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5098B" w14:textId="77777777" w:rsidR="003F5117" w:rsidRPr="003F5117" w:rsidRDefault="003F5117" w:rsidP="003F5117">
      <w:pPr>
        <w:spacing w:line="720" w:lineRule="auto"/>
        <w:jc w:val="center"/>
        <w:rPr>
          <w:rFonts w:cs="Times New Roman" w:hint="eastAsia"/>
          <w:b/>
          <w:sz w:val="44"/>
          <w:szCs w:val="44"/>
          <w:lang w:val="fr-FR"/>
        </w:rPr>
      </w:pPr>
    </w:p>
    <w:p w14:paraId="336BC3AF" w14:textId="77777777" w:rsidR="003F5117" w:rsidRPr="003F5117" w:rsidRDefault="003F5117" w:rsidP="003F5117">
      <w:pPr>
        <w:spacing w:line="720" w:lineRule="auto"/>
        <w:jc w:val="center"/>
        <w:rPr>
          <w:rFonts w:ascii="黑体" w:eastAsia="黑体" w:hAnsi="黑体" w:cs="Times New Roman" w:hint="eastAsia"/>
          <w:b/>
          <w:sz w:val="28"/>
          <w:szCs w:val="28"/>
        </w:rPr>
      </w:pPr>
      <w:r w:rsidRPr="003F5117">
        <w:rPr>
          <w:rFonts w:ascii="黑体" w:eastAsia="黑体" w:hAnsi="黑体" w:cs="Times New Roman" w:hint="eastAsia"/>
          <w:b/>
          <w:sz w:val="28"/>
          <w:szCs w:val="28"/>
        </w:rPr>
        <w:t>上海市工程建设规范</w:t>
      </w:r>
    </w:p>
    <w:p w14:paraId="483ECE2B" w14:textId="77777777" w:rsidR="003F5117" w:rsidRPr="003F5117" w:rsidRDefault="003F5117" w:rsidP="003F5117">
      <w:pPr>
        <w:spacing w:line="720" w:lineRule="auto"/>
        <w:jc w:val="center"/>
        <w:rPr>
          <w:rFonts w:ascii="黑体" w:eastAsia="黑体" w:hAnsi="黑体" w:cs="Times New Roman" w:hint="eastAsia"/>
          <w:b/>
          <w:sz w:val="44"/>
          <w:szCs w:val="44"/>
        </w:rPr>
      </w:pPr>
      <w:r w:rsidRPr="003F5117">
        <w:rPr>
          <w:rFonts w:ascii="黑体" w:eastAsia="黑体" w:hAnsi="黑体" w:cs="Times New Roman"/>
          <w:b/>
          <w:sz w:val="44"/>
          <w:szCs w:val="44"/>
        </w:rPr>
        <w:t>建设工程电子招标投标文件数据标准</w:t>
      </w:r>
    </w:p>
    <w:p w14:paraId="2C781270" w14:textId="50D669FC" w:rsidR="003F5117" w:rsidRPr="003F5117" w:rsidRDefault="00B1712B" w:rsidP="003F5117">
      <w:pPr>
        <w:spacing w:line="720" w:lineRule="auto"/>
        <w:jc w:val="center"/>
        <w:rPr>
          <w:rFonts w:ascii="黑体" w:eastAsia="黑体" w:hAnsi="黑体" w:cs="Times New Roman" w:hint="eastAsia"/>
          <w:b/>
          <w:sz w:val="44"/>
          <w:szCs w:val="44"/>
        </w:rPr>
      </w:pPr>
      <w:r>
        <w:rPr>
          <w:rFonts w:ascii="黑体" w:eastAsia="黑体" w:hAnsi="黑体" w:cs="Times New Roman" w:hint="eastAsia"/>
          <w:b/>
          <w:sz w:val="44"/>
          <w:szCs w:val="44"/>
        </w:rPr>
        <w:t>工程</w:t>
      </w:r>
      <w:r w:rsidR="006F692C">
        <w:rPr>
          <w:rFonts w:ascii="黑体" w:eastAsia="黑体" w:hAnsi="黑体" w:cs="Times New Roman"/>
          <w:b/>
          <w:sz w:val="44"/>
          <w:szCs w:val="44"/>
        </w:rPr>
        <w:t>总承包</w:t>
      </w:r>
    </w:p>
    <w:p w14:paraId="15682782" w14:textId="77777777" w:rsidR="003F5117" w:rsidRPr="003F5117" w:rsidRDefault="003F5117" w:rsidP="003F5117">
      <w:pPr>
        <w:spacing w:line="360" w:lineRule="auto"/>
        <w:jc w:val="center"/>
        <w:rPr>
          <w:rFonts w:cs="Times New Roman" w:hint="eastAsia"/>
          <w:bCs/>
          <w:sz w:val="24"/>
        </w:rPr>
      </w:pPr>
      <w:r w:rsidRPr="003F5117">
        <w:rPr>
          <w:rFonts w:cs="Times New Roman"/>
          <w:bCs/>
          <w:sz w:val="24"/>
        </w:rPr>
        <w:t>Data standard of electronic bidding documents for construction engineering</w:t>
      </w:r>
    </w:p>
    <w:p w14:paraId="57C07161" w14:textId="4CACCB9A" w:rsidR="003F5117" w:rsidRPr="00F12A94" w:rsidRDefault="00C976B0" w:rsidP="003F5117">
      <w:pPr>
        <w:spacing w:line="360" w:lineRule="auto"/>
        <w:jc w:val="center"/>
        <w:rPr>
          <w:rFonts w:cs="Times New Roman" w:hint="eastAsia"/>
          <w:bCs/>
          <w:sz w:val="24"/>
        </w:rPr>
      </w:pPr>
      <w:r w:rsidRPr="00C976B0">
        <w:rPr>
          <w:rFonts w:cs="Times New Roman"/>
          <w:bCs/>
          <w:sz w:val="24"/>
        </w:rPr>
        <w:t>General contract</w:t>
      </w:r>
    </w:p>
    <w:p w14:paraId="0CCA7733" w14:textId="77777777" w:rsidR="003F5117" w:rsidRPr="003F5117" w:rsidRDefault="003F5117" w:rsidP="003F5117">
      <w:pPr>
        <w:spacing w:line="360" w:lineRule="auto"/>
        <w:jc w:val="center"/>
        <w:rPr>
          <w:rFonts w:ascii="Calibri" w:hAnsi="Calibri" w:cs="Times New Roman"/>
          <w:sz w:val="24"/>
          <w:szCs w:val="22"/>
        </w:rPr>
      </w:pPr>
    </w:p>
    <w:p w14:paraId="4E4B94A7" w14:textId="77777777" w:rsidR="003F5117" w:rsidRPr="003F5117" w:rsidRDefault="003F5117" w:rsidP="003F5117">
      <w:pPr>
        <w:spacing w:line="360" w:lineRule="auto"/>
        <w:jc w:val="center"/>
        <w:rPr>
          <w:rFonts w:ascii="Calibri" w:hAnsi="Calibri" w:cs="Times New Roman"/>
          <w:sz w:val="24"/>
          <w:szCs w:val="22"/>
        </w:rPr>
      </w:pPr>
    </w:p>
    <w:p w14:paraId="44929C31" w14:textId="77777777" w:rsidR="003F5117" w:rsidRPr="003F5117" w:rsidRDefault="003F5117" w:rsidP="003F5117">
      <w:pPr>
        <w:spacing w:line="360" w:lineRule="auto"/>
        <w:jc w:val="center"/>
        <w:rPr>
          <w:rFonts w:ascii="Calibri" w:hAnsi="Calibri" w:cs="Times New Roman"/>
          <w:sz w:val="24"/>
          <w:szCs w:val="22"/>
        </w:rPr>
      </w:pPr>
    </w:p>
    <w:p w14:paraId="477ECF41" w14:textId="1C0BB1BB" w:rsidR="003F5117" w:rsidRPr="003F5117" w:rsidRDefault="00C301E3" w:rsidP="003F5117">
      <w:pPr>
        <w:spacing w:line="360" w:lineRule="auto"/>
        <w:jc w:val="center"/>
        <w:rPr>
          <w:rFonts w:ascii="Calibri" w:hAnsi="Calibri" w:cs="Times New Roman"/>
          <w:b/>
          <w:bCs/>
          <w:sz w:val="28"/>
          <w:szCs w:val="28"/>
        </w:rPr>
      </w:pPr>
      <w:r>
        <w:rPr>
          <w:rFonts w:ascii="Calibri" w:hAnsi="Calibri" w:cs="Times New Roman" w:hint="eastAsia"/>
          <w:b/>
          <w:bCs/>
          <w:sz w:val="28"/>
          <w:szCs w:val="28"/>
        </w:rPr>
        <w:t>（</w:t>
      </w:r>
      <w:r w:rsidR="00337256">
        <w:rPr>
          <w:rFonts w:ascii="Calibri" w:hAnsi="Calibri" w:cs="Times New Roman" w:hint="eastAsia"/>
          <w:b/>
          <w:bCs/>
          <w:sz w:val="28"/>
          <w:szCs w:val="28"/>
        </w:rPr>
        <w:t>试行</w:t>
      </w:r>
      <w:r>
        <w:rPr>
          <w:rFonts w:ascii="Calibri" w:hAnsi="Calibri" w:cs="Times New Roman" w:hint="eastAsia"/>
          <w:b/>
          <w:bCs/>
          <w:sz w:val="28"/>
          <w:szCs w:val="28"/>
        </w:rPr>
        <w:t>）</w:t>
      </w:r>
    </w:p>
    <w:p w14:paraId="66E1C714" w14:textId="77777777" w:rsidR="003F5117" w:rsidRPr="003F5117" w:rsidRDefault="003F5117" w:rsidP="003F5117">
      <w:pPr>
        <w:spacing w:line="360" w:lineRule="auto"/>
        <w:jc w:val="center"/>
        <w:rPr>
          <w:rFonts w:ascii="Calibri" w:hAnsi="Calibri" w:cs="Times New Roman"/>
          <w:sz w:val="24"/>
          <w:szCs w:val="22"/>
        </w:rPr>
      </w:pPr>
    </w:p>
    <w:p w14:paraId="7E9F3BA1" w14:textId="77777777" w:rsidR="003F5117" w:rsidRPr="003F5117" w:rsidRDefault="003F5117" w:rsidP="003F5117">
      <w:pPr>
        <w:spacing w:line="360" w:lineRule="auto"/>
        <w:jc w:val="center"/>
        <w:rPr>
          <w:rFonts w:ascii="Calibri" w:hAnsi="Calibri" w:cs="Times New Roman"/>
          <w:sz w:val="24"/>
          <w:szCs w:val="22"/>
        </w:rPr>
      </w:pPr>
    </w:p>
    <w:p w14:paraId="3DBF88DF" w14:textId="77777777" w:rsidR="003F5117" w:rsidRPr="003F5117" w:rsidRDefault="003F5117" w:rsidP="003F5117">
      <w:pPr>
        <w:spacing w:line="360" w:lineRule="auto"/>
        <w:jc w:val="center"/>
        <w:rPr>
          <w:rFonts w:ascii="Calibri" w:hAnsi="Calibri" w:cs="Times New Roman"/>
          <w:sz w:val="24"/>
          <w:szCs w:val="22"/>
        </w:rPr>
      </w:pPr>
    </w:p>
    <w:p w14:paraId="77F2B6BD" w14:textId="77777777" w:rsidR="003F5117" w:rsidRPr="003F5117" w:rsidRDefault="003F5117" w:rsidP="003F5117">
      <w:pPr>
        <w:spacing w:line="360" w:lineRule="auto"/>
        <w:jc w:val="center"/>
        <w:rPr>
          <w:rFonts w:ascii="Calibri" w:hAnsi="Calibri" w:cs="Times New Roman"/>
          <w:sz w:val="24"/>
          <w:szCs w:val="22"/>
        </w:rPr>
      </w:pPr>
    </w:p>
    <w:p w14:paraId="355967CC" w14:textId="77777777" w:rsidR="003F5117" w:rsidRPr="003F5117" w:rsidRDefault="003F5117" w:rsidP="003F5117">
      <w:pPr>
        <w:spacing w:line="360" w:lineRule="auto"/>
        <w:jc w:val="center"/>
        <w:rPr>
          <w:rFonts w:ascii="Calibri" w:hAnsi="Calibri" w:cs="Times New Roman"/>
          <w:sz w:val="24"/>
          <w:szCs w:val="22"/>
          <w:lang w:val="fr-FR"/>
        </w:rPr>
      </w:pPr>
    </w:p>
    <w:p w14:paraId="41EFCFC1" w14:textId="77777777" w:rsidR="003F5117" w:rsidRPr="003F5117" w:rsidRDefault="003F5117" w:rsidP="003F5117">
      <w:pPr>
        <w:spacing w:line="360" w:lineRule="auto"/>
        <w:jc w:val="center"/>
        <w:rPr>
          <w:rFonts w:ascii="Calibri" w:hAnsi="Calibri" w:cs="Times New Roman"/>
          <w:sz w:val="24"/>
          <w:szCs w:val="22"/>
        </w:rPr>
      </w:pPr>
    </w:p>
    <w:p w14:paraId="2802065E" w14:textId="77777777" w:rsidR="003F5117" w:rsidRPr="003F5117" w:rsidRDefault="003F5117" w:rsidP="003F5117">
      <w:pPr>
        <w:spacing w:line="360" w:lineRule="auto"/>
        <w:jc w:val="center"/>
        <w:rPr>
          <w:rFonts w:ascii="Calibri" w:hAnsi="Calibri" w:cs="Times New Roman"/>
          <w:sz w:val="24"/>
          <w:szCs w:val="22"/>
        </w:rPr>
      </w:pPr>
    </w:p>
    <w:p w14:paraId="70BB0329" w14:textId="77777777" w:rsidR="003F5117" w:rsidRPr="003F5117" w:rsidRDefault="003F5117" w:rsidP="003F5117">
      <w:pPr>
        <w:spacing w:line="360" w:lineRule="auto"/>
        <w:jc w:val="center"/>
        <w:rPr>
          <w:rFonts w:ascii="Calibri" w:hAnsi="Calibri" w:cs="Times New Roman"/>
          <w:sz w:val="24"/>
          <w:szCs w:val="22"/>
        </w:rPr>
      </w:pPr>
    </w:p>
    <w:p w14:paraId="517532E1" w14:textId="77777777" w:rsidR="003F5117" w:rsidRPr="003F5117" w:rsidRDefault="003F5117" w:rsidP="003F5117">
      <w:pPr>
        <w:spacing w:line="360" w:lineRule="auto"/>
        <w:jc w:val="center"/>
        <w:rPr>
          <w:rFonts w:ascii="Calibri" w:hAnsi="Calibri" w:cs="Times New Roman"/>
          <w:sz w:val="24"/>
          <w:szCs w:val="22"/>
        </w:rPr>
      </w:pPr>
    </w:p>
    <w:p w14:paraId="182DCCAA" w14:textId="77777777" w:rsidR="003F5117" w:rsidRPr="003F5117" w:rsidRDefault="003F5117" w:rsidP="003F5117">
      <w:pPr>
        <w:spacing w:line="360" w:lineRule="auto"/>
        <w:jc w:val="center"/>
        <w:rPr>
          <w:rFonts w:ascii="Calibri" w:hAnsi="Calibri" w:cs="Times New Roman"/>
          <w:sz w:val="24"/>
          <w:szCs w:val="22"/>
        </w:rPr>
      </w:pPr>
    </w:p>
    <w:p w14:paraId="301150F4" w14:textId="77777777" w:rsidR="003F5117" w:rsidRPr="003F5117" w:rsidRDefault="003F5117" w:rsidP="003F5117">
      <w:pPr>
        <w:spacing w:line="360" w:lineRule="auto"/>
        <w:jc w:val="center"/>
        <w:rPr>
          <w:rFonts w:ascii="Calibri" w:hAnsi="Calibri" w:cs="Times New Roman"/>
          <w:sz w:val="24"/>
          <w:szCs w:val="22"/>
        </w:rPr>
      </w:pPr>
    </w:p>
    <w:p w14:paraId="235B6726" w14:textId="77777777" w:rsidR="003F5117" w:rsidRPr="003F5117" w:rsidRDefault="003F5117" w:rsidP="003F5117">
      <w:pPr>
        <w:spacing w:line="360" w:lineRule="auto"/>
        <w:jc w:val="center"/>
        <w:rPr>
          <w:rFonts w:ascii="Calibri" w:hAnsi="Calibri" w:cs="Times New Roman"/>
          <w:sz w:val="24"/>
          <w:szCs w:val="22"/>
        </w:rPr>
      </w:pPr>
    </w:p>
    <w:p w14:paraId="0490F3BA" w14:textId="7D3306A9" w:rsidR="003F5117" w:rsidRPr="003F5117" w:rsidRDefault="003F5117" w:rsidP="003F5117">
      <w:pPr>
        <w:spacing w:line="360" w:lineRule="auto"/>
        <w:jc w:val="center"/>
        <w:rPr>
          <w:rFonts w:cs="Times New Roman" w:hint="eastAsia"/>
          <w:sz w:val="24"/>
          <w:szCs w:val="22"/>
        </w:rPr>
      </w:pPr>
      <w:r w:rsidRPr="003F5117">
        <w:rPr>
          <w:rFonts w:cs="Times New Roman"/>
          <w:sz w:val="24"/>
          <w:szCs w:val="22"/>
        </w:rPr>
        <w:t>202</w:t>
      </w:r>
      <w:r w:rsidR="00C976B0">
        <w:rPr>
          <w:rFonts w:cs="Times New Roman"/>
          <w:sz w:val="24"/>
          <w:szCs w:val="22"/>
        </w:rPr>
        <w:t>3</w:t>
      </w:r>
      <w:r w:rsidRPr="003F5117">
        <w:rPr>
          <w:rFonts w:cs="Times New Roman" w:hint="eastAsia"/>
          <w:sz w:val="24"/>
          <w:szCs w:val="22"/>
        </w:rPr>
        <w:t xml:space="preserve">  上海</w:t>
      </w:r>
    </w:p>
    <w:p w14:paraId="47E2CEA8" w14:textId="77777777" w:rsidR="003F5117" w:rsidRPr="003F5117" w:rsidRDefault="003F5117" w:rsidP="003F5117">
      <w:pPr>
        <w:widowControl/>
        <w:jc w:val="left"/>
        <w:rPr>
          <w:rFonts w:ascii="Calibri" w:hAnsi="Calibri" w:cs="Times New Roman"/>
          <w:sz w:val="24"/>
          <w:szCs w:val="22"/>
        </w:rPr>
      </w:pPr>
    </w:p>
    <w:p w14:paraId="631EE3B0" w14:textId="77777777" w:rsidR="003F5117" w:rsidRPr="003F5117" w:rsidRDefault="003F5117" w:rsidP="003F5117">
      <w:pPr>
        <w:widowControl/>
        <w:jc w:val="left"/>
        <w:rPr>
          <w:rFonts w:ascii="Calibri" w:hAnsi="Calibri" w:cs="Times New Roman"/>
          <w:sz w:val="24"/>
          <w:szCs w:val="22"/>
        </w:rPr>
        <w:sectPr w:rsidR="003F5117" w:rsidRPr="003F5117" w:rsidSect="000609DC">
          <w:footerReference w:type="even" r:id="rId8"/>
          <w:footerReference w:type="default" r:id="rId9"/>
          <w:pgSz w:w="11900" w:h="16840"/>
          <w:pgMar w:top="1440" w:right="1800" w:bottom="1440" w:left="1800" w:header="851" w:footer="992" w:gutter="0"/>
          <w:cols w:space="425"/>
          <w:docGrid w:type="lines" w:linePitch="312"/>
        </w:sectPr>
      </w:pPr>
    </w:p>
    <w:p w14:paraId="3311BCEB" w14:textId="77777777" w:rsidR="003F5117" w:rsidRPr="003F5117" w:rsidRDefault="003F5117" w:rsidP="003F5117">
      <w:pPr>
        <w:widowControl/>
        <w:jc w:val="center"/>
        <w:rPr>
          <w:rFonts w:ascii="仿宋" w:eastAsia="仿宋" w:hAnsi="仿宋" w:cs="Times New Roman" w:hint="eastAsia"/>
          <w:b/>
          <w:bCs/>
          <w:sz w:val="30"/>
          <w:szCs w:val="30"/>
        </w:rPr>
      </w:pPr>
      <w:r w:rsidRPr="003F5117">
        <w:rPr>
          <w:rFonts w:ascii="仿宋" w:eastAsia="仿宋" w:hAnsi="仿宋" w:cs="Times New Roman" w:hint="eastAsia"/>
          <w:b/>
          <w:bCs/>
          <w:sz w:val="30"/>
          <w:szCs w:val="30"/>
        </w:rPr>
        <w:lastRenderedPageBreak/>
        <w:t>目次</w:t>
      </w:r>
    </w:p>
    <w:p w14:paraId="4A893F04" w14:textId="77777777" w:rsidR="003F5117" w:rsidRPr="003F5117" w:rsidRDefault="003F5117" w:rsidP="003F5117">
      <w:pPr>
        <w:widowControl/>
        <w:jc w:val="left"/>
        <w:rPr>
          <w:rFonts w:ascii="Calibri" w:hAnsi="Calibri" w:cs="Times New Roman"/>
          <w:sz w:val="24"/>
          <w:szCs w:val="22"/>
        </w:rPr>
      </w:pPr>
    </w:p>
    <w:p w14:paraId="0E434669" w14:textId="1704C2FF" w:rsidR="008D49AC" w:rsidRPr="00B569BF" w:rsidRDefault="003F5117" w:rsidP="006431CF">
      <w:pPr>
        <w:pStyle w:val="TOC1"/>
        <w:tabs>
          <w:tab w:val="left" w:pos="442"/>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r w:rsidRPr="003F5117">
        <w:rPr>
          <w:rFonts w:ascii="宋体" w:eastAsia="宋体" w:hAnsi="宋体" w:cs="Times New Roman"/>
          <w:sz w:val="24"/>
          <w:szCs w:val="24"/>
        </w:rPr>
        <w:fldChar w:fldCharType="begin"/>
      </w:r>
      <w:r w:rsidRPr="003F5117">
        <w:rPr>
          <w:rFonts w:ascii="宋体" w:eastAsia="宋体" w:hAnsi="宋体" w:cs="Times New Roman"/>
          <w:sz w:val="24"/>
          <w:szCs w:val="24"/>
        </w:rPr>
        <w:instrText xml:space="preserve"> TOC \o "1-2" \h \z \u </w:instrText>
      </w:r>
      <w:r w:rsidRPr="003F5117">
        <w:rPr>
          <w:rFonts w:ascii="宋体" w:eastAsia="宋体" w:hAnsi="宋体" w:cs="Times New Roman"/>
          <w:sz w:val="24"/>
          <w:szCs w:val="24"/>
        </w:rPr>
        <w:fldChar w:fldCharType="separate"/>
      </w:r>
      <w:hyperlink w:anchor="_Toc107579196" w:history="1">
        <w:r w:rsidR="008D49AC" w:rsidRPr="00B569BF">
          <w:rPr>
            <w:rStyle w:val="a8"/>
            <w:rFonts w:ascii="宋体" w:eastAsia="宋体" w:hAnsi="宋体" w:cs="Times New Roman"/>
            <w:noProof/>
            <w:kern w:val="44"/>
            <w:sz w:val="24"/>
            <w:szCs w:val="24"/>
          </w:rPr>
          <w:t>1</w:t>
        </w:r>
        <w:r w:rsidR="008D49AC" w:rsidRPr="00B569BF">
          <w:rPr>
            <w:rFonts w:ascii="宋体" w:eastAsia="宋体" w:hAnsi="宋体" w:cstheme="minorBidi"/>
            <w:caps w:val="0"/>
            <w:noProof/>
            <w:color w:val="auto"/>
            <w:sz w:val="24"/>
            <w:szCs w:val="24"/>
            <w:lang w:eastAsia="zh-CN" w:bidi="ar-SA"/>
          </w:rPr>
          <w:tab/>
        </w:r>
        <w:r w:rsidR="008D49AC" w:rsidRPr="00B569BF">
          <w:rPr>
            <w:rStyle w:val="a8"/>
            <w:rFonts w:ascii="宋体" w:eastAsia="宋体" w:hAnsi="宋体" w:cs="Times New Roman"/>
            <w:noProof/>
            <w:kern w:val="44"/>
            <w:sz w:val="24"/>
            <w:szCs w:val="24"/>
          </w:rPr>
          <w:t>总则</w:t>
        </w:r>
        <w:r w:rsidR="008D49AC" w:rsidRPr="00B569BF">
          <w:rPr>
            <w:rFonts w:ascii="宋体" w:eastAsia="宋体" w:hAnsi="宋体"/>
            <w:noProof/>
            <w:webHidden/>
            <w:sz w:val="24"/>
            <w:szCs w:val="24"/>
          </w:rPr>
          <w:tab/>
        </w:r>
        <w:r w:rsidR="008D49AC" w:rsidRPr="00B569BF">
          <w:rPr>
            <w:rFonts w:ascii="宋体" w:eastAsia="宋体" w:hAnsi="宋体"/>
            <w:noProof/>
            <w:webHidden/>
            <w:sz w:val="24"/>
            <w:szCs w:val="24"/>
          </w:rPr>
          <w:fldChar w:fldCharType="begin"/>
        </w:r>
        <w:r w:rsidR="008D49AC" w:rsidRPr="00B569BF">
          <w:rPr>
            <w:rFonts w:ascii="宋体" w:eastAsia="宋体" w:hAnsi="宋体"/>
            <w:noProof/>
            <w:webHidden/>
            <w:sz w:val="24"/>
            <w:szCs w:val="24"/>
          </w:rPr>
          <w:instrText xml:space="preserve"> PAGEREF _Toc107579196 \h </w:instrText>
        </w:r>
        <w:r w:rsidR="008D49AC" w:rsidRPr="00B569BF">
          <w:rPr>
            <w:rFonts w:ascii="宋体" w:eastAsia="宋体" w:hAnsi="宋体"/>
            <w:noProof/>
            <w:webHidden/>
            <w:sz w:val="24"/>
            <w:szCs w:val="24"/>
          </w:rPr>
        </w:r>
        <w:r w:rsidR="008D49AC"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3</w:t>
        </w:r>
        <w:r w:rsidR="008D49AC" w:rsidRPr="00B569BF">
          <w:rPr>
            <w:rFonts w:ascii="宋体" w:eastAsia="宋体" w:hAnsi="宋体"/>
            <w:noProof/>
            <w:webHidden/>
            <w:sz w:val="24"/>
            <w:szCs w:val="24"/>
          </w:rPr>
          <w:fldChar w:fldCharType="end"/>
        </w:r>
      </w:hyperlink>
    </w:p>
    <w:p w14:paraId="45F0E856" w14:textId="22BABBCD" w:rsidR="008D49AC" w:rsidRPr="00B569BF" w:rsidRDefault="008D49AC" w:rsidP="006431CF">
      <w:pPr>
        <w:pStyle w:val="TOC1"/>
        <w:tabs>
          <w:tab w:val="left" w:pos="442"/>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07579197" w:history="1">
        <w:r w:rsidRPr="00B569BF">
          <w:rPr>
            <w:rStyle w:val="a8"/>
            <w:rFonts w:ascii="宋体" w:eastAsia="宋体" w:hAnsi="宋体" w:cs="Times New Roman"/>
            <w:noProof/>
            <w:kern w:val="44"/>
            <w:sz w:val="24"/>
            <w:szCs w:val="24"/>
          </w:rPr>
          <w:t>2</w:t>
        </w:r>
        <w:r w:rsidRPr="00B569BF">
          <w:rPr>
            <w:rFonts w:ascii="宋体" w:eastAsia="宋体" w:hAnsi="宋体" w:cstheme="minorBidi"/>
            <w:caps w:val="0"/>
            <w:noProof/>
            <w:color w:val="auto"/>
            <w:sz w:val="24"/>
            <w:szCs w:val="24"/>
            <w:lang w:eastAsia="zh-CN" w:bidi="ar-SA"/>
          </w:rPr>
          <w:tab/>
        </w:r>
        <w:r w:rsidRPr="00B569BF">
          <w:rPr>
            <w:rStyle w:val="a8"/>
            <w:rFonts w:ascii="宋体" w:eastAsia="宋体" w:hAnsi="宋体" w:cs="Times New Roman"/>
            <w:noProof/>
            <w:kern w:val="44"/>
            <w:sz w:val="24"/>
            <w:szCs w:val="24"/>
          </w:rPr>
          <w:t>术语</w:t>
        </w:r>
        <w:r w:rsidRPr="00B569BF">
          <w:rPr>
            <w:rFonts w:ascii="宋体" w:eastAsia="宋体" w:hAnsi="宋体"/>
            <w:noProof/>
            <w:webHidden/>
            <w:sz w:val="24"/>
            <w:szCs w:val="24"/>
          </w:rPr>
          <w:tab/>
        </w:r>
        <w:r w:rsidRPr="00B569BF">
          <w:rPr>
            <w:rFonts w:ascii="宋体" w:eastAsia="宋体" w:hAnsi="宋体"/>
            <w:noProof/>
            <w:webHidden/>
            <w:sz w:val="24"/>
            <w:szCs w:val="24"/>
          </w:rPr>
          <w:fldChar w:fldCharType="begin"/>
        </w:r>
        <w:r w:rsidRPr="00B569BF">
          <w:rPr>
            <w:rFonts w:ascii="宋体" w:eastAsia="宋体" w:hAnsi="宋体"/>
            <w:noProof/>
            <w:webHidden/>
            <w:sz w:val="24"/>
            <w:szCs w:val="24"/>
          </w:rPr>
          <w:instrText xml:space="preserve"> PAGEREF _Toc107579197 \h </w:instrText>
        </w:r>
        <w:r w:rsidRPr="00B569BF">
          <w:rPr>
            <w:rFonts w:ascii="宋体" w:eastAsia="宋体" w:hAnsi="宋体"/>
            <w:noProof/>
            <w:webHidden/>
            <w:sz w:val="24"/>
            <w:szCs w:val="24"/>
          </w:rPr>
        </w:r>
        <w:r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4</w:t>
        </w:r>
        <w:r w:rsidRPr="00B569BF">
          <w:rPr>
            <w:rFonts w:ascii="宋体" w:eastAsia="宋体" w:hAnsi="宋体"/>
            <w:noProof/>
            <w:webHidden/>
            <w:sz w:val="24"/>
            <w:szCs w:val="24"/>
          </w:rPr>
          <w:fldChar w:fldCharType="end"/>
        </w:r>
      </w:hyperlink>
    </w:p>
    <w:p w14:paraId="460DFBF1" w14:textId="0BD1025A" w:rsidR="008D49AC" w:rsidRPr="00B569BF" w:rsidRDefault="008D49AC" w:rsidP="006431CF">
      <w:pPr>
        <w:pStyle w:val="TOC1"/>
        <w:tabs>
          <w:tab w:val="left" w:pos="442"/>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07579198" w:history="1">
        <w:r w:rsidRPr="00B569BF">
          <w:rPr>
            <w:rStyle w:val="a8"/>
            <w:rFonts w:ascii="宋体" w:eastAsia="宋体" w:hAnsi="宋体" w:cs="Times New Roman"/>
            <w:noProof/>
            <w:kern w:val="44"/>
            <w:sz w:val="24"/>
            <w:szCs w:val="24"/>
          </w:rPr>
          <w:t>3</w:t>
        </w:r>
        <w:r w:rsidRPr="00B569BF">
          <w:rPr>
            <w:rFonts w:ascii="宋体" w:eastAsia="宋体" w:hAnsi="宋体" w:cstheme="minorBidi"/>
            <w:caps w:val="0"/>
            <w:noProof/>
            <w:color w:val="auto"/>
            <w:sz w:val="24"/>
            <w:szCs w:val="24"/>
            <w:lang w:eastAsia="zh-CN" w:bidi="ar-SA"/>
          </w:rPr>
          <w:tab/>
        </w:r>
        <w:r w:rsidRPr="00B569BF">
          <w:rPr>
            <w:rStyle w:val="a8"/>
            <w:rFonts w:ascii="宋体" w:eastAsia="宋体" w:hAnsi="宋体" w:cs="Times New Roman"/>
            <w:noProof/>
            <w:kern w:val="44"/>
            <w:sz w:val="24"/>
            <w:szCs w:val="24"/>
          </w:rPr>
          <w:t>基本规定</w:t>
        </w:r>
        <w:r w:rsidRPr="00B569BF">
          <w:rPr>
            <w:rFonts w:ascii="宋体" w:eastAsia="宋体" w:hAnsi="宋体"/>
            <w:noProof/>
            <w:webHidden/>
            <w:sz w:val="24"/>
            <w:szCs w:val="24"/>
          </w:rPr>
          <w:tab/>
        </w:r>
        <w:r w:rsidRPr="00B569BF">
          <w:rPr>
            <w:rFonts w:ascii="宋体" w:eastAsia="宋体" w:hAnsi="宋体"/>
            <w:noProof/>
            <w:webHidden/>
            <w:sz w:val="24"/>
            <w:szCs w:val="24"/>
          </w:rPr>
          <w:fldChar w:fldCharType="begin"/>
        </w:r>
        <w:r w:rsidRPr="00B569BF">
          <w:rPr>
            <w:rFonts w:ascii="宋体" w:eastAsia="宋体" w:hAnsi="宋体"/>
            <w:noProof/>
            <w:webHidden/>
            <w:sz w:val="24"/>
            <w:szCs w:val="24"/>
          </w:rPr>
          <w:instrText xml:space="preserve"> PAGEREF _Toc107579198 \h </w:instrText>
        </w:r>
        <w:r w:rsidRPr="00B569BF">
          <w:rPr>
            <w:rFonts w:ascii="宋体" w:eastAsia="宋体" w:hAnsi="宋体"/>
            <w:noProof/>
            <w:webHidden/>
            <w:sz w:val="24"/>
            <w:szCs w:val="24"/>
          </w:rPr>
        </w:r>
        <w:r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6</w:t>
        </w:r>
        <w:r w:rsidRPr="00B569BF">
          <w:rPr>
            <w:rFonts w:ascii="宋体" w:eastAsia="宋体" w:hAnsi="宋体"/>
            <w:noProof/>
            <w:webHidden/>
            <w:sz w:val="24"/>
            <w:szCs w:val="24"/>
          </w:rPr>
          <w:fldChar w:fldCharType="end"/>
        </w:r>
      </w:hyperlink>
    </w:p>
    <w:p w14:paraId="21871815" w14:textId="743D04D5" w:rsidR="008D49AC" w:rsidRPr="00B569BF" w:rsidRDefault="008D49AC" w:rsidP="006431CF">
      <w:pPr>
        <w:pStyle w:val="TOC1"/>
        <w:tabs>
          <w:tab w:val="left" w:pos="442"/>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07579199" w:history="1">
        <w:r w:rsidRPr="00B569BF">
          <w:rPr>
            <w:rStyle w:val="a8"/>
            <w:rFonts w:ascii="宋体" w:eastAsia="宋体" w:hAnsi="宋体" w:cs="Times New Roman"/>
            <w:noProof/>
            <w:kern w:val="44"/>
            <w:sz w:val="24"/>
            <w:szCs w:val="24"/>
          </w:rPr>
          <w:t>4</w:t>
        </w:r>
        <w:r w:rsidRPr="00B569BF">
          <w:rPr>
            <w:rFonts w:ascii="宋体" w:eastAsia="宋体" w:hAnsi="宋体" w:cstheme="minorBidi"/>
            <w:caps w:val="0"/>
            <w:noProof/>
            <w:color w:val="auto"/>
            <w:sz w:val="24"/>
            <w:szCs w:val="24"/>
            <w:lang w:eastAsia="zh-CN" w:bidi="ar-SA"/>
          </w:rPr>
          <w:tab/>
        </w:r>
        <w:r w:rsidR="006F692C">
          <w:rPr>
            <w:rStyle w:val="a8"/>
            <w:rFonts w:ascii="宋体" w:eastAsia="宋体" w:hAnsi="宋体" w:cs="Times New Roman"/>
            <w:noProof/>
            <w:kern w:val="44"/>
            <w:sz w:val="24"/>
            <w:szCs w:val="24"/>
          </w:rPr>
          <w:t>工程总承包</w:t>
        </w:r>
        <w:r w:rsidRPr="00B569BF">
          <w:rPr>
            <w:rStyle w:val="a8"/>
            <w:rFonts w:ascii="宋体" w:eastAsia="宋体" w:hAnsi="宋体" w:cs="Times New Roman"/>
            <w:noProof/>
            <w:kern w:val="44"/>
            <w:sz w:val="24"/>
            <w:szCs w:val="24"/>
          </w:rPr>
          <w:t>电子招标投标文件要求</w:t>
        </w:r>
        <w:r w:rsidRPr="00B569BF">
          <w:rPr>
            <w:rFonts w:ascii="宋体" w:eastAsia="宋体" w:hAnsi="宋体"/>
            <w:noProof/>
            <w:webHidden/>
            <w:sz w:val="24"/>
            <w:szCs w:val="24"/>
          </w:rPr>
          <w:tab/>
        </w:r>
        <w:r w:rsidRPr="00B569BF">
          <w:rPr>
            <w:rFonts w:ascii="宋体" w:eastAsia="宋体" w:hAnsi="宋体"/>
            <w:noProof/>
            <w:webHidden/>
            <w:sz w:val="24"/>
            <w:szCs w:val="24"/>
          </w:rPr>
          <w:fldChar w:fldCharType="begin"/>
        </w:r>
        <w:r w:rsidRPr="00B569BF">
          <w:rPr>
            <w:rFonts w:ascii="宋体" w:eastAsia="宋体" w:hAnsi="宋体"/>
            <w:noProof/>
            <w:webHidden/>
            <w:sz w:val="24"/>
            <w:szCs w:val="24"/>
          </w:rPr>
          <w:instrText xml:space="preserve"> PAGEREF _Toc107579199 \h </w:instrText>
        </w:r>
        <w:r w:rsidRPr="00B569BF">
          <w:rPr>
            <w:rFonts w:ascii="宋体" w:eastAsia="宋体" w:hAnsi="宋体"/>
            <w:noProof/>
            <w:webHidden/>
            <w:sz w:val="24"/>
            <w:szCs w:val="24"/>
          </w:rPr>
        </w:r>
        <w:r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16</w:t>
        </w:r>
        <w:r w:rsidRPr="00B569BF">
          <w:rPr>
            <w:rFonts w:ascii="宋体" w:eastAsia="宋体" w:hAnsi="宋体"/>
            <w:noProof/>
            <w:webHidden/>
            <w:sz w:val="24"/>
            <w:szCs w:val="24"/>
          </w:rPr>
          <w:fldChar w:fldCharType="end"/>
        </w:r>
      </w:hyperlink>
    </w:p>
    <w:p w14:paraId="56B394B3" w14:textId="72AB1A67" w:rsidR="008D49AC" w:rsidRPr="00B569BF" w:rsidRDefault="008D49AC" w:rsidP="002E2B65">
      <w:pPr>
        <w:pStyle w:val="TOC2"/>
        <w:rPr>
          <w:rFonts w:cstheme="minorBidi" w:hint="eastAsia"/>
          <w:noProof/>
          <w:color w:val="auto"/>
          <w:lang w:eastAsia="zh-CN" w:bidi="ar-SA"/>
        </w:rPr>
      </w:pPr>
      <w:hyperlink w:anchor="_Toc107579200" w:history="1">
        <w:r w:rsidRPr="00B569BF">
          <w:rPr>
            <w:rStyle w:val="a8"/>
            <w:rFonts w:ascii="宋体" w:eastAsia="宋体" w:hAnsi="宋体" w:cs="Times New Roman"/>
            <w:bCs/>
            <w:noProof/>
            <w:sz w:val="24"/>
            <w:szCs w:val="24"/>
          </w:rPr>
          <w:t>4.1</w:t>
        </w:r>
        <w:r w:rsidR="006F692C">
          <w:rPr>
            <w:rStyle w:val="a8"/>
            <w:rFonts w:ascii="宋体" w:eastAsia="宋体" w:hAnsi="宋体" w:cs="Times New Roman"/>
            <w:bCs/>
            <w:noProof/>
            <w:sz w:val="24"/>
            <w:szCs w:val="24"/>
          </w:rPr>
          <w:t>工程总承包</w:t>
        </w:r>
        <w:r w:rsidRPr="00B569BF">
          <w:rPr>
            <w:rStyle w:val="a8"/>
            <w:rFonts w:ascii="宋体" w:eastAsia="宋体" w:hAnsi="宋体" w:cs="Times New Roman"/>
            <w:bCs/>
            <w:noProof/>
            <w:sz w:val="24"/>
            <w:szCs w:val="24"/>
          </w:rPr>
          <w:t>招标投标文件</w:t>
        </w:r>
        <w:r w:rsidRPr="00B569BF">
          <w:rPr>
            <w:noProof/>
            <w:webHidden/>
          </w:rPr>
          <w:tab/>
        </w:r>
        <w:r w:rsidRPr="00B569BF">
          <w:rPr>
            <w:noProof/>
            <w:webHidden/>
          </w:rPr>
          <w:fldChar w:fldCharType="begin"/>
        </w:r>
        <w:r w:rsidRPr="00B569BF">
          <w:rPr>
            <w:noProof/>
            <w:webHidden/>
          </w:rPr>
          <w:instrText xml:space="preserve"> PAGEREF _Toc107579200 \h </w:instrText>
        </w:r>
        <w:r w:rsidRPr="00B569BF">
          <w:rPr>
            <w:noProof/>
            <w:webHidden/>
          </w:rPr>
        </w:r>
        <w:r w:rsidRPr="00B569BF">
          <w:rPr>
            <w:noProof/>
            <w:webHidden/>
          </w:rPr>
          <w:fldChar w:fldCharType="separate"/>
        </w:r>
        <w:r w:rsidR="00F86D11">
          <w:rPr>
            <w:rFonts w:hint="eastAsia"/>
            <w:noProof/>
            <w:webHidden/>
          </w:rPr>
          <w:t>16</w:t>
        </w:r>
        <w:r w:rsidRPr="00B569BF">
          <w:rPr>
            <w:noProof/>
            <w:webHidden/>
          </w:rPr>
          <w:fldChar w:fldCharType="end"/>
        </w:r>
      </w:hyperlink>
    </w:p>
    <w:p w14:paraId="425C8446" w14:textId="1CBB9007" w:rsidR="008D49AC" w:rsidRPr="00B569BF" w:rsidRDefault="008D49AC" w:rsidP="002E2B65">
      <w:pPr>
        <w:pStyle w:val="TOC2"/>
        <w:rPr>
          <w:rFonts w:cstheme="minorBidi" w:hint="eastAsia"/>
          <w:noProof/>
          <w:color w:val="auto"/>
          <w:lang w:eastAsia="zh-CN" w:bidi="ar-SA"/>
        </w:rPr>
      </w:pPr>
      <w:hyperlink w:anchor="_Toc107579201" w:history="1">
        <w:r w:rsidRPr="00B569BF">
          <w:rPr>
            <w:rStyle w:val="a8"/>
            <w:rFonts w:ascii="宋体" w:eastAsia="宋体" w:hAnsi="宋体" w:cs="Times New Roman"/>
            <w:bCs/>
            <w:noProof/>
            <w:sz w:val="24"/>
            <w:szCs w:val="24"/>
          </w:rPr>
          <w:t>4.2</w:t>
        </w:r>
        <w:r w:rsidR="006F692C">
          <w:rPr>
            <w:rStyle w:val="a8"/>
            <w:rFonts w:ascii="宋体" w:eastAsia="宋体" w:hAnsi="宋体" w:cs="Times New Roman"/>
            <w:bCs/>
            <w:noProof/>
            <w:sz w:val="24"/>
            <w:szCs w:val="24"/>
          </w:rPr>
          <w:t>工程总承包</w:t>
        </w:r>
        <w:r w:rsidRPr="00B569BF">
          <w:rPr>
            <w:rStyle w:val="a8"/>
            <w:rFonts w:ascii="宋体" w:eastAsia="宋体" w:hAnsi="宋体" w:cs="Times New Roman"/>
            <w:bCs/>
            <w:noProof/>
            <w:sz w:val="24"/>
            <w:szCs w:val="24"/>
          </w:rPr>
          <w:t>评标办法文件</w:t>
        </w:r>
        <w:r w:rsidRPr="00B569BF">
          <w:rPr>
            <w:noProof/>
            <w:webHidden/>
          </w:rPr>
          <w:tab/>
        </w:r>
        <w:r w:rsidRPr="00B569BF">
          <w:rPr>
            <w:noProof/>
            <w:webHidden/>
          </w:rPr>
          <w:fldChar w:fldCharType="begin"/>
        </w:r>
        <w:r w:rsidRPr="00B569BF">
          <w:rPr>
            <w:noProof/>
            <w:webHidden/>
          </w:rPr>
          <w:instrText xml:space="preserve"> PAGEREF _Toc107579201 \h </w:instrText>
        </w:r>
        <w:r w:rsidRPr="00B569BF">
          <w:rPr>
            <w:noProof/>
            <w:webHidden/>
          </w:rPr>
        </w:r>
        <w:r w:rsidRPr="00B569BF">
          <w:rPr>
            <w:noProof/>
            <w:webHidden/>
          </w:rPr>
          <w:fldChar w:fldCharType="separate"/>
        </w:r>
        <w:r w:rsidR="00F86D11">
          <w:rPr>
            <w:rFonts w:hint="eastAsia"/>
            <w:noProof/>
            <w:webHidden/>
          </w:rPr>
          <w:t>20</w:t>
        </w:r>
        <w:r w:rsidRPr="00B569BF">
          <w:rPr>
            <w:noProof/>
            <w:webHidden/>
          </w:rPr>
          <w:fldChar w:fldCharType="end"/>
        </w:r>
      </w:hyperlink>
    </w:p>
    <w:p w14:paraId="724B44D2" w14:textId="1576EC6B" w:rsidR="008D49AC" w:rsidRPr="00B569BF" w:rsidRDefault="008D49AC" w:rsidP="002E2B65">
      <w:pPr>
        <w:pStyle w:val="TOC2"/>
        <w:rPr>
          <w:rFonts w:cstheme="minorBidi" w:hint="eastAsia"/>
          <w:noProof/>
          <w:color w:val="auto"/>
          <w:lang w:eastAsia="zh-CN" w:bidi="ar-SA"/>
        </w:rPr>
      </w:pPr>
      <w:hyperlink w:anchor="_Toc107579202" w:history="1">
        <w:r w:rsidRPr="00B569BF">
          <w:rPr>
            <w:rStyle w:val="a8"/>
            <w:rFonts w:ascii="宋体" w:eastAsia="宋体" w:hAnsi="宋体" w:cs="Times New Roman"/>
            <w:bCs/>
            <w:noProof/>
            <w:sz w:val="24"/>
            <w:szCs w:val="24"/>
          </w:rPr>
          <w:t>4.3文件应用规则</w:t>
        </w:r>
        <w:r w:rsidRPr="00B569BF">
          <w:rPr>
            <w:noProof/>
            <w:webHidden/>
          </w:rPr>
          <w:tab/>
        </w:r>
        <w:r w:rsidRPr="00B569BF">
          <w:rPr>
            <w:noProof/>
            <w:webHidden/>
          </w:rPr>
          <w:fldChar w:fldCharType="begin"/>
        </w:r>
        <w:r w:rsidRPr="00B569BF">
          <w:rPr>
            <w:noProof/>
            <w:webHidden/>
          </w:rPr>
          <w:instrText xml:space="preserve"> PAGEREF _Toc107579202 \h </w:instrText>
        </w:r>
        <w:r w:rsidRPr="00B569BF">
          <w:rPr>
            <w:noProof/>
            <w:webHidden/>
          </w:rPr>
        </w:r>
        <w:r w:rsidRPr="00B569BF">
          <w:rPr>
            <w:noProof/>
            <w:webHidden/>
          </w:rPr>
          <w:fldChar w:fldCharType="separate"/>
        </w:r>
        <w:r w:rsidR="00F86D11">
          <w:rPr>
            <w:rFonts w:hint="eastAsia"/>
            <w:noProof/>
            <w:webHidden/>
          </w:rPr>
          <w:t>20</w:t>
        </w:r>
        <w:r w:rsidRPr="00B569BF">
          <w:rPr>
            <w:noProof/>
            <w:webHidden/>
          </w:rPr>
          <w:fldChar w:fldCharType="end"/>
        </w:r>
      </w:hyperlink>
    </w:p>
    <w:p w14:paraId="4C9C32DC" w14:textId="1EEA1483" w:rsidR="008D49AC" w:rsidRPr="00B569BF" w:rsidRDefault="008D49AC" w:rsidP="006431CF">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07579203" w:history="1">
        <w:r w:rsidRPr="00B569BF">
          <w:rPr>
            <w:rStyle w:val="a8"/>
            <w:rFonts w:ascii="宋体" w:eastAsia="宋体" w:hAnsi="宋体" w:cs="Times New Roman"/>
            <w:noProof/>
            <w:kern w:val="44"/>
            <w:sz w:val="24"/>
            <w:szCs w:val="24"/>
          </w:rPr>
          <w:t>本标准用词说明</w:t>
        </w:r>
        <w:r w:rsidRPr="00B569BF">
          <w:rPr>
            <w:rFonts w:ascii="宋体" w:eastAsia="宋体" w:hAnsi="宋体"/>
            <w:noProof/>
            <w:webHidden/>
            <w:sz w:val="24"/>
            <w:szCs w:val="24"/>
          </w:rPr>
          <w:tab/>
        </w:r>
        <w:r w:rsidRPr="00B569BF">
          <w:rPr>
            <w:rFonts w:ascii="宋体" w:eastAsia="宋体" w:hAnsi="宋体"/>
            <w:noProof/>
            <w:webHidden/>
            <w:sz w:val="24"/>
            <w:szCs w:val="24"/>
          </w:rPr>
          <w:fldChar w:fldCharType="begin"/>
        </w:r>
        <w:r w:rsidRPr="00B569BF">
          <w:rPr>
            <w:rFonts w:ascii="宋体" w:eastAsia="宋体" w:hAnsi="宋体"/>
            <w:noProof/>
            <w:webHidden/>
            <w:sz w:val="24"/>
            <w:szCs w:val="24"/>
          </w:rPr>
          <w:instrText xml:space="preserve"> PAGEREF _Toc107579203 \h </w:instrText>
        </w:r>
        <w:r w:rsidRPr="00B569BF">
          <w:rPr>
            <w:rFonts w:ascii="宋体" w:eastAsia="宋体" w:hAnsi="宋体"/>
            <w:noProof/>
            <w:webHidden/>
            <w:sz w:val="24"/>
            <w:szCs w:val="24"/>
          </w:rPr>
        </w:r>
        <w:r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22</w:t>
        </w:r>
        <w:r w:rsidRPr="00B569BF">
          <w:rPr>
            <w:rFonts w:ascii="宋体" w:eastAsia="宋体" w:hAnsi="宋体"/>
            <w:noProof/>
            <w:webHidden/>
            <w:sz w:val="24"/>
            <w:szCs w:val="24"/>
          </w:rPr>
          <w:fldChar w:fldCharType="end"/>
        </w:r>
      </w:hyperlink>
    </w:p>
    <w:p w14:paraId="1F580474" w14:textId="2C539BB8" w:rsidR="008D49AC" w:rsidRPr="00B569BF" w:rsidRDefault="008D49AC" w:rsidP="006431CF">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07579204" w:history="1">
        <w:r w:rsidRPr="00B569BF">
          <w:rPr>
            <w:rStyle w:val="a8"/>
            <w:rFonts w:ascii="宋体" w:eastAsia="宋体" w:hAnsi="宋体" w:cs="Times New Roman"/>
            <w:noProof/>
            <w:kern w:val="44"/>
            <w:sz w:val="24"/>
            <w:szCs w:val="24"/>
          </w:rPr>
          <w:t>引用标准目录</w:t>
        </w:r>
        <w:r w:rsidRPr="00B569BF">
          <w:rPr>
            <w:rFonts w:ascii="宋体" w:eastAsia="宋体" w:hAnsi="宋体"/>
            <w:noProof/>
            <w:webHidden/>
            <w:sz w:val="24"/>
            <w:szCs w:val="24"/>
          </w:rPr>
          <w:tab/>
        </w:r>
        <w:r w:rsidRPr="00B569BF">
          <w:rPr>
            <w:rFonts w:ascii="宋体" w:eastAsia="宋体" w:hAnsi="宋体"/>
            <w:noProof/>
            <w:webHidden/>
            <w:sz w:val="24"/>
            <w:szCs w:val="24"/>
          </w:rPr>
          <w:fldChar w:fldCharType="begin"/>
        </w:r>
        <w:r w:rsidRPr="00B569BF">
          <w:rPr>
            <w:rFonts w:ascii="宋体" w:eastAsia="宋体" w:hAnsi="宋体"/>
            <w:noProof/>
            <w:webHidden/>
            <w:sz w:val="24"/>
            <w:szCs w:val="24"/>
          </w:rPr>
          <w:instrText xml:space="preserve"> PAGEREF _Toc107579204 \h </w:instrText>
        </w:r>
        <w:r w:rsidRPr="00B569BF">
          <w:rPr>
            <w:rFonts w:ascii="宋体" w:eastAsia="宋体" w:hAnsi="宋体"/>
            <w:noProof/>
            <w:webHidden/>
            <w:sz w:val="24"/>
            <w:szCs w:val="24"/>
          </w:rPr>
        </w:r>
        <w:r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22</w:t>
        </w:r>
        <w:r w:rsidRPr="00B569BF">
          <w:rPr>
            <w:rFonts w:ascii="宋体" w:eastAsia="宋体" w:hAnsi="宋体"/>
            <w:noProof/>
            <w:webHidden/>
            <w:sz w:val="24"/>
            <w:szCs w:val="24"/>
          </w:rPr>
          <w:fldChar w:fldCharType="end"/>
        </w:r>
      </w:hyperlink>
    </w:p>
    <w:p w14:paraId="0EAFAA83" w14:textId="13598194" w:rsidR="008D49AC" w:rsidRPr="00B569BF" w:rsidRDefault="008D49AC" w:rsidP="006431CF">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07579205" w:history="1">
        <w:r w:rsidRPr="00B569BF">
          <w:rPr>
            <w:rStyle w:val="a8"/>
            <w:rFonts w:ascii="宋体" w:eastAsia="宋体" w:hAnsi="宋体" w:cs="Times New Roman"/>
            <w:noProof/>
            <w:kern w:val="44"/>
            <w:sz w:val="24"/>
            <w:szCs w:val="24"/>
          </w:rPr>
          <w:t>条文说明</w:t>
        </w:r>
        <w:r w:rsidRPr="00B569BF">
          <w:rPr>
            <w:rFonts w:ascii="宋体" w:eastAsia="宋体" w:hAnsi="宋体"/>
            <w:noProof/>
            <w:webHidden/>
            <w:sz w:val="24"/>
            <w:szCs w:val="24"/>
          </w:rPr>
          <w:tab/>
        </w:r>
        <w:r w:rsidRPr="00B569BF">
          <w:rPr>
            <w:rFonts w:ascii="宋体" w:eastAsia="宋体" w:hAnsi="宋体"/>
            <w:noProof/>
            <w:webHidden/>
            <w:sz w:val="24"/>
            <w:szCs w:val="24"/>
          </w:rPr>
          <w:fldChar w:fldCharType="begin"/>
        </w:r>
        <w:r w:rsidRPr="00B569BF">
          <w:rPr>
            <w:rFonts w:ascii="宋体" w:eastAsia="宋体" w:hAnsi="宋体"/>
            <w:noProof/>
            <w:webHidden/>
            <w:sz w:val="24"/>
            <w:szCs w:val="24"/>
          </w:rPr>
          <w:instrText xml:space="preserve"> PAGEREF _Toc107579205 \h </w:instrText>
        </w:r>
        <w:r w:rsidRPr="00B569BF">
          <w:rPr>
            <w:rFonts w:ascii="宋体" w:eastAsia="宋体" w:hAnsi="宋体"/>
            <w:noProof/>
            <w:webHidden/>
            <w:sz w:val="24"/>
            <w:szCs w:val="24"/>
          </w:rPr>
        </w:r>
        <w:r w:rsidRPr="00B569BF">
          <w:rPr>
            <w:rFonts w:ascii="宋体" w:eastAsia="宋体" w:hAnsi="宋体"/>
            <w:noProof/>
            <w:webHidden/>
            <w:sz w:val="24"/>
            <w:szCs w:val="24"/>
          </w:rPr>
          <w:fldChar w:fldCharType="separate"/>
        </w:r>
        <w:r w:rsidR="00F86D11">
          <w:rPr>
            <w:rFonts w:ascii="宋体" w:eastAsia="宋体" w:hAnsi="宋体" w:hint="eastAsia"/>
            <w:noProof/>
            <w:webHidden/>
            <w:sz w:val="24"/>
            <w:szCs w:val="24"/>
          </w:rPr>
          <w:t>23</w:t>
        </w:r>
        <w:r w:rsidRPr="00B569BF">
          <w:rPr>
            <w:rFonts w:ascii="宋体" w:eastAsia="宋体" w:hAnsi="宋体"/>
            <w:noProof/>
            <w:webHidden/>
            <w:sz w:val="24"/>
            <w:szCs w:val="24"/>
          </w:rPr>
          <w:fldChar w:fldCharType="end"/>
        </w:r>
      </w:hyperlink>
    </w:p>
    <w:p w14:paraId="042D2B4D" w14:textId="77777777" w:rsidR="003F5117" w:rsidRPr="003F5117" w:rsidRDefault="003F5117" w:rsidP="006431CF">
      <w:pPr>
        <w:widowControl/>
        <w:spacing w:line="360" w:lineRule="auto"/>
        <w:jc w:val="left"/>
        <w:rPr>
          <w:rFonts w:cs="Times New Roman" w:hint="eastAsia"/>
          <w:sz w:val="24"/>
        </w:rPr>
      </w:pPr>
      <w:r w:rsidRPr="003F5117">
        <w:rPr>
          <w:rFonts w:cs="Times New Roman"/>
          <w:bCs/>
          <w:sz w:val="24"/>
        </w:rPr>
        <w:fldChar w:fldCharType="end"/>
      </w:r>
    </w:p>
    <w:p w14:paraId="53E2D5EE" w14:textId="77777777" w:rsidR="003F5117" w:rsidRPr="003F5117" w:rsidRDefault="003F5117" w:rsidP="003F5117">
      <w:pPr>
        <w:widowControl/>
        <w:spacing w:line="360" w:lineRule="auto"/>
        <w:jc w:val="left"/>
        <w:rPr>
          <w:rFonts w:ascii="Calibri" w:hAnsi="Calibri" w:cs="Times New Roman"/>
          <w:sz w:val="24"/>
          <w:szCs w:val="22"/>
        </w:rPr>
      </w:pPr>
      <w:r w:rsidRPr="003F5117">
        <w:rPr>
          <w:rFonts w:ascii="Calibri" w:hAnsi="Calibri" w:cs="Times New Roman"/>
          <w:sz w:val="24"/>
          <w:szCs w:val="22"/>
        </w:rPr>
        <w:br w:type="page"/>
      </w:r>
    </w:p>
    <w:p w14:paraId="4035E4B3" w14:textId="77777777" w:rsidR="003F5117" w:rsidRPr="003F5117" w:rsidRDefault="003F5117" w:rsidP="003F5117">
      <w:pPr>
        <w:widowControl/>
        <w:jc w:val="center"/>
        <w:rPr>
          <w:rFonts w:ascii="仿宋" w:eastAsia="仿宋" w:hAnsi="仿宋" w:cs="Times New Roman" w:hint="eastAsia"/>
          <w:b/>
          <w:bCs/>
          <w:sz w:val="30"/>
          <w:szCs w:val="30"/>
        </w:rPr>
      </w:pPr>
      <w:r w:rsidRPr="003F5117">
        <w:rPr>
          <w:rFonts w:ascii="仿宋" w:eastAsia="仿宋" w:hAnsi="仿宋" w:cs="Times New Roman"/>
          <w:b/>
          <w:bCs/>
          <w:sz w:val="30"/>
          <w:szCs w:val="30"/>
        </w:rPr>
        <w:lastRenderedPageBreak/>
        <w:t>Contents</w:t>
      </w:r>
    </w:p>
    <w:p w14:paraId="6E938DAD" w14:textId="5F69E566" w:rsidR="00C05EC6" w:rsidRPr="00F14FF6" w:rsidRDefault="003F5117"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r w:rsidRPr="00F14FF6">
        <w:rPr>
          <w:rFonts w:ascii="宋体" w:eastAsia="宋体" w:hAnsi="宋体" w:cs="Times New Roman"/>
          <w:caps w:val="0"/>
          <w:color w:val="000000" w:themeColor="text1"/>
          <w:sz w:val="24"/>
          <w:szCs w:val="24"/>
        </w:rPr>
        <w:fldChar w:fldCharType="begin"/>
      </w:r>
      <w:r w:rsidRPr="00F14FF6">
        <w:rPr>
          <w:rFonts w:ascii="宋体" w:eastAsia="宋体" w:hAnsi="宋体" w:cs="Times New Roman"/>
          <w:caps w:val="0"/>
          <w:color w:val="000000" w:themeColor="text1"/>
          <w:sz w:val="24"/>
          <w:szCs w:val="24"/>
        </w:rPr>
        <w:instrText xml:space="preserve"> TOC \f \h \z \u </w:instrText>
      </w:r>
      <w:r w:rsidRPr="00F14FF6">
        <w:rPr>
          <w:rFonts w:ascii="宋体" w:eastAsia="宋体" w:hAnsi="宋体" w:cs="Times New Roman"/>
          <w:caps w:val="0"/>
          <w:color w:val="000000" w:themeColor="text1"/>
          <w:sz w:val="24"/>
          <w:szCs w:val="24"/>
        </w:rPr>
        <w:fldChar w:fldCharType="separate"/>
      </w:r>
      <w:hyperlink w:anchor="_Toc111641103" w:history="1">
        <w:r w:rsidR="00C05EC6" w:rsidRPr="00F14FF6">
          <w:rPr>
            <w:rStyle w:val="a8"/>
            <w:rFonts w:ascii="宋体" w:eastAsia="宋体" w:hAnsi="宋体" w:cs="Times New Roman"/>
            <w:caps w:val="0"/>
            <w:noProof/>
            <w:kern w:val="44"/>
            <w:sz w:val="24"/>
            <w:szCs w:val="24"/>
          </w:rPr>
          <w:t>1  General provisions</w:t>
        </w:r>
        <w:r w:rsidR="00C05EC6" w:rsidRPr="00F14FF6">
          <w:rPr>
            <w:rFonts w:ascii="宋体" w:eastAsia="宋体" w:hAnsi="宋体"/>
            <w:caps w:val="0"/>
            <w:noProof/>
            <w:webHidden/>
            <w:sz w:val="24"/>
            <w:szCs w:val="24"/>
          </w:rPr>
          <w:tab/>
        </w:r>
        <w:r w:rsidR="00C05EC6" w:rsidRPr="00F14FF6">
          <w:rPr>
            <w:rFonts w:ascii="宋体" w:eastAsia="宋体" w:hAnsi="宋体"/>
            <w:caps w:val="0"/>
            <w:noProof/>
            <w:webHidden/>
            <w:sz w:val="24"/>
            <w:szCs w:val="24"/>
          </w:rPr>
          <w:fldChar w:fldCharType="begin"/>
        </w:r>
        <w:r w:rsidR="00C05EC6" w:rsidRPr="00F14FF6">
          <w:rPr>
            <w:rFonts w:ascii="宋体" w:eastAsia="宋体" w:hAnsi="宋体"/>
            <w:caps w:val="0"/>
            <w:noProof/>
            <w:webHidden/>
            <w:sz w:val="24"/>
            <w:szCs w:val="24"/>
          </w:rPr>
          <w:instrText xml:space="preserve"> PAGEREF _Toc111641103 \h </w:instrText>
        </w:r>
        <w:r w:rsidR="00C05EC6" w:rsidRPr="00F14FF6">
          <w:rPr>
            <w:rFonts w:ascii="宋体" w:eastAsia="宋体" w:hAnsi="宋体"/>
            <w:caps w:val="0"/>
            <w:noProof/>
            <w:webHidden/>
            <w:sz w:val="24"/>
            <w:szCs w:val="24"/>
          </w:rPr>
        </w:r>
        <w:r w:rsidR="00C05EC6"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3</w:t>
        </w:r>
        <w:r w:rsidR="00C05EC6" w:rsidRPr="00F14FF6">
          <w:rPr>
            <w:rFonts w:ascii="宋体" w:eastAsia="宋体" w:hAnsi="宋体"/>
            <w:caps w:val="0"/>
            <w:noProof/>
            <w:webHidden/>
            <w:sz w:val="24"/>
            <w:szCs w:val="24"/>
          </w:rPr>
          <w:fldChar w:fldCharType="end"/>
        </w:r>
      </w:hyperlink>
    </w:p>
    <w:p w14:paraId="2DAF2035" w14:textId="07678F7B" w:rsidR="00C05EC6" w:rsidRPr="00F14FF6" w:rsidRDefault="00C05EC6"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11641104" w:history="1">
        <w:r w:rsidRPr="00F14FF6">
          <w:rPr>
            <w:rStyle w:val="a8"/>
            <w:rFonts w:ascii="宋体" w:eastAsia="宋体" w:hAnsi="宋体" w:cs="Times New Roman"/>
            <w:caps w:val="0"/>
            <w:noProof/>
            <w:kern w:val="44"/>
            <w:sz w:val="24"/>
            <w:szCs w:val="24"/>
          </w:rPr>
          <w:t>2  Terms</w:t>
        </w:r>
        <w:r w:rsidRPr="00F14FF6">
          <w:rPr>
            <w:rFonts w:ascii="宋体" w:eastAsia="宋体" w:hAnsi="宋体"/>
            <w:caps w:val="0"/>
            <w:noProof/>
            <w:webHidden/>
            <w:sz w:val="24"/>
            <w:szCs w:val="24"/>
          </w:rPr>
          <w:tab/>
        </w:r>
        <w:r w:rsidRPr="00F14FF6">
          <w:rPr>
            <w:rFonts w:ascii="宋体" w:eastAsia="宋体" w:hAnsi="宋体"/>
            <w:caps w:val="0"/>
            <w:noProof/>
            <w:webHidden/>
            <w:sz w:val="24"/>
            <w:szCs w:val="24"/>
          </w:rPr>
          <w:fldChar w:fldCharType="begin"/>
        </w:r>
        <w:r w:rsidRPr="00F14FF6">
          <w:rPr>
            <w:rFonts w:ascii="宋体" w:eastAsia="宋体" w:hAnsi="宋体"/>
            <w:caps w:val="0"/>
            <w:noProof/>
            <w:webHidden/>
            <w:sz w:val="24"/>
            <w:szCs w:val="24"/>
          </w:rPr>
          <w:instrText xml:space="preserve"> PAGEREF _Toc111641104 \h </w:instrText>
        </w:r>
        <w:r w:rsidRPr="00F14FF6">
          <w:rPr>
            <w:rFonts w:ascii="宋体" w:eastAsia="宋体" w:hAnsi="宋体"/>
            <w:caps w:val="0"/>
            <w:noProof/>
            <w:webHidden/>
            <w:sz w:val="24"/>
            <w:szCs w:val="24"/>
          </w:rPr>
        </w:r>
        <w:r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4</w:t>
        </w:r>
        <w:r w:rsidRPr="00F14FF6">
          <w:rPr>
            <w:rFonts w:ascii="宋体" w:eastAsia="宋体" w:hAnsi="宋体"/>
            <w:caps w:val="0"/>
            <w:noProof/>
            <w:webHidden/>
            <w:sz w:val="24"/>
            <w:szCs w:val="24"/>
          </w:rPr>
          <w:fldChar w:fldCharType="end"/>
        </w:r>
      </w:hyperlink>
    </w:p>
    <w:p w14:paraId="32735C8F" w14:textId="1C23B8CC" w:rsidR="00C05EC6" w:rsidRPr="00F14FF6" w:rsidRDefault="00C05EC6"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11641105" w:history="1">
        <w:r w:rsidRPr="00F14FF6">
          <w:rPr>
            <w:rStyle w:val="a8"/>
            <w:rFonts w:ascii="宋体" w:eastAsia="宋体" w:hAnsi="宋体" w:cs="Times New Roman"/>
            <w:caps w:val="0"/>
            <w:noProof/>
            <w:kern w:val="44"/>
            <w:sz w:val="24"/>
            <w:szCs w:val="24"/>
          </w:rPr>
          <w:t>3  Basic requirements</w:t>
        </w:r>
        <w:r w:rsidRPr="00F14FF6">
          <w:rPr>
            <w:rFonts w:ascii="宋体" w:eastAsia="宋体" w:hAnsi="宋体"/>
            <w:caps w:val="0"/>
            <w:noProof/>
            <w:webHidden/>
            <w:sz w:val="24"/>
            <w:szCs w:val="24"/>
          </w:rPr>
          <w:tab/>
        </w:r>
        <w:r w:rsidRPr="00F14FF6">
          <w:rPr>
            <w:rFonts w:ascii="宋体" w:eastAsia="宋体" w:hAnsi="宋体"/>
            <w:caps w:val="0"/>
            <w:noProof/>
            <w:webHidden/>
            <w:sz w:val="24"/>
            <w:szCs w:val="24"/>
          </w:rPr>
          <w:fldChar w:fldCharType="begin"/>
        </w:r>
        <w:r w:rsidRPr="00F14FF6">
          <w:rPr>
            <w:rFonts w:ascii="宋体" w:eastAsia="宋体" w:hAnsi="宋体"/>
            <w:caps w:val="0"/>
            <w:noProof/>
            <w:webHidden/>
            <w:sz w:val="24"/>
            <w:szCs w:val="24"/>
          </w:rPr>
          <w:instrText xml:space="preserve"> PAGEREF _Toc111641105 \h </w:instrText>
        </w:r>
        <w:r w:rsidRPr="00F14FF6">
          <w:rPr>
            <w:rFonts w:ascii="宋体" w:eastAsia="宋体" w:hAnsi="宋体"/>
            <w:caps w:val="0"/>
            <w:noProof/>
            <w:webHidden/>
            <w:sz w:val="24"/>
            <w:szCs w:val="24"/>
          </w:rPr>
        </w:r>
        <w:r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6</w:t>
        </w:r>
        <w:r w:rsidRPr="00F14FF6">
          <w:rPr>
            <w:rFonts w:ascii="宋体" w:eastAsia="宋体" w:hAnsi="宋体"/>
            <w:caps w:val="0"/>
            <w:noProof/>
            <w:webHidden/>
            <w:sz w:val="24"/>
            <w:szCs w:val="24"/>
          </w:rPr>
          <w:fldChar w:fldCharType="end"/>
        </w:r>
      </w:hyperlink>
    </w:p>
    <w:p w14:paraId="0EB2A27C" w14:textId="5A04BEB8" w:rsidR="00C05EC6" w:rsidRPr="00F14FF6" w:rsidRDefault="00C05EC6"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11641106" w:history="1">
        <w:r w:rsidRPr="00F14FF6">
          <w:rPr>
            <w:rStyle w:val="a8"/>
            <w:rFonts w:ascii="宋体" w:eastAsia="宋体" w:hAnsi="宋体" w:cs="Times New Roman"/>
            <w:caps w:val="0"/>
            <w:noProof/>
            <w:kern w:val="44"/>
            <w:sz w:val="24"/>
            <w:szCs w:val="24"/>
          </w:rPr>
          <w:t xml:space="preserve">4  Requirements of bid documents of </w:t>
        </w:r>
        <w:r w:rsidR="00C976B0">
          <w:rPr>
            <w:rStyle w:val="a8"/>
            <w:rFonts w:ascii="宋体" w:eastAsia="宋体" w:hAnsi="宋体" w:cs="Times New Roman"/>
            <w:caps w:val="0"/>
            <w:noProof/>
            <w:kern w:val="44"/>
            <w:sz w:val="24"/>
            <w:szCs w:val="24"/>
          </w:rPr>
          <w:t>general contract</w:t>
        </w:r>
        <w:r w:rsidRPr="00F14FF6">
          <w:rPr>
            <w:rFonts w:ascii="宋体" w:eastAsia="宋体" w:hAnsi="宋体"/>
            <w:caps w:val="0"/>
            <w:noProof/>
            <w:webHidden/>
            <w:sz w:val="24"/>
            <w:szCs w:val="24"/>
          </w:rPr>
          <w:tab/>
        </w:r>
        <w:r w:rsidRPr="00F14FF6">
          <w:rPr>
            <w:rFonts w:ascii="宋体" w:eastAsia="宋体" w:hAnsi="宋体"/>
            <w:caps w:val="0"/>
            <w:noProof/>
            <w:webHidden/>
            <w:sz w:val="24"/>
            <w:szCs w:val="24"/>
          </w:rPr>
          <w:fldChar w:fldCharType="begin"/>
        </w:r>
        <w:r w:rsidRPr="00F14FF6">
          <w:rPr>
            <w:rFonts w:ascii="宋体" w:eastAsia="宋体" w:hAnsi="宋体"/>
            <w:caps w:val="0"/>
            <w:noProof/>
            <w:webHidden/>
            <w:sz w:val="24"/>
            <w:szCs w:val="24"/>
          </w:rPr>
          <w:instrText xml:space="preserve"> PAGEREF _Toc111641106 \h </w:instrText>
        </w:r>
        <w:r w:rsidRPr="00F14FF6">
          <w:rPr>
            <w:rFonts w:ascii="宋体" w:eastAsia="宋体" w:hAnsi="宋体"/>
            <w:caps w:val="0"/>
            <w:noProof/>
            <w:webHidden/>
            <w:sz w:val="24"/>
            <w:szCs w:val="24"/>
          </w:rPr>
        </w:r>
        <w:r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16</w:t>
        </w:r>
        <w:r w:rsidRPr="00F14FF6">
          <w:rPr>
            <w:rFonts w:ascii="宋体" w:eastAsia="宋体" w:hAnsi="宋体"/>
            <w:caps w:val="0"/>
            <w:noProof/>
            <w:webHidden/>
            <w:sz w:val="24"/>
            <w:szCs w:val="24"/>
          </w:rPr>
          <w:fldChar w:fldCharType="end"/>
        </w:r>
      </w:hyperlink>
    </w:p>
    <w:p w14:paraId="76101BED" w14:textId="616E4805" w:rsidR="00C05EC6" w:rsidRPr="00F14FF6" w:rsidRDefault="00C05EC6" w:rsidP="002E2B65">
      <w:pPr>
        <w:pStyle w:val="TOC2"/>
        <w:rPr>
          <w:rFonts w:cstheme="minorBidi" w:hint="eastAsia"/>
          <w:noProof/>
          <w:color w:val="auto"/>
          <w:lang w:eastAsia="zh-CN" w:bidi="ar-SA"/>
        </w:rPr>
      </w:pPr>
      <w:hyperlink w:anchor="_Toc111641107" w:history="1">
        <w:r w:rsidRPr="00F14FF6">
          <w:rPr>
            <w:rStyle w:val="a8"/>
            <w:rFonts w:ascii="宋体" w:eastAsia="宋体" w:hAnsi="宋体" w:cs="Times New Roman"/>
            <w:bCs/>
            <w:smallCaps w:val="0"/>
            <w:noProof/>
            <w:sz w:val="24"/>
            <w:szCs w:val="24"/>
          </w:rPr>
          <w:t xml:space="preserve">4.1 </w:t>
        </w:r>
        <w:r w:rsidR="00C976B0">
          <w:rPr>
            <w:rStyle w:val="a8"/>
            <w:rFonts w:ascii="宋体" w:eastAsia="宋体" w:hAnsi="宋体" w:cs="Times New Roman"/>
            <w:bCs/>
            <w:smallCaps w:val="0"/>
            <w:noProof/>
            <w:sz w:val="24"/>
            <w:szCs w:val="24"/>
          </w:rPr>
          <w:t>General contract</w:t>
        </w:r>
        <w:r w:rsidRPr="00F14FF6">
          <w:rPr>
            <w:rStyle w:val="a8"/>
            <w:rFonts w:ascii="宋体" w:eastAsia="宋体" w:hAnsi="宋体" w:cs="Times New Roman"/>
            <w:bCs/>
            <w:smallCaps w:val="0"/>
            <w:noProof/>
            <w:sz w:val="24"/>
            <w:szCs w:val="24"/>
          </w:rPr>
          <w:t xml:space="preserve"> electronic bid documents</w:t>
        </w:r>
        <w:r w:rsidRPr="00F14FF6">
          <w:rPr>
            <w:noProof/>
            <w:webHidden/>
          </w:rPr>
          <w:tab/>
        </w:r>
        <w:r w:rsidRPr="00F14FF6">
          <w:rPr>
            <w:noProof/>
            <w:webHidden/>
          </w:rPr>
          <w:fldChar w:fldCharType="begin"/>
        </w:r>
        <w:r w:rsidRPr="00F14FF6">
          <w:rPr>
            <w:noProof/>
            <w:webHidden/>
          </w:rPr>
          <w:instrText xml:space="preserve"> PAGEREF _Toc111641107 \h </w:instrText>
        </w:r>
        <w:r w:rsidRPr="00F14FF6">
          <w:rPr>
            <w:noProof/>
            <w:webHidden/>
          </w:rPr>
        </w:r>
        <w:r w:rsidRPr="00F14FF6">
          <w:rPr>
            <w:noProof/>
            <w:webHidden/>
          </w:rPr>
          <w:fldChar w:fldCharType="separate"/>
        </w:r>
        <w:r w:rsidR="00F86D11">
          <w:rPr>
            <w:rFonts w:hint="eastAsia"/>
            <w:noProof/>
            <w:webHidden/>
          </w:rPr>
          <w:t>16</w:t>
        </w:r>
        <w:r w:rsidRPr="00F14FF6">
          <w:rPr>
            <w:noProof/>
            <w:webHidden/>
          </w:rPr>
          <w:fldChar w:fldCharType="end"/>
        </w:r>
      </w:hyperlink>
    </w:p>
    <w:p w14:paraId="630C4BBB" w14:textId="0A78DD0C" w:rsidR="00C05EC6" w:rsidRPr="00F14FF6" w:rsidRDefault="00C05EC6" w:rsidP="002E2B65">
      <w:pPr>
        <w:pStyle w:val="TOC2"/>
        <w:rPr>
          <w:rFonts w:cstheme="minorBidi" w:hint="eastAsia"/>
          <w:noProof/>
          <w:color w:val="auto"/>
          <w:lang w:eastAsia="zh-CN" w:bidi="ar-SA"/>
        </w:rPr>
      </w:pPr>
      <w:hyperlink w:anchor="_Toc111641108" w:history="1">
        <w:r w:rsidRPr="00F14FF6">
          <w:rPr>
            <w:rStyle w:val="a8"/>
            <w:rFonts w:ascii="宋体" w:eastAsia="宋体" w:hAnsi="宋体" w:cs="Times New Roman"/>
            <w:bCs/>
            <w:smallCaps w:val="0"/>
            <w:noProof/>
            <w:sz w:val="24"/>
            <w:szCs w:val="24"/>
          </w:rPr>
          <w:t xml:space="preserve">4.2 </w:t>
        </w:r>
        <w:r w:rsidR="00C976B0">
          <w:rPr>
            <w:rStyle w:val="a8"/>
            <w:rFonts w:ascii="宋体" w:eastAsia="宋体" w:hAnsi="宋体" w:cs="Times New Roman"/>
            <w:bCs/>
            <w:smallCaps w:val="0"/>
            <w:noProof/>
            <w:sz w:val="24"/>
            <w:szCs w:val="24"/>
          </w:rPr>
          <w:t>General contract</w:t>
        </w:r>
        <w:r w:rsidRPr="00F14FF6">
          <w:rPr>
            <w:rStyle w:val="a8"/>
            <w:rFonts w:ascii="宋体" w:eastAsia="宋体" w:hAnsi="宋体" w:cs="Times New Roman"/>
            <w:bCs/>
            <w:smallCaps w:val="0"/>
            <w:noProof/>
            <w:sz w:val="24"/>
            <w:szCs w:val="24"/>
          </w:rPr>
          <w:t xml:space="preserve"> bid evaluation method documents</w:t>
        </w:r>
        <w:r w:rsidRPr="00F14FF6">
          <w:rPr>
            <w:noProof/>
            <w:webHidden/>
          </w:rPr>
          <w:tab/>
        </w:r>
        <w:r w:rsidRPr="00F14FF6">
          <w:rPr>
            <w:noProof/>
            <w:webHidden/>
          </w:rPr>
          <w:fldChar w:fldCharType="begin"/>
        </w:r>
        <w:r w:rsidRPr="00F14FF6">
          <w:rPr>
            <w:noProof/>
            <w:webHidden/>
          </w:rPr>
          <w:instrText xml:space="preserve"> PAGEREF _Toc111641108 \h </w:instrText>
        </w:r>
        <w:r w:rsidRPr="00F14FF6">
          <w:rPr>
            <w:noProof/>
            <w:webHidden/>
          </w:rPr>
        </w:r>
        <w:r w:rsidRPr="00F14FF6">
          <w:rPr>
            <w:noProof/>
            <w:webHidden/>
          </w:rPr>
          <w:fldChar w:fldCharType="separate"/>
        </w:r>
        <w:r w:rsidR="00F86D11">
          <w:rPr>
            <w:rFonts w:hint="eastAsia"/>
            <w:noProof/>
            <w:webHidden/>
          </w:rPr>
          <w:t>20</w:t>
        </w:r>
        <w:r w:rsidRPr="00F14FF6">
          <w:rPr>
            <w:noProof/>
            <w:webHidden/>
          </w:rPr>
          <w:fldChar w:fldCharType="end"/>
        </w:r>
      </w:hyperlink>
    </w:p>
    <w:p w14:paraId="69C22FDB" w14:textId="61020793" w:rsidR="00C05EC6" w:rsidRPr="00F14FF6" w:rsidRDefault="00C05EC6" w:rsidP="002E2B65">
      <w:pPr>
        <w:pStyle w:val="TOC2"/>
        <w:rPr>
          <w:rFonts w:cstheme="minorBidi" w:hint="eastAsia"/>
          <w:noProof/>
          <w:color w:val="auto"/>
          <w:lang w:eastAsia="zh-CN" w:bidi="ar-SA"/>
        </w:rPr>
      </w:pPr>
      <w:hyperlink w:anchor="_Toc111641109" w:history="1">
        <w:r w:rsidRPr="00F14FF6">
          <w:rPr>
            <w:rStyle w:val="a8"/>
            <w:rFonts w:ascii="宋体" w:eastAsia="宋体" w:hAnsi="宋体" w:cs="Times New Roman"/>
            <w:bCs/>
            <w:smallCaps w:val="0"/>
            <w:noProof/>
            <w:sz w:val="24"/>
            <w:szCs w:val="24"/>
          </w:rPr>
          <w:t>4.3 File application rules</w:t>
        </w:r>
        <w:r w:rsidRPr="00F14FF6">
          <w:rPr>
            <w:noProof/>
            <w:webHidden/>
          </w:rPr>
          <w:tab/>
        </w:r>
        <w:r w:rsidRPr="00F14FF6">
          <w:rPr>
            <w:noProof/>
            <w:webHidden/>
          </w:rPr>
          <w:fldChar w:fldCharType="begin"/>
        </w:r>
        <w:r w:rsidRPr="00F14FF6">
          <w:rPr>
            <w:noProof/>
            <w:webHidden/>
          </w:rPr>
          <w:instrText xml:space="preserve"> PAGEREF _Toc111641109 \h </w:instrText>
        </w:r>
        <w:r w:rsidRPr="00F14FF6">
          <w:rPr>
            <w:noProof/>
            <w:webHidden/>
          </w:rPr>
        </w:r>
        <w:r w:rsidRPr="00F14FF6">
          <w:rPr>
            <w:noProof/>
            <w:webHidden/>
          </w:rPr>
          <w:fldChar w:fldCharType="separate"/>
        </w:r>
        <w:r w:rsidR="00F86D11">
          <w:rPr>
            <w:rFonts w:hint="eastAsia"/>
            <w:noProof/>
            <w:webHidden/>
          </w:rPr>
          <w:t>20</w:t>
        </w:r>
        <w:r w:rsidRPr="00F14FF6">
          <w:rPr>
            <w:noProof/>
            <w:webHidden/>
          </w:rPr>
          <w:fldChar w:fldCharType="end"/>
        </w:r>
      </w:hyperlink>
    </w:p>
    <w:p w14:paraId="59B2C61D" w14:textId="56FF0409" w:rsidR="00C05EC6" w:rsidRPr="00F14FF6" w:rsidRDefault="00C05EC6"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11641110" w:history="1">
        <w:r w:rsidRPr="00F14FF6">
          <w:rPr>
            <w:rStyle w:val="a8"/>
            <w:rFonts w:ascii="宋体" w:eastAsia="宋体" w:hAnsi="宋体" w:cs="Times New Roman"/>
            <w:caps w:val="0"/>
            <w:noProof/>
            <w:kern w:val="44"/>
            <w:sz w:val="24"/>
            <w:szCs w:val="24"/>
          </w:rPr>
          <w:t>Explanation of wording in this standard</w:t>
        </w:r>
        <w:r w:rsidRPr="00F14FF6">
          <w:rPr>
            <w:rFonts w:ascii="宋体" w:eastAsia="宋体" w:hAnsi="宋体"/>
            <w:caps w:val="0"/>
            <w:noProof/>
            <w:webHidden/>
            <w:sz w:val="24"/>
            <w:szCs w:val="24"/>
          </w:rPr>
          <w:tab/>
        </w:r>
        <w:r w:rsidRPr="00F14FF6">
          <w:rPr>
            <w:rFonts w:ascii="宋体" w:eastAsia="宋体" w:hAnsi="宋体"/>
            <w:caps w:val="0"/>
            <w:noProof/>
            <w:webHidden/>
            <w:sz w:val="24"/>
            <w:szCs w:val="24"/>
          </w:rPr>
          <w:fldChar w:fldCharType="begin"/>
        </w:r>
        <w:r w:rsidRPr="00F14FF6">
          <w:rPr>
            <w:rFonts w:ascii="宋体" w:eastAsia="宋体" w:hAnsi="宋体"/>
            <w:caps w:val="0"/>
            <w:noProof/>
            <w:webHidden/>
            <w:sz w:val="24"/>
            <w:szCs w:val="24"/>
          </w:rPr>
          <w:instrText xml:space="preserve"> PAGEREF _Toc111641110 \h </w:instrText>
        </w:r>
        <w:r w:rsidRPr="00F14FF6">
          <w:rPr>
            <w:rFonts w:ascii="宋体" w:eastAsia="宋体" w:hAnsi="宋体"/>
            <w:caps w:val="0"/>
            <w:noProof/>
            <w:webHidden/>
            <w:sz w:val="24"/>
            <w:szCs w:val="24"/>
          </w:rPr>
        </w:r>
        <w:r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22</w:t>
        </w:r>
        <w:r w:rsidRPr="00F14FF6">
          <w:rPr>
            <w:rFonts w:ascii="宋体" w:eastAsia="宋体" w:hAnsi="宋体"/>
            <w:caps w:val="0"/>
            <w:noProof/>
            <w:webHidden/>
            <w:sz w:val="24"/>
            <w:szCs w:val="24"/>
          </w:rPr>
          <w:fldChar w:fldCharType="end"/>
        </w:r>
      </w:hyperlink>
    </w:p>
    <w:p w14:paraId="3A673368" w14:textId="5334CAF6" w:rsidR="00C05EC6" w:rsidRPr="00F14FF6" w:rsidRDefault="00C05EC6"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11641111" w:history="1">
        <w:r w:rsidRPr="00F14FF6">
          <w:rPr>
            <w:rStyle w:val="a8"/>
            <w:rFonts w:ascii="宋体" w:eastAsia="宋体" w:hAnsi="宋体" w:cs="Times New Roman"/>
            <w:caps w:val="0"/>
            <w:noProof/>
            <w:kern w:val="44"/>
            <w:sz w:val="24"/>
            <w:szCs w:val="24"/>
          </w:rPr>
          <w:t>List of quoted standards</w:t>
        </w:r>
        <w:r w:rsidRPr="00F14FF6">
          <w:rPr>
            <w:rFonts w:ascii="宋体" w:eastAsia="宋体" w:hAnsi="宋体"/>
            <w:caps w:val="0"/>
            <w:noProof/>
            <w:webHidden/>
            <w:sz w:val="24"/>
            <w:szCs w:val="24"/>
          </w:rPr>
          <w:tab/>
        </w:r>
        <w:r w:rsidRPr="00F14FF6">
          <w:rPr>
            <w:rFonts w:ascii="宋体" w:eastAsia="宋体" w:hAnsi="宋体"/>
            <w:caps w:val="0"/>
            <w:noProof/>
            <w:webHidden/>
            <w:sz w:val="24"/>
            <w:szCs w:val="24"/>
          </w:rPr>
          <w:fldChar w:fldCharType="begin"/>
        </w:r>
        <w:r w:rsidRPr="00F14FF6">
          <w:rPr>
            <w:rFonts w:ascii="宋体" w:eastAsia="宋体" w:hAnsi="宋体"/>
            <w:caps w:val="0"/>
            <w:noProof/>
            <w:webHidden/>
            <w:sz w:val="24"/>
            <w:szCs w:val="24"/>
          </w:rPr>
          <w:instrText xml:space="preserve"> PAGEREF _Toc111641111 \h </w:instrText>
        </w:r>
        <w:r w:rsidRPr="00F14FF6">
          <w:rPr>
            <w:rFonts w:ascii="宋体" w:eastAsia="宋体" w:hAnsi="宋体"/>
            <w:caps w:val="0"/>
            <w:noProof/>
            <w:webHidden/>
            <w:sz w:val="24"/>
            <w:szCs w:val="24"/>
          </w:rPr>
        </w:r>
        <w:r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22</w:t>
        </w:r>
        <w:r w:rsidRPr="00F14FF6">
          <w:rPr>
            <w:rFonts w:ascii="宋体" w:eastAsia="宋体" w:hAnsi="宋体"/>
            <w:caps w:val="0"/>
            <w:noProof/>
            <w:webHidden/>
            <w:sz w:val="24"/>
            <w:szCs w:val="24"/>
          </w:rPr>
          <w:fldChar w:fldCharType="end"/>
        </w:r>
      </w:hyperlink>
    </w:p>
    <w:p w14:paraId="242BF3B3" w14:textId="42B1CB05" w:rsidR="00C05EC6" w:rsidRPr="00F14FF6" w:rsidRDefault="00C05EC6" w:rsidP="00F14FF6">
      <w:pPr>
        <w:pStyle w:val="TOC1"/>
        <w:tabs>
          <w:tab w:val="right" w:leader="dot" w:pos="8290"/>
        </w:tabs>
        <w:spacing w:before="0" w:after="0" w:line="360" w:lineRule="auto"/>
        <w:rPr>
          <w:rFonts w:ascii="宋体" w:eastAsia="宋体" w:hAnsi="宋体" w:cstheme="minorBidi" w:hint="eastAsia"/>
          <w:caps w:val="0"/>
          <w:noProof/>
          <w:color w:val="auto"/>
          <w:sz w:val="24"/>
          <w:szCs w:val="24"/>
          <w:lang w:eastAsia="zh-CN" w:bidi="ar-SA"/>
        </w:rPr>
      </w:pPr>
      <w:hyperlink w:anchor="_Toc111641112" w:history="1">
        <w:r w:rsidRPr="00F14FF6">
          <w:rPr>
            <w:rStyle w:val="a8"/>
            <w:rFonts w:ascii="宋体" w:eastAsia="宋体" w:hAnsi="宋体" w:cs="Times New Roman"/>
            <w:caps w:val="0"/>
            <w:noProof/>
            <w:kern w:val="44"/>
            <w:sz w:val="24"/>
            <w:szCs w:val="24"/>
          </w:rPr>
          <w:t>Explanation of provisions</w:t>
        </w:r>
        <w:r w:rsidRPr="00F14FF6">
          <w:rPr>
            <w:rFonts w:ascii="宋体" w:eastAsia="宋体" w:hAnsi="宋体"/>
            <w:caps w:val="0"/>
            <w:noProof/>
            <w:webHidden/>
            <w:sz w:val="24"/>
            <w:szCs w:val="24"/>
          </w:rPr>
          <w:tab/>
        </w:r>
        <w:r w:rsidRPr="00F14FF6">
          <w:rPr>
            <w:rFonts w:ascii="宋体" w:eastAsia="宋体" w:hAnsi="宋体"/>
            <w:caps w:val="0"/>
            <w:noProof/>
            <w:webHidden/>
            <w:sz w:val="24"/>
            <w:szCs w:val="24"/>
          </w:rPr>
          <w:fldChar w:fldCharType="begin"/>
        </w:r>
        <w:r w:rsidRPr="00F14FF6">
          <w:rPr>
            <w:rFonts w:ascii="宋体" w:eastAsia="宋体" w:hAnsi="宋体"/>
            <w:caps w:val="0"/>
            <w:noProof/>
            <w:webHidden/>
            <w:sz w:val="24"/>
            <w:szCs w:val="24"/>
          </w:rPr>
          <w:instrText xml:space="preserve"> PAGEREF _Toc111641112 \h </w:instrText>
        </w:r>
        <w:r w:rsidRPr="00F14FF6">
          <w:rPr>
            <w:rFonts w:ascii="宋体" w:eastAsia="宋体" w:hAnsi="宋体"/>
            <w:caps w:val="0"/>
            <w:noProof/>
            <w:webHidden/>
            <w:sz w:val="24"/>
            <w:szCs w:val="24"/>
          </w:rPr>
        </w:r>
        <w:r w:rsidRPr="00F14FF6">
          <w:rPr>
            <w:rFonts w:ascii="宋体" w:eastAsia="宋体" w:hAnsi="宋体"/>
            <w:caps w:val="0"/>
            <w:noProof/>
            <w:webHidden/>
            <w:sz w:val="24"/>
            <w:szCs w:val="24"/>
          </w:rPr>
          <w:fldChar w:fldCharType="separate"/>
        </w:r>
        <w:r w:rsidR="00F86D11">
          <w:rPr>
            <w:rFonts w:ascii="宋体" w:eastAsia="宋体" w:hAnsi="宋体" w:hint="eastAsia"/>
            <w:caps w:val="0"/>
            <w:noProof/>
            <w:webHidden/>
            <w:sz w:val="24"/>
            <w:szCs w:val="24"/>
          </w:rPr>
          <w:t>23</w:t>
        </w:r>
        <w:r w:rsidRPr="00F14FF6">
          <w:rPr>
            <w:rFonts w:ascii="宋体" w:eastAsia="宋体" w:hAnsi="宋体"/>
            <w:caps w:val="0"/>
            <w:noProof/>
            <w:webHidden/>
            <w:sz w:val="24"/>
            <w:szCs w:val="24"/>
          </w:rPr>
          <w:fldChar w:fldCharType="end"/>
        </w:r>
      </w:hyperlink>
    </w:p>
    <w:p w14:paraId="4530E87A" w14:textId="77777777" w:rsidR="003F5117" w:rsidRPr="003F5117" w:rsidRDefault="003F5117" w:rsidP="00F14FF6">
      <w:pPr>
        <w:widowControl/>
        <w:spacing w:line="360" w:lineRule="auto"/>
        <w:jc w:val="left"/>
        <w:rPr>
          <w:rFonts w:ascii="Calibri" w:hAnsi="Calibri" w:cs="Times New Roman"/>
          <w:sz w:val="24"/>
          <w:szCs w:val="22"/>
        </w:rPr>
      </w:pPr>
      <w:r w:rsidRPr="00F14FF6">
        <w:rPr>
          <w:rFonts w:cs="Times New Roman"/>
          <w:bCs/>
          <w:color w:val="000000" w:themeColor="text1"/>
          <w:sz w:val="24"/>
        </w:rPr>
        <w:fldChar w:fldCharType="end"/>
      </w:r>
    </w:p>
    <w:p w14:paraId="005370FB" w14:textId="77777777" w:rsidR="003F5117" w:rsidRPr="003F5117" w:rsidRDefault="003F5117" w:rsidP="003F5117">
      <w:pPr>
        <w:widowControl/>
        <w:jc w:val="left"/>
        <w:rPr>
          <w:rFonts w:ascii="Calibri" w:hAnsi="Calibri" w:cs="Times New Roman"/>
          <w:sz w:val="24"/>
          <w:szCs w:val="22"/>
        </w:rPr>
      </w:pPr>
    </w:p>
    <w:p w14:paraId="1C220CCD" w14:textId="77777777" w:rsidR="003F5117" w:rsidRPr="003F5117" w:rsidRDefault="003F5117" w:rsidP="003F5117">
      <w:pPr>
        <w:widowControl/>
        <w:jc w:val="left"/>
        <w:rPr>
          <w:rFonts w:ascii="Calibri" w:hAnsi="Calibri" w:cs="Times New Roman"/>
          <w:sz w:val="24"/>
          <w:szCs w:val="22"/>
        </w:rPr>
      </w:pPr>
    </w:p>
    <w:p w14:paraId="6151D01E" w14:textId="77777777" w:rsidR="003F5117" w:rsidRPr="003F5117" w:rsidRDefault="003F5117" w:rsidP="003F5117">
      <w:pPr>
        <w:widowControl/>
        <w:jc w:val="left"/>
        <w:rPr>
          <w:rFonts w:ascii="Calibri" w:hAnsi="Calibri" w:cs="Times New Roman"/>
          <w:sz w:val="24"/>
          <w:szCs w:val="22"/>
        </w:rPr>
        <w:sectPr w:rsidR="003F5117" w:rsidRPr="003F5117" w:rsidSect="000609DC">
          <w:pgSz w:w="11900" w:h="16840"/>
          <w:pgMar w:top="1440" w:right="1800" w:bottom="1440" w:left="1800" w:header="851" w:footer="992" w:gutter="0"/>
          <w:pgNumType w:start="1"/>
          <w:cols w:space="425"/>
          <w:docGrid w:type="lines" w:linePitch="312"/>
        </w:sectPr>
      </w:pPr>
    </w:p>
    <w:p w14:paraId="1AA9E73E" w14:textId="77777777" w:rsidR="003F5117" w:rsidRPr="003F5117" w:rsidRDefault="003F5117" w:rsidP="003F5117">
      <w:pPr>
        <w:keepNext/>
        <w:keepLines/>
        <w:numPr>
          <w:ilvl w:val="0"/>
          <w:numId w:val="1"/>
        </w:numPr>
        <w:spacing w:before="340" w:after="330" w:line="578" w:lineRule="auto"/>
        <w:jc w:val="center"/>
        <w:outlineLvl w:val="0"/>
        <w:rPr>
          <w:rFonts w:ascii="黑体" w:eastAsia="黑体" w:hAnsi="黑体" w:cs="Times New Roman" w:hint="eastAsia"/>
          <w:kern w:val="44"/>
          <w:sz w:val="30"/>
          <w:szCs w:val="30"/>
        </w:rPr>
      </w:pPr>
      <w:bookmarkStart w:id="0" w:name="_Toc50648160"/>
      <w:bookmarkStart w:id="1" w:name="_Toc107579196"/>
      <w:r w:rsidRPr="003F5117">
        <w:rPr>
          <w:rFonts w:ascii="黑体" w:eastAsia="黑体" w:hAnsi="黑体" w:cs="Times New Roman" w:hint="eastAsia"/>
          <w:b/>
          <w:bCs/>
          <w:kern w:val="44"/>
          <w:sz w:val="30"/>
          <w:szCs w:val="30"/>
        </w:rPr>
        <w:lastRenderedPageBreak/>
        <w:t>总则</w:t>
      </w:r>
      <w:bookmarkEnd w:id="0"/>
      <w:bookmarkEnd w:id="1"/>
      <w:r w:rsidRPr="003F5117">
        <w:rPr>
          <w:rFonts w:ascii="黑体" w:eastAsia="黑体" w:hAnsi="黑体" w:cs="Times New Roman"/>
          <w:b/>
          <w:bCs/>
          <w:kern w:val="44"/>
          <w:sz w:val="30"/>
          <w:szCs w:val="30"/>
        </w:rPr>
        <w:fldChar w:fldCharType="begin"/>
      </w:r>
      <w:r w:rsidRPr="003F5117">
        <w:rPr>
          <w:rFonts w:ascii="黑体" w:eastAsia="黑体" w:hAnsi="黑体" w:cs="Times New Roman"/>
          <w:b/>
          <w:bCs/>
          <w:kern w:val="44"/>
          <w:sz w:val="30"/>
          <w:szCs w:val="30"/>
        </w:rPr>
        <w:instrText xml:space="preserve"> </w:instrText>
      </w:r>
      <w:r w:rsidRPr="003F5117">
        <w:rPr>
          <w:rFonts w:ascii="黑体" w:eastAsia="黑体" w:hAnsi="黑体" w:cs="Times New Roman" w:hint="eastAsia"/>
          <w:b/>
          <w:bCs/>
          <w:kern w:val="44"/>
          <w:sz w:val="30"/>
          <w:szCs w:val="30"/>
        </w:rPr>
        <w:instrText>TC "</w:instrText>
      </w:r>
      <w:bookmarkStart w:id="2" w:name="_Toc111641103"/>
      <w:r w:rsidRPr="003F5117">
        <w:rPr>
          <w:rFonts w:ascii="黑体" w:eastAsia="黑体" w:hAnsi="黑体" w:cs="Times New Roman"/>
          <w:b/>
          <w:bCs/>
          <w:kern w:val="44"/>
          <w:sz w:val="30"/>
          <w:szCs w:val="30"/>
        </w:rPr>
        <w:instrText xml:space="preserve">1  </w:instrText>
      </w:r>
      <w:r w:rsidRPr="003F5117">
        <w:rPr>
          <w:rFonts w:ascii="黑体" w:eastAsia="黑体" w:hAnsi="黑体" w:cs="Times New Roman" w:hint="eastAsia"/>
          <w:b/>
          <w:bCs/>
          <w:kern w:val="44"/>
          <w:sz w:val="30"/>
          <w:szCs w:val="30"/>
        </w:rPr>
        <w:instrText>General provisions</w:instrText>
      </w:r>
      <w:bookmarkEnd w:id="2"/>
      <w:r w:rsidRPr="003F5117">
        <w:rPr>
          <w:rFonts w:ascii="黑体" w:eastAsia="黑体" w:hAnsi="黑体" w:cs="Times New Roman" w:hint="eastAsia"/>
          <w:b/>
          <w:bCs/>
          <w:kern w:val="44"/>
          <w:sz w:val="30"/>
          <w:szCs w:val="30"/>
        </w:rPr>
        <w:instrText>"\l 1</w:instrText>
      </w:r>
      <w:r w:rsidRPr="003F5117">
        <w:rPr>
          <w:rFonts w:ascii="黑体" w:eastAsia="黑体" w:hAnsi="黑体" w:cs="Times New Roman"/>
          <w:b/>
          <w:bCs/>
          <w:kern w:val="44"/>
          <w:sz w:val="30"/>
          <w:szCs w:val="30"/>
        </w:rPr>
        <w:instrText xml:space="preserve"> </w:instrText>
      </w:r>
      <w:r w:rsidRPr="003F5117">
        <w:rPr>
          <w:rFonts w:ascii="黑体" w:eastAsia="黑体" w:hAnsi="黑体" w:cs="Times New Roman"/>
          <w:b/>
          <w:bCs/>
          <w:kern w:val="44"/>
          <w:sz w:val="30"/>
          <w:szCs w:val="30"/>
        </w:rPr>
        <w:fldChar w:fldCharType="end"/>
      </w:r>
    </w:p>
    <w:p w14:paraId="0318EEEC" w14:textId="5404E6AF" w:rsidR="003F5117" w:rsidRPr="003F5117" w:rsidRDefault="003F5117" w:rsidP="003F5117">
      <w:pPr>
        <w:widowControl/>
        <w:spacing w:before="100" w:beforeAutospacing="1" w:after="100" w:afterAutospacing="1" w:line="360" w:lineRule="auto"/>
        <w:rPr>
          <w:rFonts w:cs="Times New Roman" w:hint="eastAsia"/>
          <w:sz w:val="24"/>
          <w:szCs w:val="22"/>
        </w:rPr>
      </w:pPr>
      <w:bookmarkStart w:id="3" w:name="_Toc480987674"/>
      <w:bookmarkStart w:id="4" w:name="_Toc481596446"/>
      <w:r w:rsidRPr="003F5117">
        <w:rPr>
          <w:rFonts w:cs="Times New Roman"/>
          <w:b/>
          <w:bCs/>
          <w:sz w:val="24"/>
          <w:szCs w:val="22"/>
        </w:rPr>
        <w:t>1.0.1</w:t>
      </w:r>
      <w:r w:rsidRPr="003F5117">
        <w:rPr>
          <w:rFonts w:cs="Times New Roman"/>
          <w:sz w:val="24"/>
          <w:szCs w:val="22"/>
        </w:rPr>
        <w:t>为规范本市建设工程电子招标投标交易平台的建设和运行，统一电子招标、投标</w:t>
      </w:r>
      <w:r w:rsidR="00E15CB7">
        <w:rPr>
          <w:rFonts w:cs="Times New Roman" w:hint="eastAsia"/>
          <w:sz w:val="24"/>
          <w:szCs w:val="22"/>
        </w:rPr>
        <w:t>、资格预审、资格预审申请</w:t>
      </w:r>
      <w:r w:rsidRPr="003F5117">
        <w:rPr>
          <w:rFonts w:cs="Times New Roman"/>
          <w:sz w:val="24"/>
          <w:szCs w:val="22"/>
        </w:rPr>
        <w:t>文件数据标准，实现编制工具产生的电子招标、投标</w:t>
      </w:r>
      <w:r w:rsidR="00E15CB7">
        <w:rPr>
          <w:rFonts w:cs="Times New Roman" w:hint="eastAsia"/>
          <w:sz w:val="24"/>
          <w:szCs w:val="22"/>
        </w:rPr>
        <w:t>、资格预审、资格预审申请</w:t>
      </w:r>
      <w:r w:rsidRPr="003F5117">
        <w:rPr>
          <w:rFonts w:cs="Times New Roman"/>
          <w:sz w:val="24"/>
          <w:szCs w:val="22"/>
        </w:rPr>
        <w:t>文件与本市建设</w:t>
      </w:r>
      <w:r w:rsidR="006F692C">
        <w:rPr>
          <w:rFonts w:cs="Times New Roman"/>
          <w:sz w:val="24"/>
          <w:szCs w:val="22"/>
        </w:rPr>
        <w:t>工程总承包</w:t>
      </w:r>
      <w:r w:rsidRPr="003F5117">
        <w:rPr>
          <w:rFonts w:cs="Times New Roman"/>
          <w:sz w:val="24"/>
          <w:szCs w:val="22"/>
        </w:rPr>
        <w:t>电子招标投标交易系统（以下简称</w:t>
      </w:r>
      <w:r w:rsidR="006F692C">
        <w:rPr>
          <w:rFonts w:cs="Times New Roman" w:hint="eastAsia"/>
          <w:sz w:val="24"/>
          <w:szCs w:val="22"/>
        </w:rPr>
        <w:t>工程总承包</w:t>
      </w:r>
      <w:r w:rsidRPr="003F5117">
        <w:rPr>
          <w:rFonts w:cs="Times New Roman"/>
          <w:sz w:val="24"/>
          <w:szCs w:val="22"/>
        </w:rPr>
        <w:t>招标交易系统）之间交换和共享，制定本标准。</w:t>
      </w:r>
      <w:bookmarkEnd w:id="3"/>
      <w:bookmarkEnd w:id="4"/>
    </w:p>
    <w:p w14:paraId="6E928C74" w14:textId="3FD08F28" w:rsidR="00760EDE" w:rsidRPr="00FA527F" w:rsidRDefault="00760EDE" w:rsidP="00760EDE">
      <w:pPr>
        <w:widowControl/>
        <w:spacing w:before="100" w:beforeAutospacing="1" w:after="100" w:afterAutospacing="1" w:line="360" w:lineRule="auto"/>
        <w:rPr>
          <w:rFonts w:cs="Times New Roman" w:hint="eastAsia"/>
          <w:sz w:val="24"/>
          <w:szCs w:val="22"/>
        </w:rPr>
      </w:pPr>
      <w:bookmarkStart w:id="5" w:name="_Toc481596447"/>
      <w:bookmarkStart w:id="6" w:name="_Toc480987675"/>
      <w:r w:rsidRPr="00FA527F">
        <w:rPr>
          <w:rFonts w:cs="Times New Roman"/>
          <w:b/>
          <w:bCs/>
          <w:sz w:val="24"/>
          <w:szCs w:val="22"/>
        </w:rPr>
        <w:t>1.0.2</w:t>
      </w:r>
      <w:r w:rsidRPr="00FA527F">
        <w:rPr>
          <w:rFonts w:cs="Times New Roman"/>
          <w:sz w:val="24"/>
          <w:szCs w:val="22"/>
        </w:rPr>
        <w:t>本标准适合于能够与</w:t>
      </w:r>
      <w:r w:rsidR="006F692C">
        <w:rPr>
          <w:rFonts w:cs="Times New Roman"/>
          <w:sz w:val="24"/>
          <w:szCs w:val="22"/>
        </w:rPr>
        <w:t>工程总承包</w:t>
      </w:r>
      <w:r w:rsidRPr="00FA527F">
        <w:rPr>
          <w:rFonts w:cs="Times New Roman"/>
          <w:sz w:val="24"/>
          <w:szCs w:val="22"/>
        </w:rPr>
        <w:t>招标交易系统进行数据交换的</w:t>
      </w:r>
      <w:r w:rsidR="006F692C">
        <w:rPr>
          <w:rFonts w:cs="Times New Roman"/>
          <w:sz w:val="24"/>
          <w:szCs w:val="22"/>
        </w:rPr>
        <w:t>工程总承包</w:t>
      </w:r>
      <w:r w:rsidRPr="00FA527F">
        <w:rPr>
          <w:rFonts w:cs="Times New Roman"/>
          <w:sz w:val="24"/>
          <w:szCs w:val="22"/>
        </w:rPr>
        <w:t>电子招标文件、投标文件</w:t>
      </w:r>
      <w:r w:rsidR="00E15CB7">
        <w:rPr>
          <w:rFonts w:cs="Times New Roman" w:hint="eastAsia"/>
          <w:sz w:val="24"/>
          <w:szCs w:val="22"/>
        </w:rPr>
        <w:t>、资格预审文件和资格预审申请</w:t>
      </w:r>
      <w:r w:rsidRPr="00FA527F">
        <w:rPr>
          <w:rFonts w:cs="Times New Roman"/>
          <w:sz w:val="24"/>
          <w:szCs w:val="22"/>
        </w:rPr>
        <w:t>等文件的数据文件的编制。</w:t>
      </w:r>
    </w:p>
    <w:bookmarkEnd w:id="5"/>
    <w:bookmarkEnd w:id="6"/>
    <w:p w14:paraId="07232B3E" w14:textId="79083E0A" w:rsidR="00760EDE" w:rsidRPr="00FA527F" w:rsidRDefault="00760EDE" w:rsidP="00760EDE">
      <w:pPr>
        <w:widowControl/>
        <w:spacing w:before="100" w:beforeAutospacing="1" w:after="100" w:afterAutospacing="1" w:line="360" w:lineRule="auto"/>
        <w:rPr>
          <w:rFonts w:cs="Times New Roman" w:hint="eastAsia"/>
          <w:sz w:val="24"/>
          <w:szCs w:val="22"/>
        </w:rPr>
      </w:pPr>
      <w:r w:rsidRPr="00FA527F">
        <w:rPr>
          <w:rFonts w:cs="Times New Roman"/>
          <w:b/>
          <w:bCs/>
          <w:sz w:val="24"/>
          <w:szCs w:val="22"/>
        </w:rPr>
        <w:t>1.0.3</w:t>
      </w:r>
      <w:r w:rsidRPr="00FA527F">
        <w:rPr>
          <w:rFonts w:cs="Times New Roman"/>
          <w:sz w:val="24"/>
          <w:szCs w:val="22"/>
        </w:rPr>
        <w:t>本市建设</w:t>
      </w:r>
      <w:r w:rsidR="006F692C">
        <w:rPr>
          <w:rFonts w:cs="Times New Roman"/>
          <w:sz w:val="24"/>
          <w:szCs w:val="22"/>
        </w:rPr>
        <w:t>工程总承包</w:t>
      </w:r>
      <w:r w:rsidRPr="00FA527F">
        <w:rPr>
          <w:rFonts w:cs="Times New Roman"/>
          <w:sz w:val="24"/>
          <w:szCs w:val="22"/>
        </w:rPr>
        <w:t>电子</w:t>
      </w:r>
      <w:r>
        <w:rPr>
          <w:rFonts w:cs="Times New Roman" w:hint="eastAsia"/>
          <w:sz w:val="24"/>
          <w:szCs w:val="22"/>
        </w:rPr>
        <w:t>数据</w:t>
      </w:r>
      <w:r w:rsidRPr="00FA527F">
        <w:rPr>
          <w:rFonts w:cs="Times New Roman"/>
          <w:sz w:val="24"/>
          <w:szCs w:val="22"/>
        </w:rPr>
        <w:t>文件均应采用可扩展</w:t>
      </w:r>
      <w:r w:rsidRPr="00FA527F">
        <w:rPr>
          <w:rFonts w:cs="Times New Roman" w:hint="eastAsia"/>
          <w:sz w:val="24"/>
          <w:szCs w:val="22"/>
        </w:rPr>
        <w:t>标记</w:t>
      </w:r>
      <w:r w:rsidRPr="00FA527F">
        <w:rPr>
          <w:rFonts w:cs="Times New Roman"/>
          <w:sz w:val="24"/>
          <w:szCs w:val="22"/>
        </w:rPr>
        <w:t>语言</w:t>
      </w:r>
      <w:r>
        <w:rPr>
          <w:rFonts w:cs="Times New Roman" w:hint="eastAsia"/>
          <w:sz w:val="24"/>
          <w:szCs w:val="22"/>
        </w:rPr>
        <w:t>（XML）</w:t>
      </w:r>
      <w:r w:rsidRPr="00FA527F">
        <w:rPr>
          <w:rFonts w:cs="Times New Roman"/>
          <w:sz w:val="24"/>
          <w:szCs w:val="22"/>
        </w:rPr>
        <w:t>文件格式编制，遵守本标准</w:t>
      </w:r>
      <w:r>
        <w:rPr>
          <w:rFonts w:cs="Times New Roman" w:hint="eastAsia"/>
          <w:sz w:val="24"/>
          <w:szCs w:val="22"/>
        </w:rPr>
        <w:t>第4章</w:t>
      </w:r>
      <w:r w:rsidRPr="00FA527F">
        <w:rPr>
          <w:rFonts w:cs="Times New Roman"/>
          <w:sz w:val="24"/>
          <w:szCs w:val="22"/>
        </w:rPr>
        <w:t>的要求。</w:t>
      </w:r>
    </w:p>
    <w:p w14:paraId="6B3E9FB2" w14:textId="7572B585" w:rsidR="00760EDE" w:rsidRPr="00FA527F" w:rsidRDefault="00760EDE" w:rsidP="00760EDE">
      <w:pPr>
        <w:widowControl/>
        <w:spacing w:before="100" w:beforeAutospacing="1" w:after="100" w:afterAutospacing="1" w:line="360" w:lineRule="auto"/>
        <w:rPr>
          <w:rFonts w:cs="Times New Roman" w:hint="eastAsia"/>
          <w:sz w:val="24"/>
          <w:szCs w:val="22"/>
        </w:rPr>
      </w:pPr>
      <w:r w:rsidRPr="00FA527F">
        <w:rPr>
          <w:rFonts w:cs="Times New Roman"/>
          <w:b/>
          <w:bCs/>
          <w:sz w:val="24"/>
          <w:szCs w:val="22"/>
        </w:rPr>
        <w:t>1.0.4</w:t>
      </w:r>
      <w:r w:rsidRPr="00FA527F">
        <w:rPr>
          <w:rFonts w:cs="Times New Roman"/>
          <w:sz w:val="24"/>
          <w:szCs w:val="22"/>
        </w:rPr>
        <w:t>本市建设</w:t>
      </w:r>
      <w:r w:rsidR="006F692C">
        <w:rPr>
          <w:rFonts w:cs="Times New Roman"/>
          <w:sz w:val="24"/>
          <w:szCs w:val="22"/>
        </w:rPr>
        <w:t>工程总承包</w:t>
      </w:r>
      <w:r w:rsidRPr="00FA527F">
        <w:rPr>
          <w:rFonts w:cs="Times New Roman"/>
          <w:sz w:val="24"/>
          <w:szCs w:val="22"/>
        </w:rPr>
        <w:t>电子招标文件的电子数据内容除应符合本标准外，尚应符合国家、行业和本市现行有关标准的规定。</w:t>
      </w:r>
    </w:p>
    <w:p w14:paraId="5C815604" w14:textId="77777777" w:rsidR="00F56C03" w:rsidRDefault="00F56C03">
      <w:pPr>
        <w:rPr>
          <w:rFonts w:hint="eastAsia"/>
        </w:rPr>
      </w:pPr>
    </w:p>
    <w:p w14:paraId="68CDB616" w14:textId="77777777" w:rsidR="003F5117" w:rsidRDefault="003F5117">
      <w:pPr>
        <w:rPr>
          <w:rFonts w:hint="eastAsia"/>
        </w:rPr>
      </w:pPr>
    </w:p>
    <w:p w14:paraId="36CF53A4" w14:textId="77777777" w:rsidR="0015714F" w:rsidRDefault="0015714F">
      <w:pPr>
        <w:rPr>
          <w:rFonts w:hint="eastAsia"/>
        </w:rPr>
      </w:pPr>
    </w:p>
    <w:p w14:paraId="4AC898C3" w14:textId="77777777" w:rsidR="0015714F" w:rsidRDefault="0015714F">
      <w:pPr>
        <w:rPr>
          <w:rFonts w:hint="eastAsia"/>
        </w:rPr>
      </w:pPr>
    </w:p>
    <w:p w14:paraId="0C99570C" w14:textId="77777777" w:rsidR="0015714F" w:rsidRDefault="0015714F">
      <w:pPr>
        <w:rPr>
          <w:rFonts w:hint="eastAsia"/>
        </w:rPr>
      </w:pPr>
    </w:p>
    <w:p w14:paraId="71AD118B" w14:textId="77777777" w:rsidR="0015714F" w:rsidRDefault="0015714F">
      <w:pPr>
        <w:rPr>
          <w:rFonts w:hint="eastAsia"/>
        </w:rPr>
      </w:pPr>
    </w:p>
    <w:p w14:paraId="1786E574" w14:textId="77777777" w:rsidR="00E05D08" w:rsidRDefault="00E05D08">
      <w:pPr>
        <w:rPr>
          <w:rFonts w:hint="eastAsia"/>
        </w:rPr>
      </w:pPr>
    </w:p>
    <w:p w14:paraId="2D1D529B" w14:textId="77777777" w:rsidR="00E05D08" w:rsidRDefault="00E05D08">
      <w:pPr>
        <w:rPr>
          <w:rFonts w:hint="eastAsia"/>
        </w:rPr>
      </w:pPr>
    </w:p>
    <w:p w14:paraId="58F6D860" w14:textId="77777777" w:rsidR="00826C2F" w:rsidRDefault="00826C2F">
      <w:pPr>
        <w:rPr>
          <w:rFonts w:hint="eastAsia"/>
        </w:rPr>
      </w:pPr>
      <w:r>
        <w:br w:type="page"/>
      </w:r>
    </w:p>
    <w:p w14:paraId="10D7D370" w14:textId="77777777" w:rsidR="00506A1B" w:rsidRPr="00566B3D" w:rsidRDefault="00826C2F" w:rsidP="00566B3D">
      <w:pPr>
        <w:keepNext/>
        <w:keepLines/>
        <w:numPr>
          <w:ilvl w:val="0"/>
          <w:numId w:val="1"/>
        </w:numPr>
        <w:spacing w:before="340" w:after="330" w:line="578" w:lineRule="auto"/>
        <w:jc w:val="center"/>
        <w:outlineLvl w:val="0"/>
        <w:rPr>
          <w:rFonts w:ascii="黑体" w:eastAsia="黑体" w:hAnsi="黑体" w:cs="Times New Roman" w:hint="eastAsia"/>
          <w:kern w:val="44"/>
          <w:sz w:val="30"/>
          <w:szCs w:val="30"/>
        </w:rPr>
      </w:pPr>
      <w:bookmarkStart w:id="7" w:name="_Toc445819709"/>
      <w:bookmarkStart w:id="8" w:name="_Toc22291524"/>
      <w:bookmarkStart w:id="9" w:name="_Toc50648161"/>
      <w:bookmarkStart w:id="10" w:name="_Toc107579197"/>
      <w:r w:rsidRPr="0054554D">
        <w:rPr>
          <w:rFonts w:ascii="黑体" w:eastAsia="黑体" w:hAnsi="黑体" w:cs="Times New Roman" w:hint="eastAsia"/>
          <w:b/>
          <w:bCs/>
          <w:kern w:val="44"/>
          <w:sz w:val="30"/>
          <w:szCs w:val="30"/>
        </w:rPr>
        <w:lastRenderedPageBreak/>
        <w:t>术语</w:t>
      </w:r>
      <w:bookmarkEnd w:id="7"/>
      <w:bookmarkEnd w:id="8"/>
      <w:bookmarkEnd w:id="9"/>
      <w:bookmarkEnd w:id="10"/>
      <w:r w:rsidRPr="0054554D">
        <w:rPr>
          <w:rFonts w:ascii="黑体" w:eastAsia="黑体" w:hAnsi="黑体" w:cs="Times New Roman"/>
          <w:b/>
          <w:bCs/>
          <w:kern w:val="44"/>
          <w:sz w:val="30"/>
          <w:szCs w:val="30"/>
        </w:rPr>
        <w:fldChar w:fldCharType="begin"/>
      </w:r>
      <w:r w:rsidRPr="0054554D">
        <w:rPr>
          <w:rFonts w:ascii="黑体" w:eastAsia="黑体" w:hAnsi="黑体" w:cs="Times New Roman"/>
          <w:b/>
          <w:bCs/>
          <w:kern w:val="44"/>
          <w:sz w:val="30"/>
          <w:szCs w:val="30"/>
        </w:rPr>
        <w:instrText xml:space="preserve"> </w:instrText>
      </w:r>
      <w:r w:rsidRPr="0054554D">
        <w:rPr>
          <w:rFonts w:ascii="黑体" w:eastAsia="黑体" w:hAnsi="黑体" w:cs="Times New Roman" w:hint="eastAsia"/>
          <w:b/>
          <w:bCs/>
          <w:kern w:val="44"/>
          <w:sz w:val="30"/>
          <w:szCs w:val="30"/>
        </w:rPr>
        <w:instrText>TC "</w:instrText>
      </w:r>
      <w:bookmarkStart w:id="11" w:name="_Toc111641104"/>
      <w:r w:rsidRPr="0054554D">
        <w:rPr>
          <w:rFonts w:ascii="黑体" w:eastAsia="黑体" w:hAnsi="黑体" w:cs="Times New Roman" w:hint="eastAsia"/>
          <w:b/>
          <w:bCs/>
          <w:kern w:val="44"/>
          <w:sz w:val="30"/>
          <w:szCs w:val="30"/>
        </w:rPr>
        <w:instrText>2  Terms</w:instrText>
      </w:r>
      <w:bookmarkEnd w:id="11"/>
      <w:r w:rsidRPr="0054554D">
        <w:rPr>
          <w:rFonts w:ascii="黑体" w:eastAsia="黑体" w:hAnsi="黑体" w:cs="Times New Roman" w:hint="eastAsia"/>
          <w:b/>
          <w:bCs/>
          <w:kern w:val="44"/>
          <w:sz w:val="30"/>
          <w:szCs w:val="30"/>
        </w:rPr>
        <w:instrText xml:space="preserve">"\l </w:instrText>
      </w:r>
      <w:r w:rsidRPr="0054554D">
        <w:rPr>
          <w:rFonts w:ascii="黑体" w:eastAsia="黑体" w:hAnsi="黑体" w:cs="Times New Roman"/>
          <w:b/>
          <w:bCs/>
          <w:kern w:val="44"/>
          <w:sz w:val="30"/>
          <w:szCs w:val="30"/>
        </w:rPr>
        <w:instrText xml:space="preserve">1 </w:instrText>
      </w:r>
      <w:r w:rsidRPr="0054554D">
        <w:rPr>
          <w:rFonts w:ascii="黑体" w:eastAsia="黑体" w:hAnsi="黑体" w:cs="Times New Roman"/>
          <w:b/>
          <w:bCs/>
          <w:kern w:val="44"/>
          <w:sz w:val="30"/>
          <w:szCs w:val="30"/>
        </w:rPr>
        <w:fldChar w:fldCharType="end"/>
      </w:r>
    </w:p>
    <w:p w14:paraId="42D72D21"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r w:rsidRPr="00FA527F">
        <w:rPr>
          <w:rFonts w:cs="Times New Roman"/>
          <w:b/>
          <w:bCs/>
          <w:sz w:val="24"/>
          <w:szCs w:val="22"/>
        </w:rPr>
        <w:t>2.0.1</w:t>
      </w:r>
      <w:r w:rsidRPr="00FA527F">
        <w:rPr>
          <w:rFonts w:cs="Times New Roman"/>
          <w:sz w:val="24"/>
          <w:szCs w:val="22"/>
        </w:rPr>
        <w:t>便携文档格式  Portable Document Format</w:t>
      </w:r>
      <w:r w:rsidR="0007031A">
        <w:rPr>
          <w:rFonts w:cs="Times New Roman" w:hint="eastAsia"/>
          <w:sz w:val="24"/>
          <w:szCs w:val="22"/>
        </w:rPr>
        <w:t>，</w:t>
      </w:r>
      <w:r w:rsidRPr="00FA527F">
        <w:rPr>
          <w:rFonts w:cs="Times New Roman"/>
          <w:sz w:val="24"/>
          <w:szCs w:val="22"/>
        </w:rPr>
        <w:t>PDF</w:t>
      </w:r>
    </w:p>
    <w:p w14:paraId="53EB22BA" w14:textId="77777777" w:rsidR="00566B3D"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又称可移植文档格式</w:t>
      </w:r>
      <w:r w:rsidRPr="00EC68E2">
        <w:rPr>
          <w:rFonts w:cs="Times New Roman"/>
          <w:sz w:val="24"/>
          <w:szCs w:val="22"/>
        </w:rPr>
        <w:t>，是一种用独立于应用程序、硬件、操作系统的方式呈现文档的文件格式</w:t>
      </w:r>
      <w:r w:rsidRPr="00FA527F">
        <w:rPr>
          <w:rFonts w:cs="Times New Roman"/>
          <w:sz w:val="24"/>
          <w:szCs w:val="22"/>
        </w:rPr>
        <w:t>。</w:t>
      </w:r>
    </w:p>
    <w:p w14:paraId="7EA02E4E"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r w:rsidRPr="00092128">
        <w:rPr>
          <w:rFonts w:cs="Times New Roman"/>
          <w:b/>
          <w:bCs/>
          <w:sz w:val="24"/>
          <w:szCs w:val="22"/>
        </w:rPr>
        <w:t>2.0.</w:t>
      </w:r>
      <w:r>
        <w:rPr>
          <w:rFonts w:cs="Times New Roman"/>
          <w:b/>
          <w:bCs/>
          <w:sz w:val="24"/>
          <w:szCs w:val="22"/>
        </w:rPr>
        <w:t>2</w:t>
      </w:r>
      <w:r w:rsidRPr="00FA527F">
        <w:rPr>
          <w:rFonts w:cs="Times New Roman"/>
          <w:sz w:val="24"/>
          <w:szCs w:val="22"/>
        </w:rPr>
        <w:t xml:space="preserve">电子招标文件  </w:t>
      </w:r>
      <w:r>
        <w:rPr>
          <w:rFonts w:cs="Times New Roman"/>
          <w:sz w:val="24"/>
          <w:szCs w:val="22"/>
        </w:rPr>
        <w:t>e</w:t>
      </w:r>
      <w:r w:rsidRPr="00FA527F">
        <w:rPr>
          <w:rFonts w:cs="Times New Roman"/>
          <w:sz w:val="24"/>
          <w:szCs w:val="22"/>
        </w:rPr>
        <w:t xml:space="preserve">lectronic </w:t>
      </w:r>
      <w:r>
        <w:rPr>
          <w:rFonts w:cs="Times New Roman"/>
          <w:sz w:val="24"/>
          <w:szCs w:val="22"/>
        </w:rPr>
        <w:t>b</w:t>
      </w:r>
      <w:r w:rsidRPr="00FA527F">
        <w:rPr>
          <w:rFonts w:cs="Times New Roman"/>
          <w:sz w:val="24"/>
          <w:szCs w:val="22"/>
        </w:rPr>
        <w:t xml:space="preserve">idding </w:t>
      </w:r>
      <w:r>
        <w:rPr>
          <w:rFonts w:cs="Times New Roman"/>
          <w:sz w:val="24"/>
          <w:szCs w:val="22"/>
        </w:rPr>
        <w:t>d</w:t>
      </w:r>
      <w:r w:rsidRPr="00FA527F">
        <w:rPr>
          <w:rFonts w:cs="Times New Roman"/>
          <w:sz w:val="24"/>
          <w:szCs w:val="22"/>
        </w:rPr>
        <w:t>ocuments</w:t>
      </w:r>
    </w:p>
    <w:p w14:paraId="621D6663"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招标人或招标代理机构使用编制工具编制符合本标准要求的</w:t>
      </w:r>
      <w:r w:rsidRPr="00FA527F">
        <w:rPr>
          <w:rFonts w:cs="Times New Roman"/>
          <w:sz w:val="24"/>
          <w:szCs w:val="22"/>
          <w:lang w:val="fr-FR"/>
        </w:rPr>
        <w:t>，</w:t>
      </w:r>
      <w:r w:rsidRPr="00FA527F">
        <w:rPr>
          <w:rFonts w:cs="Times New Roman"/>
          <w:sz w:val="24"/>
          <w:szCs w:val="22"/>
        </w:rPr>
        <w:t>用于招标系统中招标公告发布、投标文件编制、开标和评标等活动的招标数据文件。</w:t>
      </w:r>
    </w:p>
    <w:p w14:paraId="1CEDCE24"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r w:rsidRPr="007E248D">
        <w:rPr>
          <w:rFonts w:cs="Times New Roman"/>
          <w:b/>
          <w:bCs/>
          <w:sz w:val="24"/>
          <w:szCs w:val="22"/>
        </w:rPr>
        <w:t>2.0.</w:t>
      </w:r>
      <w:r>
        <w:rPr>
          <w:rFonts w:cs="Times New Roman"/>
          <w:b/>
          <w:bCs/>
          <w:sz w:val="24"/>
          <w:szCs w:val="22"/>
        </w:rPr>
        <w:t>3</w:t>
      </w:r>
      <w:r w:rsidRPr="00FA527F">
        <w:rPr>
          <w:rFonts w:cs="Times New Roman"/>
          <w:sz w:val="24"/>
          <w:szCs w:val="22"/>
        </w:rPr>
        <w:t xml:space="preserve">电子投标文件  </w:t>
      </w:r>
      <w:r>
        <w:rPr>
          <w:rFonts w:cs="Times New Roman" w:hint="eastAsia"/>
          <w:sz w:val="24"/>
          <w:szCs w:val="22"/>
        </w:rPr>
        <w:t>e</w:t>
      </w:r>
      <w:r w:rsidRPr="00FA527F">
        <w:rPr>
          <w:rFonts w:cs="Times New Roman"/>
          <w:sz w:val="24"/>
          <w:szCs w:val="22"/>
        </w:rPr>
        <w:t xml:space="preserve">lectronic </w:t>
      </w:r>
      <w:r>
        <w:rPr>
          <w:rFonts w:cs="Times New Roman"/>
          <w:sz w:val="24"/>
          <w:szCs w:val="22"/>
        </w:rPr>
        <w:t>t</w:t>
      </w:r>
      <w:r w:rsidRPr="00FA527F">
        <w:rPr>
          <w:rFonts w:cs="Times New Roman"/>
          <w:sz w:val="24"/>
          <w:szCs w:val="22"/>
        </w:rPr>
        <w:t xml:space="preserve">ender </w:t>
      </w:r>
      <w:r>
        <w:rPr>
          <w:rFonts w:cs="Times New Roman"/>
          <w:sz w:val="24"/>
          <w:szCs w:val="22"/>
        </w:rPr>
        <w:t>d</w:t>
      </w:r>
      <w:r w:rsidRPr="00FA527F">
        <w:rPr>
          <w:rFonts w:cs="Times New Roman"/>
          <w:sz w:val="24"/>
          <w:szCs w:val="22"/>
        </w:rPr>
        <w:t>ocuments</w:t>
      </w:r>
    </w:p>
    <w:p w14:paraId="6A09FD50"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投标人使用</w:t>
      </w:r>
      <w:r w:rsidRPr="00FA527F">
        <w:rPr>
          <w:rFonts w:cs="Times New Roman" w:hint="eastAsia"/>
          <w:sz w:val="24"/>
          <w:szCs w:val="22"/>
        </w:rPr>
        <w:t>编制</w:t>
      </w:r>
      <w:r w:rsidRPr="00FA527F">
        <w:rPr>
          <w:rFonts w:cs="Times New Roman"/>
          <w:sz w:val="24"/>
          <w:szCs w:val="22"/>
        </w:rPr>
        <w:t>工具编制符合本标准要求的，用于开标、评标等活动的投标数据文件。</w:t>
      </w:r>
    </w:p>
    <w:p w14:paraId="1C47D5C8"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bookmarkStart w:id="12" w:name="_Toc17120781"/>
      <w:bookmarkStart w:id="13" w:name="_Toc17120782"/>
      <w:bookmarkEnd w:id="12"/>
      <w:bookmarkEnd w:id="13"/>
      <w:r w:rsidRPr="00DE4DBF">
        <w:rPr>
          <w:rFonts w:cs="Times New Roman"/>
          <w:b/>
          <w:bCs/>
          <w:sz w:val="24"/>
          <w:szCs w:val="22"/>
          <w:lang w:val="fr-FR"/>
        </w:rPr>
        <w:t>2.0.</w:t>
      </w:r>
      <w:r>
        <w:rPr>
          <w:rFonts w:cs="Times New Roman"/>
          <w:b/>
          <w:bCs/>
          <w:sz w:val="24"/>
          <w:szCs w:val="22"/>
          <w:lang w:val="fr-FR"/>
        </w:rPr>
        <w:t>4</w:t>
      </w:r>
      <w:r w:rsidRPr="00FA527F">
        <w:rPr>
          <w:rFonts w:cs="Times New Roman"/>
          <w:sz w:val="24"/>
          <w:szCs w:val="22"/>
        </w:rPr>
        <w:t>可扩展</w:t>
      </w:r>
      <w:r w:rsidRPr="00FA527F">
        <w:rPr>
          <w:rFonts w:cs="Times New Roman" w:hint="eastAsia"/>
          <w:sz w:val="24"/>
          <w:szCs w:val="22"/>
        </w:rPr>
        <w:t>标记</w:t>
      </w:r>
      <w:r w:rsidRPr="00FA527F">
        <w:rPr>
          <w:rFonts w:cs="Times New Roman"/>
          <w:sz w:val="24"/>
          <w:szCs w:val="22"/>
        </w:rPr>
        <w:t>语言</w:t>
      </w:r>
      <w:r w:rsidRPr="00FA527F">
        <w:rPr>
          <w:rFonts w:cs="Times New Roman"/>
          <w:sz w:val="24"/>
          <w:szCs w:val="22"/>
          <w:lang w:val="fr-FR"/>
        </w:rPr>
        <w:t xml:space="preserve">  </w:t>
      </w:r>
      <w:r w:rsidRPr="00FA527F">
        <w:rPr>
          <w:rFonts w:cs="Times New Roman"/>
          <w:sz w:val="24"/>
          <w:szCs w:val="22"/>
        </w:rPr>
        <w:t>Extensible Markup Language</w:t>
      </w:r>
      <w:r w:rsidR="004A6F91">
        <w:rPr>
          <w:rFonts w:cs="Times New Roman" w:hint="eastAsia"/>
          <w:sz w:val="24"/>
          <w:szCs w:val="22"/>
        </w:rPr>
        <w:t>，</w:t>
      </w:r>
      <w:r w:rsidRPr="00FA527F">
        <w:rPr>
          <w:rFonts w:cs="Times New Roman"/>
          <w:sz w:val="24"/>
          <w:szCs w:val="22"/>
        </w:rPr>
        <w:t>XML</w:t>
      </w:r>
    </w:p>
    <w:p w14:paraId="0AE12CD5"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lang w:val="fr-FR"/>
        </w:rPr>
      </w:pPr>
      <w:r w:rsidRPr="00FA527F">
        <w:rPr>
          <w:rFonts w:cs="Times New Roman"/>
          <w:sz w:val="24"/>
          <w:szCs w:val="22"/>
        </w:rPr>
        <w:t>是一种</w:t>
      </w:r>
      <w:r w:rsidRPr="00FA527F">
        <w:rPr>
          <w:rFonts w:cs="Times New Roman" w:hint="eastAsia"/>
          <w:sz w:val="24"/>
          <w:szCs w:val="22"/>
        </w:rPr>
        <w:t>标记</w:t>
      </w:r>
      <w:r w:rsidRPr="00FA527F">
        <w:rPr>
          <w:rFonts w:cs="Times New Roman"/>
          <w:sz w:val="24"/>
          <w:szCs w:val="22"/>
        </w:rPr>
        <w:t>语言。</w:t>
      </w:r>
      <w:r w:rsidRPr="00375236">
        <w:rPr>
          <w:rFonts w:cs="Times New Roman"/>
          <w:sz w:val="24"/>
          <w:szCs w:val="22"/>
        </w:rPr>
        <w:t>标记语言是使用一系列标记在计算机数字文档中进行文本描述的语言。XML常用于数据的存储和传输</w:t>
      </w:r>
      <w:r w:rsidRPr="00FA527F">
        <w:rPr>
          <w:rFonts w:cs="Times New Roman"/>
          <w:sz w:val="24"/>
          <w:szCs w:val="22"/>
        </w:rPr>
        <w:t>。</w:t>
      </w:r>
    </w:p>
    <w:p w14:paraId="7B818C51" w14:textId="77777777" w:rsidR="00566B3D" w:rsidRPr="00FA527F" w:rsidRDefault="00566B3D" w:rsidP="00566B3D">
      <w:pPr>
        <w:widowControl/>
        <w:spacing w:before="100" w:beforeAutospacing="1" w:after="100" w:afterAutospacing="1" w:line="360" w:lineRule="auto"/>
        <w:rPr>
          <w:rFonts w:cs="Times New Roman" w:hint="eastAsia"/>
          <w:sz w:val="24"/>
          <w:szCs w:val="22"/>
          <w:lang w:val="fr-FR"/>
        </w:rPr>
      </w:pPr>
      <w:r w:rsidRPr="00E32708">
        <w:rPr>
          <w:rFonts w:cs="Times New Roman"/>
          <w:b/>
          <w:bCs/>
          <w:sz w:val="24"/>
          <w:szCs w:val="22"/>
          <w:lang w:val="fr-FR"/>
        </w:rPr>
        <w:t>2.0.</w:t>
      </w:r>
      <w:r>
        <w:rPr>
          <w:rFonts w:cs="Times New Roman"/>
          <w:b/>
          <w:bCs/>
          <w:sz w:val="24"/>
          <w:szCs w:val="22"/>
          <w:lang w:val="fr-FR"/>
        </w:rPr>
        <w:t>5</w:t>
      </w:r>
      <w:r>
        <w:rPr>
          <w:rFonts w:cs="Times New Roman"/>
          <w:sz w:val="24"/>
          <w:szCs w:val="22"/>
          <w:lang w:val="fr-FR"/>
        </w:rPr>
        <w:t xml:space="preserve"> </w:t>
      </w:r>
      <w:r w:rsidRPr="00FA527F">
        <w:rPr>
          <w:rFonts w:cs="Times New Roman" w:hint="eastAsia"/>
          <w:sz w:val="24"/>
          <w:szCs w:val="22"/>
          <w:lang w:val="fr-FR"/>
        </w:rPr>
        <w:t>XSD语言</w:t>
      </w:r>
      <w:r w:rsidRPr="00FA527F">
        <w:rPr>
          <w:rFonts w:cs="Times New Roman"/>
          <w:sz w:val="24"/>
          <w:szCs w:val="22"/>
          <w:lang w:val="fr-FR"/>
        </w:rPr>
        <w:t xml:space="preserve">  </w:t>
      </w:r>
      <w:r w:rsidRPr="00C976B0">
        <w:rPr>
          <w:rFonts w:cs="Times New Roman"/>
          <w:sz w:val="24"/>
          <w:szCs w:val="22"/>
          <w:lang w:val="fr-FR"/>
        </w:rPr>
        <w:t xml:space="preserve">XML Schema Definition </w:t>
      </w:r>
      <w:r w:rsidRPr="00C976B0">
        <w:rPr>
          <w:rFonts w:cs="Times New Roman" w:hint="eastAsia"/>
          <w:sz w:val="24"/>
          <w:szCs w:val="22"/>
          <w:lang w:val="fr-FR"/>
        </w:rPr>
        <w:t>Lang</w:t>
      </w:r>
      <w:r w:rsidRPr="00FA527F">
        <w:rPr>
          <w:rFonts w:cs="Times New Roman"/>
          <w:sz w:val="24"/>
          <w:szCs w:val="22"/>
          <w:lang w:val="fr-FR"/>
        </w:rPr>
        <w:t>uage</w:t>
      </w:r>
    </w:p>
    <w:p w14:paraId="33F0EE52"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C976B0">
        <w:rPr>
          <w:rFonts w:cs="Times New Roman"/>
          <w:sz w:val="24"/>
          <w:szCs w:val="22"/>
          <w:lang w:val="fr-FR"/>
        </w:rPr>
        <w:t>XSD</w:t>
      </w:r>
      <w:r w:rsidRPr="00FA527F">
        <w:rPr>
          <w:rFonts w:cs="Times New Roman"/>
          <w:sz w:val="24"/>
          <w:szCs w:val="22"/>
        </w:rPr>
        <w:t>语言是一种</w:t>
      </w:r>
      <w:r w:rsidRPr="00C976B0">
        <w:rPr>
          <w:rFonts w:cs="Times New Roman"/>
          <w:sz w:val="24"/>
          <w:szCs w:val="22"/>
          <w:lang w:val="fr-FR"/>
        </w:rPr>
        <w:t>XML sc</w:t>
      </w:r>
      <w:r w:rsidRPr="00FA527F">
        <w:rPr>
          <w:rFonts w:cs="Times New Roman"/>
          <w:sz w:val="24"/>
          <w:szCs w:val="22"/>
          <w:lang w:val="fr-FR"/>
        </w:rPr>
        <w:t>hema</w:t>
      </w:r>
      <w:r w:rsidRPr="00FA527F">
        <w:rPr>
          <w:rFonts w:cs="Times New Roman"/>
          <w:sz w:val="24"/>
          <w:szCs w:val="22"/>
        </w:rPr>
        <w:t>语言</w:t>
      </w:r>
      <w:r w:rsidRPr="00C976B0">
        <w:rPr>
          <w:rFonts w:cs="Times New Roman"/>
          <w:sz w:val="24"/>
          <w:szCs w:val="22"/>
          <w:lang w:val="fr-FR"/>
        </w:rPr>
        <w:t>，</w:t>
      </w:r>
      <w:r>
        <w:rPr>
          <w:rFonts w:cs="Times New Roman" w:hint="eastAsia"/>
          <w:sz w:val="24"/>
          <w:szCs w:val="22"/>
        </w:rPr>
        <w:t>它</w:t>
      </w:r>
      <w:r w:rsidRPr="00FA527F">
        <w:rPr>
          <w:rFonts w:cs="Times New Roman"/>
          <w:sz w:val="24"/>
          <w:szCs w:val="22"/>
        </w:rPr>
        <w:t>使用</w:t>
      </w:r>
      <w:r w:rsidRPr="00C976B0">
        <w:rPr>
          <w:rFonts w:cs="Times New Roman"/>
          <w:sz w:val="24"/>
          <w:szCs w:val="22"/>
          <w:lang w:val="fr-FR"/>
        </w:rPr>
        <w:t>XML</w:t>
      </w:r>
      <w:r w:rsidRPr="00FA527F">
        <w:rPr>
          <w:rFonts w:cs="Times New Roman"/>
          <w:sz w:val="24"/>
          <w:szCs w:val="22"/>
        </w:rPr>
        <w:t>语言的词汇</w:t>
      </w:r>
      <w:r w:rsidRPr="00C976B0">
        <w:rPr>
          <w:rFonts w:cs="Times New Roman"/>
          <w:sz w:val="24"/>
          <w:szCs w:val="22"/>
          <w:lang w:val="fr-FR"/>
        </w:rPr>
        <w:t>，</w:t>
      </w:r>
      <w:r w:rsidRPr="00FA527F">
        <w:rPr>
          <w:rFonts w:cs="Times New Roman"/>
          <w:sz w:val="24"/>
          <w:szCs w:val="22"/>
        </w:rPr>
        <w:t>为描述</w:t>
      </w:r>
      <w:r w:rsidRPr="00C976B0">
        <w:rPr>
          <w:rFonts w:cs="Times New Roman"/>
          <w:sz w:val="24"/>
          <w:szCs w:val="22"/>
          <w:lang w:val="fr-FR"/>
        </w:rPr>
        <w:t>XML</w:t>
      </w:r>
      <w:r w:rsidRPr="00FA527F">
        <w:rPr>
          <w:rFonts w:cs="Times New Roman"/>
          <w:sz w:val="24"/>
          <w:szCs w:val="22"/>
        </w:rPr>
        <w:t>文件结构和约束</w:t>
      </w:r>
      <w:r w:rsidRPr="00C976B0">
        <w:rPr>
          <w:rFonts w:cs="Times New Roman"/>
          <w:sz w:val="24"/>
          <w:szCs w:val="22"/>
          <w:lang w:val="fr-FR"/>
        </w:rPr>
        <w:t>XML</w:t>
      </w:r>
      <w:r w:rsidRPr="00FA527F">
        <w:rPr>
          <w:rFonts w:cs="Times New Roman"/>
          <w:sz w:val="24"/>
          <w:szCs w:val="22"/>
        </w:rPr>
        <w:t>文件内容提供了工具。</w:t>
      </w:r>
      <w:r w:rsidRPr="004A625D">
        <w:rPr>
          <w:rFonts w:cs="Times New Roman"/>
          <w:sz w:val="24"/>
          <w:szCs w:val="22"/>
        </w:rPr>
        <w:t>XSD语言</w:t>
      </w:r>
      <w:r w:rsidRPr="004A625D">
        <w:rPr>
          <w:rFonts w:cs="Times New Roman" w:hint="eastAsia"/>
          <w:sz w:val="24"/>
          <w:szCs w:val="22"/>
        </w:rPr>
        <w:t>应符合</w:t>
      </w:r>
      <w:r w:rsidR="00C420DC">
        <w:rPr>
          <w:rFonts w:cs="Times New Roman" w:hint="eastAsia"/>
          <w:sz w:val="24"/>
          <w:szCs w:val="22"/>
        </w:rPr>
        <w:t>万维网联盟（</w:t>
      </w:r>
      <w:r w:rsidRPr="004A625D">
        <w:rPr>
          <w:rFonts w:cs="Times New Roman" w:hint="eastAsia"/>
          <w:sz w:val="24"/>
          <w:szCs w:val="22"/>
        </w:rPr>
        <w:t>W</w:t>
      </w:r>
      <w:r w:rsidRPr="004A625D">
        <w:rPr>
          <w:rFonts w:cs="Times New Roman"/>
          <w:sz w:val="24"/>
          <w:szCs w:val="22"/>
        </w:rPr>
        <w:t>3</w:t>
      </w:r>
      <w:r w:rsidRPr="004A625D">
        <w:rPr>
          <w:rFonts w:cs="Times New Roman" w:hint="eastAsia"/>
          <w:sz w:val="24"/>
          <w:szCs w:val="22"/>
        </w:rPr>
        <w:t>C</w:t>
      </w:r>
      <w:r w:rsidR="00C420DC">
        <w:rPr>
          <w:rFonts w:cs="Times New Roman" w:hint="eastAsia"/>
          <w:sz w:val="24"/>
          <w:szCs w:val="22"/>
        </w:rPr>
        <w:t>）标准《</w:t>
      </w:r>
      <w:r w:rsidRPr="004A625D">
        <w:rPr>
          <w:rFonts w:cs="Times New Roman" w:hint="eastAsia"/>
          <w:sz w:val="24"/>
          <w:szCs w:val="22"/>
        </w:rPr>
        <w:t>XML</w:t>
      </w:r>
      <w:r w:rsidRPr="004A625D">
        <w:rPr>
          <w:rFonts w:cs="Times New Roman"/>
          <w:sz w:val="24"/>
          <w:szCs w:val="22"/>
        </w:rPr>
        <w:t xml:space="preserve"> </w:t>
      </w:r>
      <w:r w:rsidRPr="004A625D">
        <w:rPr>
          <w:rFonts w:cs="Times New Roman" w:hint="eastAsia"/>
          <w:sz w:val="24"/>
          <w:szCs w:val="22"/>
        </w:rPr>
        <w:t>Schema</w:t>
      </w:r>
      <w:r w:rsidRPr="004A625D">
        <w:rPr>
          <w:rFonts w:cs="Times New Roman"/>
          <w:sz w:val="24"/>
          <w:szCs w:val="22"/>
          <w:lang w:val="fr-FR"/>
        </w:rPr>
        <w:t xml:space="preserve"> Definition Language (XSD) 1.1 Part 1: Structures</w:t>
      </w:r>
      <w:r w:rsidR="00C420DC">
        <w:rPr>
          <w:rFonts w:cs="Times New Roman" w:hint="eastAsia"/>
          <w:sz w:val="24"/>
          <w:szCs w:val="22"/>
          <w:lang w:val="fr-FR"/>
        </w:rPr>
        <w:t>》</w:t>
      </w:r>
      <w:r w:rsidRPr="004A625D">
        <w:rPr>
          <w:rFonts w:cs="Times New Roman" w:hint="eastAsia"/>
          <w:sz w:val="24"/>
          <w:szCs w:val="22"/>
          <w:lang w:val="fr-FR"/>
        </w:rPr>
        <w:t>和</w:t>
      </w:r>
      <w:r w:rsidR="00C420DC">
        <w:rPr>
          <w:rFonts w:cs="Times New Roman" w:hint="eastAsia"/>
          <w:sz w:val="24"/>
          <w:szCs w:val="22"/>
        </w:rPr>
        <w:t>《</w:t>
      </w:r>
      <w:r w:rsidRPr="004A625D">
        <w:rPr>
          <w:rFonts w:cs="Times New Roman" w:hint="eastAsia"/>
          <w:sz w:val="24"/>
          <w:szCs w:val="22"/>
        </w:rPr>
        <w:t>XML</w:t>
      </w:r>
      <w:r w:rsidRPr="004A625D">
        <w:rPr>
          <w:rFonts w:cs="Times New Roman"/>
          <w:sz w:val="24"/>
          <w:szCs w:val="22"/>
        </w:rPr>
        <w:t xml:space="preserve"> </w:t>
      </w:r>
      <w:r w:rsidRPr="004A625D">
        <w:rPr>
          <w:rFonts w:cs="Times New Roman" w:hint="eastAsia"/>
          <w:sz w:val="24"/>
          <w:szCs w:val="22"/>
        </w:rPr>
        <w:t>Schema</w:t>
      </w:r>
      <w:r w:rsidRPr="004A625D">
        <w:rPr>
          <w:rFonts w:cs="Times New Roman"/>
          <w:sz w:val="24"/>
          <w:szCs w:val="22"/>
          <w:lang w:val="fr-FR"/>
        </w:rPr>
        <w:t xml:space="preserve"> Definition Language (XSD) 1.1 Part 2: Datatypes</w:t>
      </w:r>
      <w:r w:rsidR="00C420DC">
        <w:rPr>
          <w:rFonts w:cs="Times New Roman" w:hint="eastAsia"/>
          <w:sz w:val="24"/>
          <w:szCs w:val="22"/>
          <w:lang w:val="fr-FR"/>
        </w:rPr>
        <w:t>》</w:t>
      </w:r>
      <w:r w:rsidRPr="004A625D">
        <w:rPr>
          <w:rFonts w:cs="Times New Roman" w:hint="eastAsia"/>
          <w:sz w:val="24"/>
          <w:szCs w:val="22"/>
          <w:lang w:val="fr-FR"/>
        </w:rPr>
        <w:t>的规定。</w:t>
      </w:r>
    </w:p>
    <w:p w14:paraId="3CF39309"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r w:rsidRPr="00DE25E2">
        <w:rPr>
          <w:rFonts w:cs="Times New Roman"/>
          <w:b/>
          <w:bCs/>
          <w:sz w:val="24"/>
          <w:szCs w:val="22"/>
        </w:rPr>
        <w:t>2.0.</w:t>
      </w:r>
      <w:r>
        <w:rPr>
          <w:rFonts w:cs="Times New Roman"/>
          <w:b/>
          <w:bCs/>
          <w:sz w:val="24"/>
          <w:szCs w:val="22"/>
        </w:rPr>
        <w:t>6</w:t>
      </w:r>
      <w:r w:rsidRPr="00FA527F">
        <w:rPr>
          <w:rFonts w:cs="Times New Roman"/>
          <w:sz w:val="24"/>
          <w:szCs w:val="22"/>
        </w:rPr>
        <w:t xml:space="preserve"> XSD文件  XSD file</w:t>
      </w:r>
    </w:p>
    <w:p w14:paraId="675C928A"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lang w:val="fr-FR"/>
        </w:rPr>
      </w:pPr>
      <w:r w:rsidRPr="00FA527F">
        <w:rPr>
          <w:rFonts w:cs="Times New Roman"/>
          <w:sz w:val="24"/>
          <w:szCs w:val="22"/>
        </w:rPr>
        <w:t>XSD文件是后缀名为“</w:t>
      </w:r>
      <w:r w:rsidRPr="00FA527F">
        <w:rPr>
          <w:rFonts w:cs="Times New Roman"/>
          <w:sz w:val="24"/>
          <w:szCs w:val="22"/>
          <w:lang w:val="fr-FR"/>
        </w:rPr>
        <w:t>.xsd”的文件，用于定义XML文档中可以出现的元素（elements）和属性（attributes）。</w:t>
      </w:r>
    </w:p>
    <w:p w14:paraId="656EA2E7"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r w:rsidRPr="0089702C">
        <w:rPr>
          <w:rFonts w:cs="Times New Roman"/>
          <w:b/>
          <w:bCs/>
          <w:sz w:val="24"/>
          <w:szCs w:val="22"/>
        </w:rPr>
        <w:lastRenderedPageBreak/>
        <w:t>2.0.</w:t>
      </w:r>
      <w:r>
        <w:rPr>
          <w:rFonts w:cs="Times New Roman"/>
          <w:b/>
          <w:bCs/>
          <w:sz w:val="24"/>
          <w:szCs w:val="22"/>
        </w:rPr>
        <w:t>7</w:t>
      </w:r>
      <w:r>
        <w:rPr>
          <w:rFonts w:cs="Times New Roman" w:hint="eastAsia"/>
          <w:sz w:val="24"/>
          <w:szCs w:val="22"/>
        </w:rPr>
        <w:t xml:space="preserve"> ZIP</w:t>
      </w:r>
      <w:r w:rsidRPr="00FA527F">
        <w:rPr>
          <w:rFonts w:cs="Times New Roman"/>
          <w:sz w:val="24"/>
          <w:szCs w:val="22"/>
        </w:rPr>
        <w:t>文件格式  ZIP</w:t>
      </w:r>
      <w:r>
        <w:rPr>
          <w:rFonts w:cs="Times New Roman"/>
          <w:sz w:val="24"/>
          <w:szCs w:val="22"/>
        </w:rPr>
        <w:t xml:space="preserve"> </w:t>
      </w:r>
      <w:r>
        <w:rPr>
          <w:rFonts w:cs="Times New Roman"/>
          <w:sz w:val="24"/>
          <w:szCs w:val="22"/>
          <w:lang w:val="fr-FR"/>
        </w:rPr>
        <w:t>file format</w:t>
      </w:r>
    </w:p>
    <w:p w14:paraId="606C71E6"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是一种</w:t>
      </w:r>
      <w:r w:rsidRPr="00F728FF">
        <w:rPr>
          <w:rFonts w:cs="Times New Roman"/>
          <w:sz w:val="24"/>
          <w:szCs w:val="22"/>
        </w:rPr>
        <w:t>数据压缩和文档储存的文件格式，使用“.zip”为扩展名</w:t>
      </w:r>
      <w:r w:rsidRPr="00FA527F">
        <w:rPr>
          <w:rFonts w:cs="Times New Roman"/>
          <w:sz w:val="24"/>
          <w:szCs w:val="22"/>
        </w:rPr>
        <w:t>。</w:t>
      </w:r>
    </w:p>
    <w:p w14:paraId="3B5A79AB"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bookmarkStart w:id="14" w:name="_Toc445819715"/>
      <w:r w:rsidRPr="0089702C">
        <w:rPr>
          <w:rFonts w:cs="Times New Roman"/>
          <w:b/>
          <w:bCs/>
          <w:sz w:val="24"/>
          <w:szCs w:val="22"/>
        </w:rPr>
        <w:t>2.0.</w:t>
      </w:r>
      <w:r>
        <w:rPr>
          <w:rFonts w:cs="Times New Roman"/>
          <w:b/>
          <w:bCs/>
          <w:sz w:val="24"/>
          <w:szCs w:val="22"/>
        </w:rPr>
        <w:t>8</w:t>
      </w:r>
      <w:r w:rsidRPr="00FA527F">
        <w:rPr>
          <w:rFonts w:cs="Times New Roman"/>
          <w:sz w:val="24"/>
          <w:szCs w:val="22"/>
        </w:rPr>
        <w:t>元素  Element</w:t>
      </w:r>
      <w:bookmarkEnd w:id="14"/>
    </w:p>
    <w:p w14:paraId="18FA6B4B"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XML元素可以定义为XML的构建块。</w:t>
      </w:r>
      <w:r w:rsidRPr="004A625D">
        <w:rPr>
          <w:rFonts w:cs="Times New Roman"/>
          <w:sz w:val="24"/>
          <w:szCs w:val="22"/>
        </w:rPr>
        <w:t>元素可以充当容器来保存文本</w:t>
      </w:r>
      <w:r w:rsidRPr="007C2B19">
        <w:rPr>
          <w:rFonts w:cs="Times New Roman"/>
          <w:sz w:val="24"/>
          <w:szCs w:val="22"/>
        </w:rPr>
        <w:t>、</w:t>
      </w:r>
      <w:r w:rsidRPr="004A625D">
        <w:rPr>
          <w:rFonts w:cs="Times New Roman"/>
          <w:sz w:val="24"/>
          <w:szCs w:val="22"/>
        </w:rPr>
        <w:t>元素</w:t>
      </w:r>
      <w:r w:rsidRPr="007C2B19">
        <w:rPr>
          <w:rFonts w:cs="Times New Roman"/>
          <w:sz w:val="24"/>
          <w:szCs w:val="22"/>
        </w:rPr>
        <w:t>、</w:t>
      </w:r>
      <w:r w:rsidRPr="004A625D">
        <w:rPr>
          <w:rFonts w:cs="Times New Roman"/>
          <w:sz w:val="24"/>
          <w:szCs w:val="22"/>
        </w:rPr>
        <w:t>属性</w:t>
      </w:r>
      <w:r>
        <w:rPr>
          <w:rFonts w:cs="Times New Roman" w:hint="eastAsia"/>
          <w:sz w:val="24"/>
          <w:szCs w:val="22"/>
        </w:rPr>
        <w:t>或</w:t>
      </w:r>
      <w:r w:rsidRPr="004A625D">
        <w:rPr>
          <w:rFonts w:cs="Times New Roman"/>
          <w:sz w:val="24"/>
          <w:szCs w:val="22"/>
        </w:rPr>
        <w:t>媒体对象</w:t>
      </w:r>
      <w:r>
        <w:rPr>
          <w:rFonts w:cs="Times New Roman" w:hint="eastAsia"/>
          <w:sz w:val="24"/>
          <w:szCs w:val="22"/>
        </w:rPr>
        <w:t>等</w:t>
      </w:r>
      <w:r w:rsidRPr="004A625D">
        <w:rPr>
          <w:rFonts w:cs="Times New Roman"/>
          <w:sz w:val="24"/>
          <w:szCs w:val="22"/>
        </w:rPr>
        <w:t>。每个XML文件都包含一个或多个元素，其范围由开始和结束标签界定，对于空元素，则由一个空元素标签界定。</w:t>
      </w:r>
    </w:p>
    <w:p w14:paraId="59F2CB60" w14:textId="77777777" w:rsidR="00566B3D" w:rsidRPr="00FA527F" w:rsidRDefault="00566B3D" w:rsidP="00566B3D">
      <w:pPr>
        <w:widowControl/>
        <w:spacing w:before="100" w:beforeAutospacing="1" w:after="100" w:afterAutospacing="1" w:line="360" w:lineRule="auto"/>
        <w:rPr>
          <w:rFonts w:cs="Times New Roman" w:hint="eastAsia"/>
          <w:sz w:val="24"/>
          <w:szCs w:val="22"/>
        </w:rPr>
      </w:pPr>
      <w:r w:rsidRPr="0014203E">
        <w:rPr>
          <w:rFonts w:cs="Times New Roman"/>
          <w:b/>
          <w:bCs/>
          <w:sz w:val="24"/>
          <w:szCs w:val="22"/>
        </w:rPr>
        <w:t>2.0.</w:t>
      </w:r>
      <w:r>
        <w:rPr>
          <w:rFonts w:cs="Times New Roman"/>
          <w:b/>
          <w:bCs/>
          <w:sz w:val="24"/>
          <w:szCs w:val="22"/>
        </w:rPr>
        <w:t>9</w:t>
      </w:r>
      <w:r w:rsidRPr="00FA527F">
        <w:rPr>
          <w:rFonts w:cs="Times New Roman"/>
          <w:sz w:val="24"/>
          <w:szCs w:val="22"/>
        </w:rPr>
        <w:t xml:space="preserve"> 属性  Attribute</w:t>
      </w:r>
    </w:p>
    <w:p w14:paraId="52710561" w14:textId="77777777" w:rsidR="00566B3D"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是XML Schema 中定义的属性。XML属性通常用于描述XML元素，或提供有关元素的信息。</w:t>
      </w:r>
    </w:p>
    <w:p w14:paraId="1D5508CC" w14:textId="70431A80" w:rsidR="00E15CB7" w:rsidRPr="00FA527F" w:rsidRDefault="00E15CB7" w:rsidP="00E15CB7">
      <w:pPr>
        <w:widowControl/>
        <w:spacing w:before="100" w:beforeAutospacing="1" w:after="100" w:afterAutospacing="1" w:line="360" w:lineRule="auto"/>
        <w:rPr>
          <w:rFonts w:cs="Times New Roman" w:hint="eastAsia"/>
          <w:sz w:val="24"/>
          <w:szCs w:val="22"/>
        </w:rPr>
      </w:pPr>
      <w:r w:rsidRPr="0014203E">
        <w:rPr>
          <w:rFonts w:cs="Times New Roman"/>
          <w:b/>
          <w:bCs/>
          <w:sz w:val="24"/>
          <w:szCs w:val="22"/>
        </w:rPr>
        <w:t>2.0.</w:t>
      </w:r>
      <w:r>
        <w:rPr>
          <w:rFonts w:cs="Times New Roman"/>
          <w:b/>
          <w:bCs/>
          <w:sz w:val="24"/>
          <w:szCs w:val="22"/>
        </w:rPr>
        <w:t>10</w:t>
      </w:r>
      <w:r w:rsidRPr="00FA527F">
        <w:rPr>
          <w:rFonts w:cs="Times New Roman"/>
          <w:sz w:val="24"/>
          <w:szCs w:val="22"/>
        </w:rPr>
        <w:t xml:space="preserve"> </w:t>
      </w:r>
      <w:r>
        <w:rPr>
          <w:rFonts w:cs="Times New Roman" w:hint="eastAsia"/>
          <w:sz w:val="24"/>
          <w:szCs w:val="22"/>
        </w:rPr>
        <w:t>资格预审文件</w:t>
      </w:r>
      <w:r w:rsidRPr="00FA527F">
        <w:rPr>
          <w:rFonts w:cs="Times New Roman"/>
          <w:sz w:val="24"/>
          <w:szCs w:val="22"/>
        </w:rPr>
        <w:t xml:space="preserve">  </w:t>
      </w:r>
      <w:r w:rsidRPr="00E15CB7">
        <w:rPr>
          <w:rFonts w:cs="Times New Roman"/>
          <w:sz w:val="24"/>
          <w:szCs w:val="22"/>
        </w:rPr>
        <w:t>pre-qualification documents</w:t>
      </w:r>
    </w:p>
    <w:p w14:paraId="623F4D5A" w14:textId="7896CE9A" w:rsidR="00E15CB7" w:rsidRDefault="00E15CB7" w:rsidP="00E15CB7">
      <w:pPr>
        <w:widowControl/>
        <w:spacing w:before="100" w:beforeAutospacing="1" w:after="100" w:afterAutospacing="1" w:line="360" w:lineRule="auto"/>
        <w:ind w:firstLineChars="200" w:firstLine="480"/>
        <w:rPr>
          <w:rFonts w:cs="Times New Roman" w:hint="eastAsia"/>
          <w:sz w:val="24"/>
          <w:szCs w:val="22"/>
        </w:rPr>
      </w:pPr>
      <w:r w:rsidRPr="00E15CB7">
        <w:rPr>
          <w:rFonts w:cs="Times New Roman" w:hint="eastAsia"/>
          <w:sz w:val="24"/>
          <w:szCs w:val="22"/>
        </w:rPr>
        <w:t>招标人或招标代理机构使用工具软件编制符合本标准要求的，用于</w:t>
      </w:r>
      <w:r>
        <w:rPr>
          <w:rFonts w:cs="Times New Roman" w:hint="eastAsia"/>
          <w:sz w:val="24"/>
          <w:szCs w:val="22"/>
        </w:rPr>
        <w:t>工程总承包</w:t>
      </w:r>
      <w:r w:rsidRPr="00E15CB7">
        <w:rPr>
          <w:rFonts w:cs="Times New Roman" w:hint="eastAsia"/>
          <w:sz w:val="24"/>
          <w:szCs w:val="22"/>
        </w:rPr>
        <w:t>招标系统中资格预审公告发布、资格预审申请文件编制和资格审查等活动的资格预审数据文件。</w:t>
      </w:r>
    </w:p>
    <w:p w14:paraId="4AC0D4FF" w14:textId="3C7DC31C" w:rsidR="00E15CB7" w:rsidRPr="00FA527F" w:rsidRDefault="00E15CB7" w:rsidP="00E15CB7">
      <w:pPr>
        <w:widowControl/>
        <w:spacing w:before="100" w:beforeAutospacing="1" w:after="100" w:afterAutospacing="1" w:line="360" w:lineRule="auto"/>
        <w:rPr>
          <w:rFonts w:cs="Times New Roman" w:hint="eastAsia"/>
          <w:sz w:val="24"/>
          <w:szCs w:val="22"/>
        </w:rPr>
      </w:pPr>
      <w:r w:rsidRPr="0014203E">
        <w:rPr>
          <w:rFonts w:cs="Times New Roman"/>
          <w:b/>
          <w:bCs/>
          <w:sz w:val="24"/>
          <w:szCs w:val="22"/>
        </w:rPr>
        <w:t>2.0.</w:t>
      </w:r>
      <w:r>
        <w:rPr>
          <w:rFonts w:cs="Times New Roman"/>
          <w:b/>
          <w:bCs/>
          <w:sz w:val="24"/>
          <w:szCs w:val="22"/>
        </w:rPr>
        <w:t>11</w:t>
      </w:r>
      <w:r w:rsidRPr="00FA527F">
        <w:rPr>
          <w:rFonts w:cs="Times New Roman"/>
          <w:sz w:val="24"/>
          <w:szCs w:val="22"/>
        </w:rPr>
        <w:t xml:space="preserve"> </w:t>
      </w:r>
      <w:r w:rsidRPr="00E15CB7">
        <w:rPr>
          <w:rFonts w:cs="Times New Roman" w:hint="eastAsia"/>
          <w:sz w:val="24"/>
          <w:szCs w:val="22"/>
        </w:rPr>
        <w:t>资格预审申请文件</w:t>
      </w:r>
      <w:r w:rsidRPr="00E15CB7">
        <w:rPr>
          <w:rFonts w:cs="Times New Roman"/>
          <w:sz w:val="24"/>
          <w:szCs w:val="22"/>
        </w:rPr>
        <w:t xml:space="preserve"> applications for pre-qualification documents</w:t>
      </w:r>
    </w:p>
    <w:p w14:paraId="6D29F07A" w14:textId="0392FC19" w:rsidR="00E15CB7" w:rsidRPr="00E15CB7" w:rsidRDefault="00E15CB7" w:rsidP="00E15CB7">
      <w:pPr>
        <w:widowControl/>
        <w:spacing w:before="100" w:beforeAutospacing="1" w:after="100" w:afterAutospacing="1" w:line="360" w:lineRule="auto"/>
        <w:ind w:firstLineChars="200" w:firstLine="480"/>
        <w:rPr>
          <w:rFonts w:cs="Times New Roman" w:hint="eastAsia"/>
          <w:sz w:val="24"/>
          <w:szCs w:val="22"/>
        </w:rPr>
      </w:pPr>
      <w:r w:rsidRPr="00E15CB7">
        <w:rPr>
          <w:rFonts w:cs="Times New Roman" w:hint="eastAsia"/>
          <w:sz w:val="24"/>
          <w:szCs w:val="22"/>
        </w:rPr>
        <w:t>投标人使用工具软件编制符合本标准要求的，用于资格审查活动的资格预审申请数据文件。</w:t>
      </w:r>
    </w:p>
    <w:p w14:paraId="54E83C78" w14:textId="4CAAB0A4" w:rsidR="00566B3D" w:rsidRPr="00FA527F" w:rsidRDefault="00566B3D" w:rsidP="00566B3D">
      <w:pPr>
        <w:widowControl/>
        <w:spacing w:before="100" w:beforeAutospacing="1" w:after="100" w:afterAutospacing="1" w:line="360" w:lineRule="auto"/>
        <w:rPr>
          <w:rFonts w:cs="Times New Roman" w:hint="eastAsia"/>
          <w:sz w:val="24"/>
          <w:szCs w:val="22"/>
        </w:rPr>
      </w:pPr>
      <w:r w:rsidRPr="0014203E">
        <w:rPr>
          <w:rFonts w:cs="Times New Roman"/>
          <w:b/>
          <w:bCs/>
          <w:sz w:val="24"/>
          <w:szCs w:val="22"/>
        </w:rPr>
        <w:t>2.0.1</w:t>
      </w:r>
      <w:r w:rsidR="00E15CB7">
        <w:rPr>
          <w:rFonts w:cs="Times New Roman"/>
          <w:b/>
          <w:bCs/>
          <w:sz w:val="24"/>
          <w:szCs w:val="22"/>
        </w:rPr>
        <w:t>2</w:t>
      </w:r>
      <w:r w:rsidRPr="00FA527F">
        <w:rPr>
          <w:rFonts w:cs="Times New Roman"/>
          <w:sz w:val="24"/>
          <w:szCs w:val="22"/>
        </w:rPr>
        <w:t xml:space="preserve"> 8位元Unicode传输格式  8-bit Unicode Transformation Format UTF-8</w:t>
      </w:r>
    </w:p>
    <w:p w14:paraId="6C64A673" w14:textId="77777777" w:rsidR="00566B3D" w:rsidRPr="00FA527F" w:rsidRDefault="00566B3D" w:rsidP="00566B3D">
      <w:pPr>
        <w:widowControl/>
        <w:spacing w:before="100" w:beforeAutospacing="1" w:after="100" w:afterAutospacing="1" w:line="360" w:lineRule="auto"/>
        <w:ind w:firstLineChars="200" w:firstLine="480"/>
        <w:rPr>
          <w:rFonts w:cs="Times New Roman" w:hint="eastAsia"/>
          <w:sz w:val="24"/>
          <w:szCs w:val="22"/>
        </w:rPr>
      </w:pPr>
      <w:r w:rsidRPr="00FA527F">
        <w:rPr>
          <w:rFonts w:cs="Times New Roman"/>
          <w:sz w:val="24"/>
          <w:szCs w:val="22"/>
        </w:rPr>
        <w:t>是针对Unicode的一种可变长度字符编码。</w:t>
      </w:r>
    </w:p>
    <w:p w14:paraId="6C528854" w14:textId="77777777" w:rsidR="00E05D08" w:rsidRDefault="00E05D08">
      <w:pPr>
        <w:rPr>
          <w:rFonts w:hint="eastAsia"/>
        </w:rPr>
      </w:pPr>
    </w:p>
    <w:p w14:paraId="3544F6C7" w14:textId="77777777" w:rsidR="00E05D08" w:rsidRDefault="00E05D08">
      <w:pPr>
        <w:rPr>
          <w:rFonts w:hint="eastAsia"/>
        </w:rPr>
      </w:pPr>
    </w:p>
    <w:p w14:paraId="17D76E02" w14:textId="77777777" w:rsidR="00826C2F" w:rsidRDefault="00826C2F">
      <w:pPr>
        <w:rPr>
          <w:rFonts w:hint="eastAsia"/>
        </w:rPr>
      </w:pPr>
    </w:p>
    <w:p w14:paraId="3EA408A3" w14:textId="77777777" w:rsidR="00B85FD6" w:rsidRDefault="00B85FD6">
      <w:pPr>
        <w:rPr>
          <w:rFonts w:hint="eastAsia"/>
        </w:rPr>
      </w:pPr>
      <w:r>
        <w:br w:type="page"/>
      </w:r>
    </w:p>
    <w:p w14:paraId="35EC1AC0" w14:textId="77777777" w:rsidR="00B85FD6" w:rsidRPr="00244D63" w:rsidRDefault="009E0E7F" w:rsidP="00244D63">
      <w:pPr>
        <w:keepNext/>
        <w:keepLines/>
        <w:numPr>
          <w:ilvl w:val="0"/>
          <w:numId w:val="1"/>
        </w:numPr>
        <w:spacing w:before="340" w:after="330" w:line="578" w:lineRule="auto"/>
        <w:jc w:val="center"/>
        <w:outlineLvl w:val="0"/>
        <w:rPr>
          <w:rFonts w:ascii="黑体" w:eastAsia="黑体" w:hAnsi="黑体" w:cs="Times New Roman" w:hint="eastAsia"/>
          <w:kern w:val="44"/>
          <w:sz w:val="30"/>
          <w:szCs w:val="30"/>
        </w:rPr>
      </w:pPr>
      <w:bookmarkStart w:id="15" w:name="_Toc22291525"/>
      <w:bookmarkStart w:id="16" w:name="_Toc50648162"/>
      <w:bookmarkStart w:id="17" w:name="_Toc107579198"/>
      <w:r w:rsidRPr="0054554D">
        <w:rPr>
          <w:rFonts w:ascii="黑体" w:eastAsia="黑体" w:hAnsi="黑体" w:cs="Times New Roman" w:hint="eastAsia"/>
          <w:b/>
          <w:bCs/>
          <w:kern w:val="44"/>
          <w:sz w:val="30"/>
          <w:szCs w:val="30"/>
        </w:rPr>
        <w:lastRenderedPageBreak/>
        <w:t>基本规定</w:t>
      </w:r>
      <w:bookmarkEnd w:id="15"/>
      <w:bookmarkEnd w:id="16"/>
      <w:bookmarkEnd w:id="17"/>
      <w:r w:rsidRPr="0054554D">
        <w:rPr>
          <w:rFonts w:ascii="黑体" w:eastAsia="黑体" w:hAnsi="黑体" w:cs="Times New Roman"/>
          <w:b/>
          <w:bCs/>
          <w:kern w:val="44"/>
          <w:sz w:val="30"/>
          <w:szCs w:val="30"/>
        </w:rPr>
        <w:fldChar w:fldCharType="begin"/>
      </w:r>
      <w:r w:rsidRPr="0054554D">
        <w:rPr>
          <w:rFonts w:ascii="黑体" w:eastAsia="黑体" w:hAnsi="黑体" w:cs="Times New Roman"/>
          <w:b/>
          <w:bCs/>
          <w:kern w:val="44"/>
          <w:sz w:val="30"/>
          <w:szCs w:val="30"/>
        </w:rPr>
        <w:instrText xml:space="preserve"> </w:instrText>
      </w:r>
      <w:r w:rsidRPr="0054554D">
        <w:rPr>
          <w:rFonts w:ascii="黑体" w:eastAsia="黑体" w:hAnsi="黑体" w:cs="Times New Roman" w:hint="eastAsia"/>
          <w:b/>
          <w:bCs/>
          <w:kern w:val="44"/>
          <w:sz w:val="30"/>
          <w:szCs w:val="30"/>
        </w:rPr>
        <w:instrText>TC "</w:instrText>
      </w:r>
      <w:bookmarkStart w:id="18" w:name="_Toc111641105"/>
      <w:r w:rsidRPr="0054554D">
        <w:rPr>
          <w:rFonts w:ascii="黑体" w:eastAsia="黑体" w:hAnsi="黑体" w:cs="Times New Roman" w:hint="eastAsia"/>
          <w:b/>
          <w:bCs/>
          <w:kern w:val="44"/>
          <w:sz w:val="30"/>
          <w:szCs w:val="30"/>
        </w:rPr>
        <w:instrText xml:space="preserve">3  Basic </w:instrText>
      </w:r>
      <w:r w:rsidRPr="0054554D">
        <w:rPr>
          <w:rFonts w:ascii="黑体" w:eastAsia="黑体" w:hAnsi="黑体" w:cs="Times New Roman"/>
          <w:b/>
          <w:bCs/>
          <w:kern w:val="44"/>
          <w:sz w:val="30"/>
          <w:szCs w:val="30"/>
        </w:rPr>
        <w:instrText>r</w:instrText>
      </w:r>
      <w:r w:rsidRPr="0054554D">
        <w:rPr>
          <w:rFonts w:ascii="黑体" w:eastAsia="黑体" w:hAnsi="黑体" w:cs="Times New Roman" w:hint="eastAsia"/>
          <w:b/>
          <w:bCs/>
          <w:kern w:val="44"/>
          <w:sz w:val="30"/>
          <w:szCs w:val="30"/>
        </w:rPr>
        <w:instrText>equirement</w:instrText>
      </w:r>
      <w:r w:rsidRPr="0054554D">
        <w:rPr>
          <w:rFonts w:ascii="黑体" w:eastAsia="黑体" w:hAnsi="黑体" w:cs="Times New Roman"/>
          <w:b/>
          <w:bCs/>
          <w:kern w:val="44"/>
          <w:sz w:val="30"/>
          <w:szCs w:val="30"/>
        </w:rPr>
        <w:instrText>s</w:instrText>
      </w:r>
      <w:bookmarkEnd w:id="18"/>
      <w:r w:rsidRPr="0054554D">
        <w:rPr>
          <w:rFonts w:ascii="黑体" w:eastAsia="黑体" w:hAnsi="黑体" w:cs="Times New Roman" w:hint="eastAsia"/>
          <w:b/>
          <w:bCs/>
          <w:kern w:val="44"/>
          <w:sz w:val="30"/>
          <w:szCs w:val="30"/>
        </w:rPr>
        <w:instrText>"\l 1</w:instrText>
      </w:r>
      <w:r w:rsidRPr="0054554D">
        <w:rPr>
          <w:rFonts w:ascii="黑体" w:eastAsia="黑体" w:hAnsi="黑体" w:cs="Times New Roman"/>
          <w:b/>
          <w:bCs/>
          <w:kern w:val="44"/>
          <w:sz w:val="30"/>
          <w:szCs w:val="30"/>
        </w:rPr>
        <w:instrText xml:space="preserve"> </w:instrText>
      </w:r>
      <w:r w:rsidRPr="0054554D">
        <w:rPr>
          <w:rFonts w:ascii="黑体" w:eastAsia="黑体" w:hAnsi="黑体" w:cs="Times New Roman"/>
          <w:b/>
          <w:bCs/>
          <w:kern w:val="44"/>
          <w:sz w:val="30"/>
          <w:szCs w:val="30"/>
        </w:rPr>
        <w:fldChar w:fldCharType="end"/>
      </w:r>
    </w:p>
    <w:p w14:paraId="3DCB00CE" w14:textId="77777777" w:rsidR="00244D63" w:rsidRPr="00BC0C1F" w:rsidRDefault="00244D63" w:rsidP="00244D63">
      <w:pPr>
        <w:widowControl/>
        <w:spacing w:before="100" w:beforeAutospacing="1" w:after="100" w:afterAutospacing="1" w:line="360" w:lineRule="auto"/>
        <w:rPr>
          <w:rFonts w:cs="Times New Roman" w:hint="eastAsia"/>
          <w:sz w:val="24"/>
          <w:szCs w:val="22"/>
        </w:rPr>
      </w:pPr>
      <w:bookmarkStart w:id="19" w:name="_Toc337542819"/>
      <w:r w:rsidRPr="00BC0C1F">
        <w:rPr>
          <w:rFonts w:cs="Times New Roman"/>
          <w:b/>
          <w:bCs/>
          <w:sz w:val="24"/>
          <w:szCs w:val="22"/>
        </w:rPr>
        <w:t>3.0.1</w:t>
      </w:r>
      <w:r w:rsidRPr="00BC0C1F">
        <w:rPr>
          <w:rFonts w:cs="Times New Roman"/>
          <w:sz w:val="24"/>
          <w:szCs w:val="22"/>
        </w:rPr>
        <w:t>本标准使用XML1.0版本，应采用UTF-8编码描述建设工程电子招标投标数据。</w:t>
      </w:r>
      <w:bookmarkEnd w:id="19"/>
    </w:p>
    <w:p w14:paraId="2FEABC7F" w14:textId="77777777" w:rsidR="00244D63" w:rsidRPr="00BC0C1F" w:rsidRDefault="00244D63" w:rsidP="00244D63">
      <w:pPr>
        <w:widowControl/>
        <w:spacing w:before="100" w:beforeAutospacing="1" w:after="100" w:afterAutospacing="1" w:line="360" w:lineRule="auto"/>
        <w:rPr>
          <w:rFonts w:cs="Times New Roman" w:hint="eastAsia"/>
          <w:sz w:val="24"/>
          <w:szCs w:val="22"/>
        </w:rPr>
      </w:pPr>
      <w:r w:rsidRPr="00BC0C1F">
        <w:rPr>
          <w:rFonts w:cs="Times New Roman"/>
          <w:b/>
          <w:bCs/>
          <w:sz w:val="24"/>
          <w:szCs w:val="22"/>
        </w:rPr>
        <w:t>3.0.2</w:t>
      </w:r>
      <w:r w:rsidRPr="00BC0C1F">
        <w:rPr>
          <w:rFonts w:cs="Times New Roman"/>
          <w:sz w:val="24"/>
          <w:szCs w:val="22"/>
        </w:rPr>
        <w:t>本标准的元素、属性名称命名应采用统一的中文命名。</w:t>
      </w:r>
    </w:p>
    <w:p w14:paraId="5B4E2FEC" w14:textId="77777777" w:rsidR="00053ED3" w:rsidRPr="00BC0C1F" w:rsidRDefault="00053ED3" w:rsidP="00053ED3">
      <w:pPr>
        <w:widowControl/>
        <w:spacing w:before="100" w:beforeAutospacing="1" w:after="100" w:afterAutospacing="1" w:line="360" w:lineRule="auto"/>
        <w:rPr>
          <w:rFonts w:cs="Times New Roman" w:hint="eastAsia"/>
          <w:sz w:val="24"/>
          <w:szCs w:val="22"/>
        </w:rPr>
      </w:pPr>
      <w:r w:rsidRPr="00BC0C1F">
        <w:rPr>
          <w:rFonts w:cs="Times New Roman"/>
          <w:b/>
          <w:bCs/>
          <w:sz w:val="24"/>
          <w:szCs w:val="22"/>
        </w:rPr>
        <w:t>3.0.3</w:t>
      </w:r>
      <w:r w:rsidRPr="00BC0C1F">
        <w:rPr>
          <w:rFonts w:cs="Times New Roman"/>
          <w:sz w:val="24"/>
          <w:szCs w:val="22"/>
        </w:rPr>
        <w:t>本标准的数据格式由数据元素名称、说明、关系图、属性定义表、注等内容组成，除XML文件</w:t>
      </w:r>
      <w:proofErr w:type="gramStart"/>
      <w:r w:rsidRPr="00BC0C1F">
        <w:rPr>
          <w:rFonts w:cs="Times New Roman"/>
          <w:sz w:val="24"/>
          <w:szCs w:val="22"/>
        </w:rPr>
        <w:t>宜符合</w:t>
      </w:r>
      <w:proofErr w:type="gramEnd"/>
      <w:r w:rsidRPr="00BC0C1F">
        <w:rPr>
          <w:rFonts w:cs="Times New Roman"/>
          <w:sz w:val="24"/>
          <w:szCs w:val="22"/>
        </w:rPr>
        <w:t>本标准中数据格式规定外，亦应符合下列规定：</w:t>
      </w:r>
    </w:p>
    <w:p w14:paraId="61915E21" w14:textId="77777777" w:rsidR="00053ED3" w:rsidRPr="00BC0C1F" w:rsidRDefault="00053ED3" w:rsidP="00053ED3">
      <w:pPr>
        <w:numPr>
          <w:ilvl w:val="0"/>
          <w:numId w:val="3"/>
        </w:numPr>
        <w:spacing w:line="360" w:lineRule="auto"/>
        <w:rPr>
          <w:rFonts w:cs="Times New Roman" w:hint="eastAsia"/>
          <w:sz w:val="24"/>
          <w:szCs w:val="22"/>
        </w:rPr>
      </w:pPr>
      <w:bookmarkStart w:id="20" w:name="_Toc445819720"/>
      <w:r w:rsidRPr="00BC0C1F">
        <w:rPr>
          <w:rFonts w:cs="Times New Roman"/>
          <w:sz w:val="24"/>
          <w:szCs w:val="22"/>
        </w:rPr>
        <w:t>XML数据</w:t>
      </w:r>
      <w:bookmarkEnd w:id="20"/>
      <w:r w:rsidRPr="00BC0C1F">
        <w:rPr>
          <w:rFonts w:cs="Times New Roman"/>
          <w:sz w:val="24"/>
          <w:szCs w:val="22"/>
        </w:rPr>
        <w:t>文件应以“&lt;?xml version="1.0" encoding="utf-8" ?&gt;”字符串作为文件头，创建文档时，应当用UTF-8代码格式创建。</w:t>
      </w:r>
    </w:p>
    <w:p w14:paraId="20D4F953" w14:textId="77777777" w:rsidR="00053ED3" w:rsidRPr="00BC0C1F" w:rsidRDefault="00053ED3" w:rsidP="00053ED3">
      <w:pPr>
        <w:numPr>
          <w:ilvl w:val="0"/>
          <w:numId w:val="3"/>
        </w:numPr>
        <w:spacing w:line="360" w:lineRule="auto"/>
        <w:rPr>
          <w:rFonts w:cs="Times New Roman" w:hint="eastAsia"/>
          <w:sz w:val="24"/>
          <w:szCs w:val="22"/>
        </w:rPr>
      </w:pPr>
      <w:r w:rsidRPr="00BC0C1F">
        <w:rPr>
          <w:rFonts w:cs="Times New Roman"/>
          <w:sz w:val="24"/>
          <w:szCs w:val="22"/>
        </w:rPr>
        <w:t>XML定义的备注中写明参考数据字典的，应当按照对应数据字典列出的内容规范填写。</w:t>
      </w:r>
    </w:p>
    <w:p w14:paraId="256D96C2" w14:textId="77777777" w:rsidR="00053ED3" w:rsidRPr="00BC0C1F" w:rsidRDefault="00053ED3" w:rsidP="00053ED3">
      <w:pPr>
        <w:numPr>
          <w:ilvl w:val="0"/>
          <w:numId w:val="3"/>
        </w:numPr>
        <w:spacing w:line="360" w:lineRule="auto"/>
        <w:rPr>
          <w:rFonts w:cs="Times New Roman" w:hint="eastAsia"/>
          <w:sz w:val="24"/>
          <w:szCs w:val="22"/>
        </w:rPr>
      </w:pPr>
      <w:r w:rsidRPr="00BC0C1F">
        <w:rPr>
          <w:rFonts w:cs="Times New Roman"/>
          <w:sz w:val="24"/>
          <w:szCs w:val="22"/>
        </w:rPr>
        <w:t>PDF格式文件应当符合现行国家标准《文献管理 长期保存的电子文档文件格式第1部分：PDF1.4（PDF/A-1）的使用》GB/T 23286.1的要求。</w:t>
      </w:r>
    </w:p>
    <w:p w14:paraId="783D4D64" w14:textId="77777777" w:rsidR="00826C2F" w:rsidRPr="00525470" w:rsidRDefault="00053ED3" w:rsidP="00525470">
      <w:pPr>
        <w:numPr>
          <w:ilvl w:val="0"/>
          <w:numId w:val="3"/>
        </w:numPr>
        <w:spacing w:line="360" w:lineRule="auto"/>
        <w:rPr>
          <w:rFonts w:cs="Times New Roman" w:hint="eastAsia"/>
          <w:sz w:val="24"/>
          <w:szCs w:val="22"/>
        </w:rPr>
      </w:pPr>
      <w:r w:rsidRPr="00BC0C1F">
        <w:rPr>
          <w:rFonts w:cs="Times New Roman"/>
          <w:sz w:val="24"/>
          <w:szCs w:val="22"/>
        </w:rPr>
        <w:t>在招标投标文件中上传的每张图片大小应限制在250kB以内。</w:t>
      </w:r>
    </w:p>
    <w:p w14:paraId="62CEE904" w14:textId="4B477133" w:rsidR="00525470" w:rsidRPr="00BC0C1F" w:rsidRDefault="00525470" w:rsidP="00525470">
      <w:pPr>
        <w:widowControl/>
        <w:spacing w:before="100" w:beforeAutospacing="1" w:after="100" w:afterAutospacing="1" w:line="360" w:lineRule="auto"/>
        <w:rPr>
          <w:rFonts w:cs="Times New Roman" w:hint="eastAsia"/>
          <w:sz w:val="24"/>
          <w:szCs w:val="22"/>
        </w:rPr>
      </w:pPr>
      <w:r w:rsidRPr="00475966">
        <w:rPr>
          <w:rFonts w:cs="Times New Roman"/>
          <w:b/>
          <w:bCs/>
          <w:sz w:val="24"/>
          <w:szCs w:val="22"/>
        </w:rPr>
        <w:t>3.0.4</w:t>
      </w:r>
      <w:r w:rsidR="006F692C">
        <w:rPr>
          <w:rFonts w:cs="Times New Roman" w:hint="eastAsia"/>
          <w:sz w:val="24"/>
          <w:szCs w:val="22"/>
        </w:rPr>
        <w:t>工程总承包</w:t>
      </w:r>
      <w:r w:rsidRPr="00BC0C1F">
        <w:rPr>
          <w:rFonts w:cs="Times New Roman"/>
          <w:sz w:val="24"/>
          <w:szCs w:val="22"/>
        </w:rPr>
        <w:t>电子招标投标文件组成应符合招标投标监管部门发布的模板文件，文件格式应当符合招标投标监管部门发布的结构与定义。</w:t>
      </w:r>
    </w:p>
    <w:p w14:paraId="36CE29AD" w14:textId="77777777" w:rsidR="00826C2F" w:rsidRPr="00316CCA" w:rsidRDefault="00525470" w:rsidP="00316CCA">
      <w:pPr>
        <w:widowControl/>
        <w:spacing w:before="100" w:beforeAutospacing="1" w:after="100" w:afterAutospacing="1" w:line="360" w:lineRule="auto"/>
        <w:rPr>
          <w:rFonts w:cs="Times New Roman" w:hint="eastAsia"/>
          <w:sz w:val="24"/>
          <w:szCs w:val="22"/>
        </w:rPr>
      </w:pPr>
      <w:r w:rsidRPr="00475966">
        <w:rPr>
          <w:rFonts w:cs="Times New Roman"/>
          <w:b/>
          <w:bCs/>
          <w:sz w:val="24"/>
          <w:szCs w:val="22"/>
        </w:rPr>
        <w:t>3.0.5</w:t>
      </w:r>
      <w:r w:rsidRPr="00BC0C1F">
        <w:rPr>
          <w:rFonts w:cs="Times New Roman"/>
          <w:sz w:val="24"/>
          <w:szCs w:val="22"/>
        </w:rPr>
        <w:t>招标项目编号应为按规则形成的由数字和字母组成的招标项目唯一编号。</w:t>
      </w:r>
    </w:p>
    <w:p w14:paraId="1E21A8EB" w14:textId="0ECE8167" w:rsidR="00316CCA" w:rsidRPr="00BC0C1F" w:rsidRDefault="00316CCA" w:rsidP="00316CCA">
      <w:pPr>
        <w:widowControl/>
        <w:spacing w:before="100" w:beforeAutospacing="1" w:after="100" w:afterAutospacing="1" w:line="360" w:lineRule="auto"/>
        <w:rPr>
          <w:rFonts w:cs="Times New Roman" w:hint="eastAsia"/>
          <w:sz w:val="24"/>
          <w:szCs w:val="22"/>
        </w:rPr>
      </w:pPr>
      <w:r w:rsidRPr="00475966">
        <w:rPr>
          <w:rFonts w:cs="Times New Roman"/>
          <w:b/>
          <w:bCs/>
          <w:sz w:val="24"/>
          <w:szCs w:val="22"/>
        </w:rPr>
        <w:t>3.0.6</w:t>
      </w:r>
      <w:r w:rsidR="006F692C">
        <w:rPr>
          <w:rFonts w:cs="Times New Roman" w:hint="eastAsia"/>
          <w:sz w:val="24"/>
          <w:szCs w:val="22"/>
        </w:rPr>
        <w:t>工程总承包</w:t>
      </w:r>
      <w:r w:rsidRPr="00BC0C1F">
        <w:rPr>
          <w:rFonts w:cs="Times New Roman" w:hint="eastAsia"/>
          <w:sz w:val="24"/>
          <w:szCs w:val="22"/>
        </w:rPr>
        <w:t>电</w:t>
      </w:r>
      <w:r w:rsidRPr="00BC0C1F">
        <w:rPr>
          <w:rFonts w:cs="Times New Roman"/>
          <w:sz w:val="24"/>
          <w:szCs w:val="22"/>
        </w:rPr>
        <w:t>子招标文件</w:t>
      </w:r>
      <w:r>
        <w:rPr>
          <w:rFonts w:cs="Times New Roman" w:hint="eastAsia"/>
          <w:sz w:val="24"/>
          <w:szCs w:val="22"/>
        </w:rPr>
        <w:t>（文件夹）</w:t>
      </w:r>
      <w:r w:rsidRPr="00BC0C1F">
        <w:rPr>
          <w:rFonts w:cs="Times New Roman"/>
          <w:sz w:val="24"/>
          <w:szCs w:val="22"/>
        </w:rPr>
        <w:t>的组成与命名应符合下列规定：</w:t>
      </w:r>
    </w:p>
    <w:p w14:paraId="0C59F566" w14:textId="4E474963" w:rsidR="00316CCA" w:rsidRPr="00BC0C1F" w:rsidRDefault="006F692C" w:rsidP="00316CCA">
      <w:pPr>
        <w:numPr>
          <w:ilvl w:val="0"/>
          <w:numId w:val="4"/>
        </w:numPr>
        <w:spacing w:line="360" w:lineRule="auto"/>
        <w:rPr>
          <w:rFonts w:cs="Times New Roman" w:hint="eastAsia"/>
          <w:sz w:val="24"/>
          <w:szCs w:val="22"/>
        </w:rPr>
      </w:pPr>
      <w:r>
        <w:rPr>
          <w:rFonts w:cs="Times New Roman"/>
          <w:sz w:val="24"/>
          <w:szCs w:val="22"/>
        </w:rPr>
        <w:t>工程总承包</w:t>
      </w:r>
      <w:r w:rsidR="00316CCA" w:rsidRPr="00BC0C1F">
        <w:rPr>
          <w:rFonts w:cs="Times New Roman"/>
          <w:sz w:val="24"/>
          <w:szCs w:val="22"/>
        </w:rPr>
        <w:t>电子招标文件应为一个采用ZIP格式压缩的数据文件，内容应包含：</w:t>
      </w:r>
      <w:r>
        <w:rPr>
          <w:rFonts w:cs="Times New Roman"/>
          <w:sz w:val="24"/>
          <w:szCs w:val="22"/>
        </w:rPr>
        <w:t>工程总承包</w:t>
      </w:r>
      <w:r w:rsidR="00316CCA" w:rsidRPr="00BC0C1F">
        <w:rPr>
          <w:rFonts w:cs="Times New Roman"/>
          <w:sz w:val="24"/>
          <w:szCs w:val="22"/>
        </w:rPr>
        <w:t>电子招标XML数据文件、</w:t>
      </w:r>
      <w:r>
        <w:rPr>
          <w:rFonts w:cs="Times New Roman"/>
          <w:sz w:val="24"/>
          <w:szCs w:val="22"/>
        </w:rPr>
        <w:t>工程总承包</w:t>
      </w:r>
      <w:r w:rsidR="00316CCA" w:rsidRPr="00BC0C1F">
        <w:rPr>
          <w:rFonts w:cs="Times New Roman"/>
          <w:sz w:val="24"/>
          <w:szCs w:val="22"/>
        </w:rPr>
        <w:t>电子招标PDF正文、</w:t>
      </w:r>
      <w:r>
        <w:rPr>
          <w:rFonts w:cs="Times New Roman"/>
          <w:sz w:val="24"/>
          <w:szCs w:val="22"/>
        </w:rPr>
        <w:t>工程总承包</w:t>
      </w:r>
      <w:r w:rsidR="00316CCA" w:rsidRPr="00BC0C1F">
        <w:rPr>
          <w:rFonts w:cs="Times New Roman"/>
          <w:sz w:val="24"/>
          <w:szCs w:val="22"/>
        </w:rPr>
        <w:t>电子投标XML数据格式文件</w:t>
      </w:r>
      <w:del w:id="21" w:author="数据标准编制方" w:date="2024-04-19T15:07:00Z">
        <w:r w:rsidR="00BC30CD" w:rsidRPr="00BC30CD" w:rsidDel="007E16EC">
          <w:rPr>
            <w:rFonts w:cs="Times New Roman" w:hint="eastAsia"/>
            <w:sz w:val="24"/>
            <w:szCs w:val="22"/>
          </w:rPr>
          <w:delText>、招标工程量清单</w:delText>
        </w:r>
        <w:r w:rsidR="00BC30CD" w:rsidRPr="00BC30CD" w:rsidDel="007E16EC">
          <w:rPr>
            <w:rFonts w:cs="Times New Roman"/>
            <w:sz w:val="24"/>
            <w:szCs w:val="22"/>
          </w:rPr>
          <w:delText>XML数据文件</w:delText>
        </w:r>
      </w:del>
      <w:r w:rsidR="00BC30CD" w:rsidRPr="00BC30CD">
        <w:rPr>
          <w:rFonts w:cs="Times New Roman"/>
          <w:sz w:val="24"/>
          <w:szCs w:val="22"/>
        </w:rPr>
        <w:t>、最高投标限价PDF文件</w:t>
      </w:r>
      <w:r w:rsidR="00316CCA" w:rsidRPr="00BC0C1F">
        <w:rPr>
          <w:rFonts w:cs="Times New Roman"/>
          <w:sz w:val="24"/>
          <w:szCs w:val="22"/>
        </w:rPr>
        <w:t>和附件PDF文件</w:t>
      </w:r>
      <w:r w:rsidR="00316CCA">
        <w:rPr>
          <w:rFonts w:cs="Times New Roman" w:hint="eastAsia"/>
          <w:sz w:val="24"/>
          <w:szCs w:val="22"/>
        </w:rPr>
        <w:t>（如有）</w:t>
      </w:r>
      <w:r w:rsidR="00316CCA" w:rsidRPr="00BC0C1F">
        <w:rPr>
          <w:rFonts w:cs="Times New Roman"/>
          <w:sz w:val="24"/>
          <w:szCs w:val="22"/>
        </w:rPr>
        <w:t>。</w:t>
      </w:r>
      <w:r>
        <w:rPr>
          <w:rFonts w:cs="Times New Roman" w:hint="eastAsia"/>
          <w:sz w:val="24"/>
        </w:rPr>
        <w:t>工程总承包</w:t>
      </w:r>
      <w:r w:rsidR="00316CCA" w:rsidRPr="00D41C70">
        <w:rPr>
          <w:rFonts w:cs="Times New Roman" w:hint="eastAsia"/>
          <w:sz w:val="24"/>
        </w:rPr>
        <w:t>电子招标文件（文件夹）的结构应符合图3.0.6的规定。</w:t>
      </w:r>
    </w:p>
    <w:p w14:paraId="7227FC1B" w14:textId="0F0B178D" w:rsidR="00316CCA" w:rsidRPr="00BC0C1F" w:rsidRDefault="006F692C" w:rsidP="00316CCA">
      <w:pPr>
        <w:numPr>
          <w:ilvl w:val="0"/>
          <w:numId w:val="4"/>
        </w:numPr>
        <w:spacing w:line="360" w:lineRule="auto"/>
        <w:rPr>
          <w:rFonts w:cs="Times New Roman" w:hint="eastAsia"/>
          <w:sz w:val="24"/>
          <w:szCs w:val="22"/>
        </w:rPr>
      </w:pPr>
      <w:r>
        <w:rPr>
          <w:rFonts w:cs="Times New Roman"/>
          <w:sz w:val="24"/>
          <w:szCs w:val="22"/>
        </w:rPr>
        <w:t>工程总承包</w:t>
      </w:r>
      <w:r w:rsidR="00316CCA" w:rsidRPr="00BC0C1F">
        <w:rPr>
          <w:rFonts w:cs="Times New Roman"/>
          <w:sz w:val="24"/>
          <w:szCs w:val="22"/>
        </w:rPr>
        <w:t>电子招标文件的</w:t>
      </w:r>
      <w:r w:rsidR="00316CCA">
        <w:rPr>
          <w:rFonts w:cs="Times New Roman" w:hint="eastAsia"/>
          <w:sz w:val="24"/>
          <w:szCs w:val="22"/>
        </w:rPr>
        <w:t>文件名</w:t>
      </w:r>
      <w:r w:rsidR="00316CCA" w:rsidRPr="00BC0C1F">
        <w:rPr>
          <w:rFonts w:cs="Times New Roman"/>
          <w:sz w:val="24"/>
          <w:szCs w:val="22"/>
        </w:rPr>
        <w:t>命名规则应为“招标项目编号”+“ZB</w:t>
      </w:r>
      <w:r w:rsidR="00316CCA" w:rsidRPr="002607E7">
        <w:rPr>
          <w:rFonts w:cs="Times New Roman"/>
          <w:sz w:val="24"/>
          <w:szCs w:val="22"/>
        </w:rPr>
        <w:t>”，扩展名为“</w:t>
      </w:r>
      <w:r w:rsidR="00D36605">
        <w:rPr>
          <w:rFonts w:cs="Times New Roman"/>
          <w:sz w:val="24"/>
          <w:szCs w:val="22"/>
          <w:lang w:val="fr-FR"/>
        </w:rPr>
        <w:t>.</w:t>
      </w:r>
      <w:r w:rsidR="00C21D2A">
        <w:rPr>
          <w:rFonts w:cs="Times New Roman" w:hint="eastAsia"/>
          <w:sz w:val="24"/>
          <w:szCs w:val="22"/>
        </w:rPr>
        <w:t>QZB</w:t>
      </w:r>
      <w:r w:rsidR="00316CCA" w:rsidRPr="002607E7">
        <w:rPr>
          <w:rFonts w:cs="Times New Roman"/>
          <w:sz w:val="24"/>
          <w:szCs w:val="22"/>
        </w:rPr>
        <w:t>”。</w:t>
      </w:r>
    </w:p>
    <w:p w14:paraId="02FF7E8A" w14:textId="37932ECD" w:rsidR="00316CCA" w:rsidRPr="00BC0C1F" w:rsidRDefault="006F692C" w:rsidP="00316CCA">
      <w:pPr>
        <w:numPr>
          <w:ilvl w:val="0"/>
          <w:numId w:val="4"/>
        </w:numPr>
        <w:spacing w:line="360" w:lineRule="auto"/>
        <w:rPr>
          <w:rFonts w:cs="Times New Roman" w:hint="eastAsia"/>
          <w:sz w:val="24"/>
          <w:szCs w:val="22"/>
        </w:rPr>
      </w:pPr>
      <w:r>
        <w:rPr>
          <w:rFonts w:cs="Times New Roman"/>
          <w:sz w:val="24"/>
          <w:szCs w:val="22"/>
        </w:rPr>
        <w:lastRenderedPageBreak/>
        <w:t>工程总承包</w:t>
      </w:r>
      <w:r w:rsidR="00316CCA" w:rsidRPr="00BC0C1F">
        <w:rPr>
          <w:rFonts w:cs="Times New Roman"/>
          <w:sz w:val="24"/>
          <w:szCs w:val="22"/>
        </w:rPr>
        <w:t>电子招标XML数据文件的文件名应为“招标项目编号”+“ZB”，扩展名为“</w:t>
      </w:r>
      <w:r w:rsidR="004F277D">
        <w:rPr>
          <w:rFonts w:cs="Times New Roman"/>
          <w:sz w:val="24"/>
          <w:szCs w:val="22"/>
        </w:rPr>
        <w:t>.</w:t>
      </w:r>
      <w:r w:rsidR="00316CCA" w:rsidRPr="00BC0C1F">
        <w:rPr>
          <w:rFonts w:cs="Times New Roman"/>
          <w:sz w:val="24"/>
          <w:szCs w:val="22"/>
        </w:rPr>
        <w:t>x</w:t>
      </w:r>
      <w:r w:rsidR="00316CCA" w:rsidRPr="00BC0C1F">
        <w:rPr>
          <w:rFonts w:cs="Times New Roman"/>
          <w:sz w:val="24"/>
          <w:szCs w:val="22"/>
          <w:lang w:val="fr-FR"/>
        </w:rPr>
        <w:t>ml</w:t>
      </w:r>
      <w:r w:rsidR="00316CCA" w:rsidRPr="00BC0C1F">
        <w:rPr>
          <w:rFonts w:cs="Times New Roman"/>
          <w:sz w:val="24"/>
          <w:szCs w:val="22"/>
        </w:rPr>
        <w:t>”。</w:t>
      </w:r>
    </w:p>
    <w:p w14:paraId="1EA628CF" w14:textId="00052C69" w:rsidR="00316CCA" w:rsidRPr="00BC0C1F" w:rsidRDefault="00316CCA" w:rsidP="00316CCA">
      <w:pPr>
        <w:numPr>
          <w:ilvl w:val="0"/>
          <w:numId w:val="4"/>
        </w:numPr>
        <w:spacing w:line="360" w:lineRule="auto"/>
        <w:rPr>
          <w:rFonts w:cs="Times New Roman" w:hint="eastAsia"/>
          <w:sz w:val="24"/>
          <w:szCs w:val="22"/>
        </w:rPr>
      </w:pPr>
      <w:r w:rsidRPr="00BC0C1F">
        <w:rPr>
          <w:rFonts w:cs="Times New Roman"/>
          <w:sz w:val="24"/>
          <w:szCs w:val="22"/>
        </w:rPr>
        <w:t>编制工具按照现行的上海市建设</w:t>
      </w:r>
      <w:r w:rsidR="006F692C">
        <w:rPr>
          <w:rFonts w:cs="Times New Roman"/>
          <w:sz w:val="24"/>
          <w:szCs w:val="22"/>
        </w:rPr>
        <w:t>工程总承包</w:t>
      </w:r>
      <w:r w:rsidRPr="00BC0C1F">
        <w:rPr>
          <w:rFonts w:cs="Times New Roman"/>
          <w:sz w:val="24"/>
          <w:szCs w:val="22"/>
        </w:rPr>
        <w:t>电子招标应用文本编制</w:t>
      </w:r>
      <w:r w:rsidR="006F692C">
        <w:rPr>
          <w:rFonts w:cs="Times New Roman" w:hint="eastAsia"/>
          <w:sz w:val="24"/>
          <w:szCs w:val="22"/>
        </w:rPr>
        <w:t>工程总承包</w:t>
      </w:r>
      <w:r w:rsidRPr="00BC0C1F">
        <w:rPr>
          <w:rFonts w:cs="Times New Roman"/>
          <w:sz w:val="24"/>
          <w:szCs w:val="22"/>
        </w:rPr>
        <w:t>电子招标PDF正文。</w:t>
      </w:r>
      <w:r w:rsidR="006F692C">
        <w:rPr>
          <w:rFonts w:cs="Times New Roman" w:hint="eastAsia"/>
          <w:sz w:val="24"/>
          <w:szCs w:val="22"/>
        </w:rPr>
        <w:t>工程总承包</w:t>
      </w:r>
      <w:r w:rsidRPr="00BC0C1F">
        <w:rPr>
          <w:rFonts w:cs="Times New Roman"/>
          <w:sz w:val="24"/>
          <w:szCs w:val="22"/>
        </w:rPr>
        <w:t>电子招标PDF正文的文件名应为“招标项目编号”+“ZB”，扩展名为“</w:t>
      </w:r>
      <w:r w:rsidR="004F277D">
        <w:rPr>
          <w:rFonts w:cs="Times New Roman"/>
          <w:sz w:val="24"/>
          <w:szCs w:val="22"/>
        </w:rPr>
        <w:t>.</w:t>
      </w:r>
      <w:r w:rsidRPr="00BC0C1F">
        <w:rPr>
          <w:rFonts w:cs="Times New Roman"/>
          <w:sz w:val="24"/>
          <w:szCs w:val="22"/>
          <w:lang w:val="fr-FR"/>
        </w:rPr>
        <w:t>pdf</w:t>
      </w:r>
      <w:r w:rsidRPr="00BC0C1F">
        <w:rPr>
          <w:rFonts w:cs="Times New Roman"/>
          <w:sz w:val="24"/>
          <w:szCs w:val="22"/>
        </w:rPr>
        <w:t>”。</w:t>
      </w:r>
    </w:p>
    <w:p w14:paraId="67785B46" w14:textId="56FCFEBE" w:rsidR="00316CCA" w:rsidRDefault="006F692C" w:rsidP="00316CCA">
      <w:pPr>
        <w:numPr>
          <w:ilvl w:val="0"/>
          <w:numId w:val="4"/>
        </w:numPr>
        <w:spacing w:line="360" w:lineRule="auto"/>
        <w:rPr>
          <w:rFonts w:cs="Times New Roman" w:hint="eastAsia"/>
          <w:sz w:val="24"/>
          <w:szCs w:val="22"/>
        </w:rPr>
      </w:pPr>
      <w:r>
        <w:rPr>
          <w:rFonts w:cs="Times New Roman"/>
          <w:sz w:val="24"/>
          <w:szCs w:val="22"/>
        </w:rPr>
        <w:t>工程总承包</w:t>
      </w:r>
      <w:r w:rsidR="00316CCA" w:rsidRPr="00BC0C1F">
        <w:rPr>
          <w:rFonts w:cs="Times New Roman"/>
          <w:sz w:val="24"/>
          <w:szCs w:val="22"/>
        </w:rPr>
        <w:t>电子投标XML数据格式文件是由招标人通过编制工具形成的需由投标人响应的初始数据文件。</w:t>
      </w:r>
      <w:r>
        <w:rPr>
          <w:rFonts w:cs="Times New Roman"/>
          <w:sz w:val="24"/>
          <w:szCs w:val="22"/>
        </w:rPr>
        <w:t>工程总承包</w:t>
      </w:r>
      <w:r w:rsidR="00316CCA" w:rsidRPr="00BC0C1F">
        <w:rPr>
          <w:rFonts w:cs="Times New Roman"/>
          <w:sz w:val="24"/>
          <w:szCs w:val="22"/>
        </w:rPr>
        <w:t>电子投标XML数据格式文件的文件名应为“招标项目编号”+“TBGS”，扩展名为“</w:t>
      </w:r>
      <w:r w:rsidR="004F277D">
        <w:rPr>
          <w:rFonts w:cs="Times New Roman"/>
          <w:sz w:val="24"/>
          <w:szCs w:val="22"/>
        </w:rPr>
        <w:t>.</w:t>
      </w:r>
      <w:r w:rsidR="00316CCA" w:rsidRPr="00BC0C1F">
        <w:rPr>
          <w:rFonts w:cs="Times New Roman"/>
          <w:sz w:val="24"/>
          <w:szCs w:val="22"/>
        </w:rPr>
        <w:t>xml”。</w:t>
      </w:r>
    </w:p>
    <w:p w14:paraId="41357D7E" w14:textId="4F9A25CE" w:rsidR="00BC30CD" w:rsidRPr="001F4E16" w:rsidRDefault="00A93983" w:rsidP="001F4E16">
      <w:pPr>
        <w:numPr>
          <w:ilvl w:val="0"/>
          <w:numId w:val="4"/>
        </w:numPr>
        <w:spacing w:line="360" w:lineRule="auto"/>
        <w:rPr>
          <w:rFonts w:cs="Times New Roman" w:hint="eastAsia"/>
          <w:sz w:val="24"/>
          <w:szCs w:val="22"/>
        </w:rPr>
      </w:pPr>
      <w:r>
        <w:rPr>
          <w:rFonts w:cs="Times New Roman"/>
          <w:sz w:val="24"/>
          <w:szCs w:val="22"/>
        </w:rPr>
        <w:t>工程总承包</w:t>
      </w:r>
      <w:r w:rsidR="001F4E16" w:rsidRPr="001F4E16">
        <w:rPr>
          <w:rFonts w:cs="Times New Roman" w:hint="eastAsia"/>
          <w:sz w:val="24"/>
          <w:szCs w:val="22"/>
        </w:rPr>
        <w:t>电子招标投标实行后，原招标工程量清单电子化文件（</w:t>
      </w:r>
      <w:r w:rsidR="001F4E16" w:rsidRPr="001F4E16">
        <w:rPr>
          <w:rFonts w:cs="Times New Roman"/>
          <w:sz w:val="24"/>
          <w:szCs w:val="22"/>
        </w:rPr>
        <w:t>.zbf4等）应</w:t>
      </w:r>
      <w:r w:rsidR="001F4E16" w:rsidRPr="001F4E16">
        <w:rPr>
          <w:rFonts w:cs="Times New Roman" w:hint="eastAsia"/>
          <w:sz w:val="24"/>
          <w:szCs w:val="22"/>
        </w:rPr>
        <w:t>不再使用。</w:t>
      </w:r>
      <w:del w:id="22" w:author="数据标准编制方" w:date="2024-04-19T15:06:00Z">
        <w:r w:rsidR="00BC30CD" w:rsidRPr="001F4E16" w:rsidDel="007E16EC">
          <w:rPr>
            <w:rFonts w:cs="Times New Roman" w:hint="eastAsia"/>
            <w:sz w:val="24"/>
            <w:szCs w:val="22"/>
          </w:rPr>
          <w:delText>招标工程量清单</w:delText>
        </w:r>
        <w:r w:rsidR="00BC30CD" w:rsidRPr="001F4E16" w:rsidDel="007E16EC">
          <w:rPr>
            <w:rFonts w:cs="Times New Roman"/>
            <w:sz w:val="24"/>
            <w:szCs w:val="22"/>
          </w:rPr>
          <w:delText>XML数据文件的文件名应为“招标项目编</w:delText>
        </w:r>
        <w:r w:rsidR="00BC30CD" w:rsidRPr="001F4E16" w:rsidDel="007E16EC">
          <w:rPr>
            <w:rFonts w:cs="Times New Roman" w:hint="eastAsia"/>
            <w:sz w:val="24"/>
            <w:szCs w:val="22"/>
          </w:rPr>
          <w:delText>号”</w:delText>
        </w:r>
        <w:r w:rsidR="00BC30CD" w:rsidRPr="001F4E16" w:rsidDel="007E16EC">
          <w:rPr>
            <w:rFonts w:cs="Times New Roman"/>
            <w:sz w:val="24"/>
            <w:szCs w:val="22"/>
          </w:rPr>
          <w:delText>+“ZBQD”，扩展名为“xml”。</w:delText>
        </w:r>
      </w:del>
    </w:p>
    <w:p w14:paraId="479C3583" w14:textId="11BFAE8B" w:rsidR="00BC30CD" w:rsidRPr="00BC30CD" w:rsidRDefault="00BC30CD" w:rsidP="00BC30CD">
      <w:pPr>
        <w:numPr>
          <w:ilvl w:val="0"/>
          <w:numId w:val="4"/>
        </w:numPr>
        <w:spacing w:line="360" w:lineRule="auto"/>
        <w:rPr>
          <w:rFonts w:cs="Times New Roman" w:hint="eastAsia"/>
          <w:sz w:val="24"/>
          <w:szCs w:val="22"/>
        </w:rPr>
      </w:pPr>
      <w:r w:rsidRPr="00BC30CD">
        <w:rPr>
          <w:rFonts w:cs="Times New Roman" w:hint="eastAsia"/>
          <w:sz w:val="24"/>
          <w:szCs w:val="22"/>
        </w:rPr>
        <w:t>最高投标限价</w:t>
      </w:r>
      <w:r w:rsidRPr="00BC30CD">
        <w:rPr>
          <w:rFonts w:cs="Times New Roman"/>
          <w:sz w:val="24"/>
          <w:szCs w:val="22"/>
        </w:rPr>
        <w:t>PDF文件是指招标人发布的对投标价格进行控制的PDF格</w:t>
      </w:r>
      <w:r w:rsidRPr="00BC30CD">
        <w:rPr>
          <w:rFonts w:cs="Times New Roman" w:hint="eastAsia"/>
          <w:sz w:val="24"/>
          <w:szCs w:val="22"/>
        </w:rPr>
        <w:t>式的资料文件。最高投标限价</w:t>
      </w:r>
      <w:r w:rsidRPr="00BC30CD">
        <w:rPr>
          <w:rFonts w:cs="Times New Roman"/>
          <w:sz w:val="24"/>
          <w:szCs w:val="22"/>
        </w:rPr>
        <w:t>PDF文件应放在指定的文件夹中，文件路</w:t>
      </w:r>
      <w:r w:rsidRPr="00BC30CD">
        <w:rPr>
          <w:rFonts w:cs="Times New Roman" w:hint="eastAsia"/>
          <w:sz w:val="24"/>
          <w:szCs w:val="22"/>
        </w:rPr>
        <w:t>径详见图</w:t>
      </w:r>
      <w:r w:rsidRPr="00BC30CD">
        <w:rPr>
          <w:rFonts w:cs="Times New Roman"/>
          <w:sz w:val="24"/>
          <w:szCs w:val="22"/>
        </w:rPr>
        <w:t>3.0.6。文件名由招标人自行命名，</w:t>
      </w:r>
      <w:ins w:id="23" w:author="数据标准编制方" w:date="2025-08-04T15:39:00Z" w16du:dateUtc="2025-08-04T07:39:00Z">
        <w:r w:rsidR="00552E7A" w:rsidRPr="00552E7A">
          <w:rPr>
            <w:rFonts w:cs="Times New Roman" w:hint="eastAsia"/>
            <w:sz w:val="24"/>
            <w:szCs w:val="22"/>
          </w:rPr>
          <w:t>文件名长度不能超过200个字符，</w:t>
        </w:r>
      </w:ins>
      <w:r w:rsidRPr="00BC30CD">
        <w:rPr>
          <w:rFonts w:cs="Times New Roman"/>
          <w:sz w:val="24"/>
          <w:szCs w:val="22"/>
        </w:rPr>
        <w:t>命名应能体现文件的内容和</w:t>
      </w:r>
      <w:r w:rsidRPr="00BC30CD">
        <w:rPr>
          <w:rFonts w:cs="Times New Roman" w:hint="eastAsia"/>
          <w:sz w:val="24"/>
          <w:szCs w:val="22"/>
        </w:rPr>
        <w:t>用途，扩展名为“</w:t>
      </w:r>
      <w:r w:rsidRPr="00BC30CD">
        <w:rPr>
          <w:rFonts w:cs="Times New Roman"/>
          <w:sz w:val="24"/>
          <w:szCs w:val="22"/>
        </w:rPr>
        <w:t>pdf”。</w:t>
      </w:r>
    </w:p>
    <w:p w14:paraId="0F52879D" w14:textId="779320AA" w:rsidR="00316CCA" w:rsidRDefault="00316CCA" w:rsidP="00316CCA">
      <w:pPr>
        <w:numPr>
          <w:ilvl w:val="0"/>
          <w:numId w:val="4"/>
        </w:numPr>
        <w:spacing w:line="360" w:lineRule="auto"/>
        <w:rPr>
          <w:rFonts w:cs="Times New Roman" w:hint="eastAsia"/>
          <w:sz w:val="24"/>
          <w:szCs w:val="22"/>
        </w:rPr>
      </w:pPr>
      <w:r w:rsidRPr="00BC0C1F">
        <w:rPr>
          <w:rFonts w:cs="Times New Roman"/>
          <w:sz w:val="24"/>
          <w:szCs w:val="22"/>
        </w:rPr>
        <w:t>附件PDF文件是指招标人根据招标需要提供发布的PDF格式的图纸等附件资料文件。</w:t>
      </w:r>
      <w:r w:rsidRPr="002A3CD1">
        <w:rPr>
          <w:rFonts w:cs="Times New Roman"/>
          <w:sz w:val="24"/>
          <w:szCs w:val="22"/>
        </w:rPr>
        <w:t>可提供多个不同的附件PDF文件</w:t>
      </w:r>
      <w:r w:rsidRPr="00BC0C1F">
        <w:rPr>
          <w:rFonts w:cs="Times New Roman"/>
          <w:sz w:val="24"/>
          <w:szCs w:val="22"/>
        </w:rPr>
        <w:t>。</w:t>
      </w:r>
      <w:r w:rsidR="006F692C">
        <w:rPr>
          <w:rFonts w:cs="Times New Roman"/>
          <w:sz w:val="24"/>
          <w:szCs w:val="22"/>
        </w:rPr>
        <w:t>工程总承包</w:t>
      </w:r>
      <w:r w:rsidRPr="00BC0C1F">
        <w:rPr>
          <w:rFonts w:cs="Times New Roman"/>
          <w:sz w:val="24"/>
          <w:szCs w:val="22"/>
        </w:rPr>
        <w:t>电子招标XML文件中记录了所有附件的名称及路径。文件名由招标人自行命名，</w:t>
      </w:r>
      <w:ins w:id="24" w:author="数据标准编制方" w:date="2025-08-04T15:40:00Z" w16du:dateUtc="2025-08-04T07:40:00Z">
        <w:r w:rsidR="00552E7A" w:rsidRPr="00552E7A">
          <w:rPr>
            <w:rFonts w:cs="Times New Roman" w:hint="eastAsia"/>
            <w:sz w:val="24"/>
            <w:szCs w:val="22"/>
          </w:rPr>
          <w:t>文件名长度不能超过200个字符，</w:t>
        </w:r>
      </w:ins>
      <w:r w:rsidRPr="00BC0C1F">
        <w:rPr>
          <w:rFonts w:cs="Times New Roman"/>
          <w:sz w:val="24"/>
          <w:szCs w:val="22"/>
        </w:rPr>
        <w:t>命名应能体现文件的内容和用途，扩展名为“</w:t>
      </w:r>
      <w:r w:rsidR="003163CA">
        <w:rPr>
          <w:rFonts w:cs="Times New Roman"/>
          <w:sz w:val="24"/>
          <w:szCs w:val="22"/>
        </w:rPr>
        <w:t>.</w:t>
      </w:r>
      <w:r w:rsidRPr="00BC0C1F">
        <w:rPr>
          <w:rFonts w:cs="Times New Roman"/>
          <w:sz w:val="24"/>
          <w:szCs w:val="22"/>
        </w:rPr>
        <w:t>pdf”。</w:t>
      </w:r>
    </w:p>
    <w:p w14:paraId="6BBBB197" w14:textId="787440D9" w:rsidR="00B33EE6" w:rsidRPr="00933D25" w:rsidDel="00046E6F" w:rsidRDefault="00B33EE6" w:rsidP="00C078CE">
      <w:pPr>
        <w:widowControl/>
        <w:jc w:val="left"/>
        <w:rPr>
          <w:del w:id="25" w:author="数据标准编制方" w:date="2024-04-19T15:35:00Z"/>
          <w:rFonts w:cs="Times New Roman" w:hint="eastAsia"/>
          <w:sz w:val="24"/>
          <w:szCs w:val="22"/>
        </w:rPr>
      </w:pPr>
      <w:del w:id="26" w:author="数据标准编制方" w:date="2024-04-19T15:35:00Z">
        <w:r w:rsidDel="00046E6F">
          <w:rPr>
            <w:rFonts w:cs="Times New Roman"/>
            <w:sz w:val="24"/>
            <w:szCs w:val="22"/>
          </w:rPr>
          <w:br w:type="page"/>
        </w:r>
      </w:del>
    </w:p>
    <w:p w14:paraId="29D26661" w14:textId="16077E10" w:rsidR="00B33EE6" w:rsidRDefault="00000000">
      <w:pPr>
        <w:widowControl/>
        <w:jc w:val="left"/>
        <w:rPr>
          <w:rFonts w:cs="Times New Roman" w:hint="eastAsia"/>
          <w:b/>
          <w:bCs/>
          <w:szCs w:val="21"/>
        </w:rPr>
      </w:pPr>
      <w:r>
        <w:rPr>
          <w:rFonts w:hint="eastAsia"/>
          <w:noProof/>
        </w:rPr>
        <w:pict w14:anchorId="75A2BD8F">
          <v:group id="组合 24" o:spid="_x0000_s2246" style="position:absolute;margin-left:0;margin-top:0;width:401.3pt;height:250.5pt;z-index:251691008" coordsize="50964,3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">
            <v:group id="组合 1867533226" o:spid="_x0000_s2247" style="position:absolute;width:50893;height:31815" coordsize="41776,3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">
              <v:rect id="矩形 942826291" o:spid="_x0000_s2248" style="position:absolute;width:26199;height:3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" filled="f" stroked="f" strokeweight="1pt">
                <v:textbox inset="0,0,0,0">
                  <w:txbxContent>
                    <w:p w14:paraId="405831F6" w14:textId="77777777" w:rsidR="00B57811" w:rsidRDefault="00B57811" w:rsidP="00B57811">
                      <w:pPr>
                        <w:spacing w:line="360" w:lineRule="auto"/>
                        <w:ind w:firstLine="202"/>
                        <w:jc w:val="center"/>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工程总承包电子招标文件（文件夹）</w:t>
                      </w:r>
                    </w:p>
                  </w:txbxContent>
                </v:textbox>
              </v:rect>
              <v:rect id="矩形 1059731233" o:spid="_x0000_s2249" style="position:absolute;left:11537;top:3438;width:28439;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" filled="f" stroked="f" strokeweight="1pt">
                <v:textbox inset="0,0,0,0">
                  <w:txbxContent>
                    <w:p w14:paraId="12818AA7"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工程总承包电子招标正文（文件夹）</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52" o:spid="_x0000_s2250" type="#_x0000_t34" style="position:absolute;left:8581;top:2986;width:2763;height:24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" adj="340" strokecolor="black [3200]" strokeweight=".5pt">
                <v:stroke endarrow="block"/>
                <o:lock v:ext="edit" shapetype="f"/>
              </v:shape>
              <v:shape id="肘形连接符 63" o:spid="_x0000_s2251" type="#_x0000_t34" style="position:absolute;left:3474;top:10434;width:13710;height:34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" adj="21605" strokecolor="black [3200]" strokeweight=".5pt">
                <v:stroke endarrow="block"/>
                <o:lock v:ext="edit" shapetype="f"/>
              </v:shape>
              <v:rect id="矩形 169544081" o:spid="_x0000_s2252" style="position:absolute;left:19926;top:7545;width:2185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" filled="f" stroked="f" strokeweight="1pt">
                <v:textbox inset="0,0,0,0">
                  <w:txbxContent>
                    <w:p w14:paraId="0EB0EBCF"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工程总承包电子招标XML数据文件</w:t>
                      </w:r>
                    </w:p>
                  </w:txbxContent>
                </v:textbox>
              </v:rect>
              <v:rect id="矩形 1905878873" o:spid="_x0000_s2253" style="position:absolute;left:19926;top:10551;width:19926;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" filled="f" stroked="f" strokeweight="1pt">
                <v:textbox inset="0,0,0,0">
                  <w:txbxContent>
                    <w:p w14:paraId="34530E16"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工程总承包电子招标PDF正文</w:t>
                      </w:r>
                    </w:p>
                  </w:txbxContent>
                </v:textbox>
              </v:rect>
              <v:shape id="肘形连接符 49" o:spid="_x0000_s2254" type="#_x0000_t34" style="position:absolute;left:16421;top:6793;width:3048;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" adj="-8" strokecolor="black [3200]" strokeweight=".5pt">
                <v:stroke endarrow="block"/>
              </v:shape>
              <v:shape id="肘形连接符 50" o:spid="_x0000_s2255" type="#_x0000_t34" style="position:absolute;left:16421;top:7169;width:2940;height:491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" adj="-8" strokecolor="black [3200]" strokeweight=".5pt">
                <v:stroke endarrow="block"/>
              </v:shape>
              <v:shape id="肘形连接符 63" o:spid="_x0000_s2256" type="#_x0000_t34" style="position:absolute;left:6446;top:20351;width:7860;height:358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" adj="21794" strokecolor="black [3200]" strokeweight=".5pt">
                <v:stroke endarrow="block"/>
                <o:lock v:ext="edit" shapetype="f"/>
              </v:shape>
              <v:rect id="矩形 1868239597" o:spid="_x0000_s2257" style="position:absolute;left:12250;top:24645;width:29526;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" filled="f" stroked="f" strokeweight="1pt">
                <v:textbox inset="0,0,0,0">
                  <w:txbxContent>
                    <w:p w14:paraId="71502A12"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其他附件资料文件（文件夹）</w:t>
                      </w:r>
                    </w:p>
                  </w:txbxContent>
                </v:textbox>
              </v:rect>
              <v:rect id="矩形 1763660234" o:spid="_x0000_s2258" style="position:absolute;left:19810;top:28659;width:2190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" filled="f" stroked="f" strokeweight="1pt">
                <v:textbox inset="0,0,0,0">
                  <w:txbxContent>
                    <w:p w14:paraId="2B6AEAB4"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附件PDF文件（如有）</w:t>
                      </w:r>
                    </w:p>
                  </w:txbxContent>
                </v:textbox>
              </v:rect>
              <v:shape id="肘形连接符 49" o:spid="_x0000_s2259" type="#_x0000_t34" style="position:absolute;left:16363;top:28537;width:3048;height:22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" adj="-8" strokecolor="black [3200]" strokeweight=".5pt">
                <v:stroke endarrow="block"/>
              </v:shape>
            </v:group>
            <v:shape id="肘形连接符 49" o:spid="_x0000_s2260" type="#_x0000_t34" style="position:absolute;left:19547;top:10794;width:4563;height:364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" adj="21623" strokecolor="black [3200]" strokeweight=".5pt">
              <v:stroke endarrow="block"/>
              <o:lock v:ext="edit" shapetype="f"/>
            </v:shape>
            <v:rect id="矩形 672423277" o:spid="_x0000_s2261" style="position:absolute;left:24346;top:13360;width:2661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" filled="f" stroked="f" strokeweight="1pt">
              <v:textbox inset="0,0,0,0">
                <w:txbxContent>
                  <w:p w14:paraId="3FBAC01A"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工程总承包电子投标XML数据格式文件</w:t>
                    </w:r>
                  </w:p>
                </w:txbxContent>
              </v:textbox>
            </v:rect>
            <v:rect id="矩形 1784482657" o:spid="_x0000_s2262" style="position:absolute;left:14780;top:17298;width:2661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" filled="f" stroked="f" strokeweight="1pt">
              <v:textbox inset="0,0,0,0">
                <w:txbxContent>
                  <w:p w14:paraId="7A686E92"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最高投标限价文件（文件夹）</w:t>
                    </w:r>
                  </w:p>
                </w:txbxContent>
              </v:textbox>
            </v:rect>
            <v:rect id="矩形 1424319385" o:spid="_x0000_s2263" style="position:absolute;left:23831;top:20623;width:2668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" filled="f" stroked="f" strokeweight="1pt">
              <v:textbox inset="0,0,0,0">
                <w:txbxContent>
                  <w:p w14:paraId="1366E209" w14:textId="77777777" w:rsidR="00B57811" w:rsidRDefault="00B57811" w:rsidP="00B57811">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最高投标限价PDF文件</w:t>
                    </w:r>
                  </w:p>
                </w:txbxContent>
              </v:textbox>
            </v:rect>
            <v:shape id="肘形连接符 49" o:spid="_x0000_s2264" type="#_x0000_t34" style="position:absolute;left:20005;top:20233;width:3713;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" adj="-8" strokecolor="black [3200]" strokeweight=".5pt">
              <v:stroke endarrow="block"/>
            </v:shape>
          </v:group>
        </w:pict>
      </w:r>
    </w:p>
    <w:p w14:paraId="2EBC91C2" w14:textId="77777777" w:rsidR="00B33EE6" w:rsidRDefault="00B33EE6">
      <w:pPr>
        <w:widowControl/>
        <w:jc w:val="left"/>
        <w:rPr>
          <w:rFonts w:cs="Times New Roman" w:hint="eastAsia"/>
          <w:b/>
          <w:bCs/>
          <w:szCs w:val="21"/>
        </w:rPr>
      </w:pPr>
    </w:p>
    <w:p w14:paraId="2AD6CAB8" w14:textId="6C75AE83" w:rsidR="00B33EE6" w:rsidRDefault="00B33EE6">
      <w:pPr>
        <w:widowControl/>
        <w:jc w:val="left"/>
        <w:rPr>
          <w:rFonts w:cs="Times New Roman" w:hint="eastAsia"/>
          <w:b/>
          <w:bCs/>
          <w:szCs w:val="21"/>
        </w:rPr>
      </w:pPr>
    </w:p>
    <w:p w14:paraId="2987C625" w14:textId="77777777" w:rsidR="00B57811" w:rsidRDefault="00B57811">
      <w:pPr>
        <w:widowControl/>
        <w:jc w:val="left"/>
        <w:rPr>
          <w:rFonts w:cs="Times New Roman" w:hint="eastAsia"/>
          <w:b/>
          <w:bCs/>
          <w:szCs w:val="21"/>
        </w:rPr>
      </w:pPr>
    </w:p>
    <w:p w14:paraId="3CE355F8" w14:textId="77777777" w:rsidR="00B57811" w:rsidRDefault="00B57811">
      <w:pPr>
        <w:widowControl/>
        <w:jc w:val="left"/>
        <w:rPr>
          <w:rFonts w:cs="Times New Roman" w:hint="eastAsia"/>
          <w:b/>
          <w:bCs/>
          <w:szCs w:val="21"/>
        </w:rPr>
      </w:pPr>
    </w:p>
    <w:p w14:paraId="7765BDFE" w14:textId="77777777" w:rsidR="00B57811" w:rsidRDefault="00B57811">
      <w:pPr>
        <w:widowControl/>
        <w:jc w:val="left"/>
        <w:rPr>
          <w:rFonts w:cs="Times New Roman" w:hint="eastAsia"/>
          <w:b/>
          <w:bCs/>
          <w:szCs w:val="21"/>
        </w:rPr>
      </w:pPr>
    </w:p>
    <w:p w14:paraId="70B84094" w14:textId="77777777" w:rsidR="00B57811" w:rsidRDefault="00B57811">
      <w:pPr>
        <w:widowControl/>
        <w:jc w:val="left"/>
        <w:rPr>
          <w:rFonts w:cs="Times New Roman" w:hint="eastAsia"/>
          <w:b/>
          <w:bCs/>
          <w:szCs w:val="21"/>
        </w:rPr>
      </w:pPr>
    </w:p>
    <w:p w14:paraId="785DABBB" w14:textId="77777777" w:rsidR="00B57811" w:rsidRDefault="00B57811">
      <w:pPr>
        <w:widowControl/>
        <w:jc w:val="left"/>
        <w:rPr>
          <w:rFonts w:cs="Times New Roman" w:hint="eastAsia"/>
          <w:b/>
          <w:bCs/>
          <w:szCs w:val="21"/>
        </w:rPr>
      </w:pPr>
    </w:p>
    <w:p w14:paraId="4C1233C5" w14:textId="77777777" w:rsidR="00B57811" w:rsidRDefault="00B57811">
      <w:pPr>
        <w:widowControl/>
        <w:jc w:val="left"/>
        <w:rPr>
          <w:rFonts w:cs="Times New Roman" w:hint="eastAsia"/>
          <w:b/>
          <w:bCs/>
          <w:szCs w:val="21"/>
        </w:rPr>
      </w:pPr>
    </w:p>
    <w:p w14:paraId="7D68F479" w14:textId="77777777" w:rsidR="00B57811" w:rsidRDefault="00B57811">
      <w:pPr>
        <w:widowControl/>
        <w:jc w:val="left"/>
        <w:rPr>
          <w:rFonts w:cs="Times New Roman" w:hint="eastAsia"/>
          <w:b/>
          <w:bCs/>
          <w:szCs w:val="21"/>
        </w:rPr>
      </w:pPr>
    </w:p>
    <w:p w14:paraId="11A9BF49" w14:textId="77777777" w:rsidR="00B57811" w:rsidRDefault="00B57811">
      <w:pPr>
        <w:widowControl/>
        <w:jc w:val="left"/>
        <w:rPr>
          <w:rFonts w:cs="Times New Roman" w:hint="eastAsia"/>
          <w:b/>
          <w:bCs/>
          <w:szCs w:val="21"/>
        </w:rPr>
      </w:pPr>
    </w:p>
    <w:p w14:paraId="27FD0286" w14:textId="77777777" w:rsidR="00B57811" w:rsidRDefault="00B57811">
      <w:pPr>
        <w:widowControl/>
        <w:jc w:val="left"/>
        <w:rPr>
          <w:rFonts w:cs="Times New Roman" w:hint="eastAsia"/>
          <w:b/>
          <w:bCs/>
          <w:szCs w:val="21"/>
        </w:rPr>
      </w:pPr>
    </w:p>
    <w:p w14:paraId="04F9859C" w14:textId="77777777" w:rsidR="00B57811" w:rsidRDefault="00B57811">
      <w:pPr>
        <w:widowControl/>
        <w:jc w:val="left"/>
        <w:rPr>
          <w:rFonts w:cs="Times New Roman" w:hint="eastAsia"/>
          <w:b/>
          <w:bCs/>
          <w:szCs w:val="21"/>
        </w:rPr>
      </w:pPr>
    </w:p>
    <w:p w14:paraId="29E1AFC4" w14:textId="77777777" w:rsidR="00B57811" w:rsidRDefault="00B57811">
      <w:pPr>
        <w:widowControl/>
        <w:jc w:val="left"/>
        <w:rPr>
          <w:rFonts w:cs="Times New Roman" w:hint="eastAsia"/>
          <w:b/>
          <w:bCs/>
          <w:szCs w:val="21"/>
        </w:rPr>
      </w:pPr>
    </w:p>
    <w:p w14:paraId="4D46AA6E" w14:textId="77777777" w:rsidR="00B57811" w:rsidRDefault="00B57811">
      <w:pPr>
        <w:widowControl/>
        <w:jc w:val="left"/>
        <w:rPr>
          <w:rFonts w:cs="Times New Roman" w:hint="eastAsia"/>
          <w:b/>
          <w:bCs/>
          <w:szCs w:val="21"/>
        </w:rPr>
      </w:pPr>
    </w:p>
    <w:p w14:paraId="7CD3AC20" w14:textId="77777777" w:rsidR="00B57811" w:rsidRDefault="00B57811">
      <w:pPr>
        <w:widowControl/>
        <w:jc w:val="left"/>
        <w:rPr>
          <w:rFonts w:cs="Times New Roman" w:hint="eastAsia"/>
          <w:b/>
          <w:bCs/>
          <w:szCs w:val="21"/>
        </w:rPr>
      </w:pPr>
    </w:p>
    <w:p w14:paraId="6088A19D" w14:textId="2699C42B" w:rsidR="00B57811" w:rsidDel="00046E6F" w:rsidRDefault="00B57811">
      <w:pPr>
        <w:widowControl/>
        <w:jc w:val="left"/>
        <w:rPr>
          <w:del w:id="27" w:author="数据标准编制方" w:date="2024-04-19T15:35:00Z"/>
          <w:rFonts w:cs="Times New Roman" w:hint="eastAsia"/>
          <w:b/>
          <w:bCs/>
          <w:szCs w:val="21"/>
        </w:rPr>
      </w:pPr>
    </w:p>
    <w:p w14:paraId="09E8DB66" w14:textId="79B4D099" w:rsidR="00056A7C" w:rsidRPr="000F1590" w:rsidRDefault="00316CCA" w:rsidP="000F1590">
      <w:pPr>
        <w:spacing w:line="360" w:lineRule="auto"/>
        <w:jc w:val="center"/>
        <w:rPr>
          <w:rFonts w:cs="Times New Roman" w:hint="eastAsia"/>
          <w:b/>
          <w:bCs/>
          <w:szCs w:val="21"/>
        </w:rPr>
      </w:pPr>
      <w:r w:rsidRPr="001F10E4">
        <w:rPr>
          <w:rFonts w:cs="Times New Roman" w:hint="eastAsia"/>
          <w:b/>
          <w:bCs/>
          <w:szCs w:val="21"/>
        </w:rPr>
        <w:t>图</w:t>
      </w:r>
      <w:r>
        <w:rPr>
          <w:rFonts w:cs="Times New Roman"/>
          <w:b/>
          <w:bCs/>
          <w:szCs w:val="21"/>
        </w:rPr>
        <w:t>3</w:t>
      </w:r>
      <w:r w:rsidRPr="001F10E4">
        <w:rPr>
          <w:rFonts w:cs="Times New Roman"/>
          <w:b/>
          <w:bCs/>
          <w:szCs w:val="21"/>
        </w:rPr>
        <w:t>.0.</w:t>
      </w:r>
      <w:r>
        <w:rPr>
          <w:rFonts w:cs="Times New Roman"/>
          <w:b/>
          <w:bCs/>
          <w:szCs w:val="21"/>
        </w:rPr>
        <w:t>6</w:t>
      </w:r>
      <w:r w:rsidR="006F692C">
        <w:rPr>
          <w:rFonts w:cs="Times New Roman"/>
          <w:b/>
          <w:bCs/>
          <w:szCs w:val="21"/>
        </w:rPr>
        <w:t>工程总承包</w:t>
      </w:r>
      <w:r w:rsidRPr="001F10E4">
        <w:rPr>
          <w:rFonts w:cs="Times New Roman"/>
          <w:b/>
          <w:bCs/>
          <w:szCs w:val="21"/>
        </w:rPr>
        <w:t>电子招标文件</w:t>
      </w:r>
      <w:r>
        <w:rPr>
          <w:rFonts w:cs="Times New Roman" w:hint="eastAsia"/>
          <w:b/>
          <w:bCs/>
          <w:szCs w:val="21"/>
        </w:rPr>
        <w:t>（文件夹）的</w:t>
      </w:r>
      <w:r w:rsidRPr="001F10E4">
        <w:rPr>
          <w:rFonts w:cs="Times New Roman"/>
          <w:b/>
          <w:bCs/>
          <w:szCs w:val="21"/>
        </w:rPr>
        <w:t>组成</w:t>
      </w:r>
    </w:p>
    <w:p w14:paraId="45358D54" w14:textId="28B364E9" w:rsidR="000F1590" w:rsidRPr="00BC0C1F" w:rsidRDefault="000F1590" w:rsidP="000F1590">
      <w:pPr>
        <w:widowControl/>
        <w:spacing w:before="100" w:beforeAutospacing="1" w:after="100" w:afterAutospacing="1" w:line="360" w:lineRule="auto"/>
        <w:rPr>
          <w:rFonts w:cs="Times New Roman" w:hint="eastAsia"/>
          <w:sz w:val="24"/>
          <w:szCs w:val="22"/>
        </w:rPr>
      </w:pPr>
      <w:r w:rsidRPr="00475966">
        <w:rPr>
          <w:rFonts w:cs="Times New Roman"/>
          <w:b/>
          <w:bCs/>
          <w:sz w:val="24"/>
          <w:szCs w:val="22"/>
        </w:rPr>
        <w:t>3.0.7</w:t>
      </w:r>
      <w:r w:rsidRPr="00BC0C1F">
        <w:rPr>
          <w:rFonts w:cs="Times New Roman"/>
          <w:sz w:val="24"/>
          <w:szCs w:val="22"/>
        </w:rPr>
        <w:t>补充</w:t>
      </w:r>
      <w:r w:rsidR="006F692C">
        <w:rPr>
          <w:rFonts w:cs="Times New Roman"/>
          <w:sz w:val="24"/>
          <w:szCs w:val="22"/>
        </w:rPr>
        <w:t>工程总承包</w:t>
      </w:r>
      <w:r w:rsidRPr="00BC0C1F">
        <w:rPr>
          <w:rFonts w:cs="Times New Roman"/>
          <w:sz w:val="24"/>
          <w:szCs w:val="22"/>
        </w:rPr>
        <w:t>电子招标文件</w:t>
      </w:r>
      <w:r w:rsidR="003F5FCB">
        <w:rPr>
          <w:rFonts w:cs="Times New Roman" w:hint="eastAsia"/>
          <w:sz w:val="24"/>
          <w:szCs w:val="22"/>
        </w:rPr>
        <w:t>（文件夹）的</w:t>
      </w:r>
      <w:r w:rsidRPr="00BC0C1F">
        <w:rPr>
          <w:rFonts w:cs="Times New Roman"/>
          <w:sz w:val="24"/>
          <w:szCs w:val="22"/>
        </w:rPr>
        <w:t>组成与命名应符合</w:t>
      </w:r>
      <w:r w:rsidR="007D41C2">
        <w:rPr>
          <w:rFonts w:cs="Times New Roman" w:hint="eastAsia"/>
          <w:sz w:val="24"/>
          <w:szCs w:val="22"/>
        </w:rPr>
        <w:t>下列规定</w:t>
      </w:r>
      <w:r w:rsidRPr="00BC0C1F">
        <w:rPr>
          <w:rFonts w:cs="Times New Roman"/>
          <w:sz w:val="24"/>
          <w:szCs w:val="22"/>
        </w:rPr>
        <w:t>：</w:t>
      </w:r>
    </w:p>
    <w:p w14:paraId="327BAEFA" w14:textId="1BED1F1A" w:rsidR="000F1590" w:rsidRPr="00BC0C1F" w:rsidRDefault="000F1590" w:rsidP="000F1590">
      <w:pPr>
        <w:numPr>
          <w:ilvl w:val="0"/>
          <w:numId w:val="5"/>
        </w:numPr>
        <w:spacing w:line="360" w:lineRule="auto"/>
        <w:rPr>
          <w:rFonts w:cs="Times New Roman" w:hint="eastAsia"/>
          <w:sz w:val="24"/>
          <w:szCs w:val="22"/>
        </w:rPr>
      </w:pPr>
      <w:r w:rsidRPr="00BC0C1F">
        <w:rPr>
          <w:rFonts w:cs="Times New Roman"/>
          <w:sz w:val="24"/>
          <w:szCs w:val="22"/>
        </w:rPr>
        <w:t>补充</w:t>
      </w:r>
      <w:r w:rsidR="006F692C">
        <w:rPr>
          <w:rFonts w:cs="Times New Roman"/>
          <w:sz w:val="24"/>
          <w:szCs w:val="22"/>
        </w:rPr>
        <w:t>工程总承包</w:t>
      </w:r>
      <w:r w:rsidRPr="00BC0C1F">
        <w:rPr>
          <w:rFonts w:cs="Times New Roman"/>
          <w:sz w:val="24"/>
          <w:szCs w:val="22"/>
        </w:rPr>
        <w:t>电子招标文件应为一个采用ZIP格式压缩的数据文件，内容包含</w:t>
      </w:r>
      <w:r w:rsidR="005B1D97">
        <w:rPr>
          <w:rFonts w:cs="Times New Roman" w:hint="eastAsia"/>
          <w:sz w:val="24"/>
          <w:szCs w:val="22"/>
        </w:rPr>
        <w:t>已</w:t>
      </w:r>
      <w:r w:rsidRPr="00BC0C1F">
        <w:rPr>
          <w:rFonts w:cs="Times New Roman"/>
          <w:sz w:val="24"/>
          <w:szCs w:val="22"/>
        </w:rPr>
        <w:t>补正的</w:t>
      </w:r>
      <w:r w:rsidR="006F692C">
        <w:rPr>
          <w:rFonts w:cs="Times New Roman"/>
          <w:sz w:val="24"/>
          <w:szCs w:val="22"/>
        </w:rPr>
        <w:t>工程总承包</w:t>
      </w:r>
      <w:r w:rsidRPr="00BC0C1F">
        <w:rPr>
          <w:rFonts w:cs="Times New Roman"/>
          <w:sz w:val="24"/>
          <w:szCs w:val="22"/>
        </w:rPr>
        <w:t>电子招标文件，</w:t>
      </w:r>
      <w:r>
        <w:rPr>
          <w:rFonts w:cs="Times New Roman" w:hint="eastAsia"/>
          <w:sz w:val="24"/>
          <w:szCs w:val="22"/>
        </w:rPr>
        <w:t>以及</w:t>
      </w:r>
      <w:r w:rsidRPr="00BC0C1F">
        <w:rPr>
          <w:rFonts w:cs="Times New Roman"/>
          <w:sz w:val="24"/>
          <w:szCs w:val="22"/>
        </w:rPr>
        <w:t>增加</w:t>
      </w:r>
      <w:r>
        <w:rPr>
          <w:rFonts w:cs="Times New Roman" w:hint="eastAsia"/>
          <w:sz w:val="24"/>
          <w:szCs w:val="22"/>
        </w:rPr>
        <w:t>的</w:t>
      </w:r>
      <w:r w:rsidRPr="00BC0C1F">
        <w:rPr>
          <w:rFonts w:cs="Times New Roman"/>
          <w:sz w:val="24"/>
          <w:szCs w:val="22"/>
        </w:rPr>
        <w:t>补正说明PDF文件。</w:t>
      </w:r>
      <w:r w:rsidR="00A2113A">
        <w:rPr>
          <w:rFonts w:cs="Times New Roman" w:hint="eastAsia"/>
          <w:sz w:val="24"/>
          <w:szCs w:val="22"/>
        </w:rPr>
        <w:t>补充</w:t>
      </w:r>
      <w:r w:rsidR="006F692C">
        <w:rPr>
          <w:rFonts w:cs="Times New Roman" w:hint="eastAsia"/>
          <w:sz w:val="24"/>
          <w:szCs w:val="22"/>
        </w:rPr>
        <w:t>工程总承包</w:t>
      </w:r>
      <w:r w:rsidR="00A2113A">
        <w:rPr>
          <w:rFonts w:cs="Times New Roman" w:hint="eastAsia"/>
          <w:sz w:val="24"/>
          <w:szCs w:val="22"/>
        </w:rPr>
        <w:t>电子招标文件（文件夹）的结构应符合图</w:t>
      </w:r>
      <w:r w:rsidR="00A2113A">
        <w:rPr>
          <w:rFonts w:cs="Times New Roman"/>
          <w:sz w:val="24"/>
          <w:szCs w:val="22"/>
          <w:lang w:val="fr-FR"/>
        </w:rPr>
        <w:t>3.0.7</w:t>
      </w:r>
      <w:r w:rsidR="00A2113A">
        <w:rPr>
          <w:rFonts w:cs="Times New Roman" w:hint="eastAsia"/>
          <w:sz w:val="24"/>
          <w:szCs w:val="22"/>
          <w:lang w:val="fr-FR"/>
        </w:rPr>
        <w:t>的规定。</w:t>
      </w:r>
    </w:p>
    <w:p w14:paraId="4DF47008" w14:textId="05871685" w:rsidR="000F1590" w:rsidRPr="00BC0C1F" w:rsidRDefault="000F1590" w:rsidP="000F1590">
      <w:pPr>
        <w:numPr>
          <w:ilvl w:val="0"/>
          <w:numId w:val="5"/>
        </w:numPr>
        <w:spacing w:line="360" w:lineRule="auto"/>
        <w:rPr>
          <w:rFonts w:cs="Times New Roman" w:hint="eastAsia"/>
          <w:sz w:val="24"/>
          <w:szCs w:val="22"/>
        </w:rPr>
      </w:pPr>
      <w:r w:rsidRPr="00BC0C1F">
        <w:rPr>
          <w:rFonts w:cs="Times New Roman"/>
          <w:sz w:val="24"/>
          <w:szCs w:val="22"/>
        </w:rPr>
        <w:t>补充</w:t>
      </w:r>
      <w:r w:rsidR="006F692C">
        <w:rPr>
          <w:rFonts w:cs="Times New Roman"/>
          <w:sz w:val="24"/>
          <w:szCs w:val="22"/>
        </w:rPr>
        <w:t>工程总承包</w:t>
      </w:r>
      <w:r w:rsidRPr="00BC0C1F">
        <w:rPr>
          <w:rFonts w:cs="Times New Roman"/>
          <w:sz w:val="24"/>
          <w:szCs w:val="22"/>
        </w:rPr>
        <w:t>电子招标文件的文件名命名规则应为“招标项目编号”+</w:t>
      </w:r>
      <w:r w:rsidRPr="000C1677">
        <w:rPr>
          <w:rFonts w:cs="Times New Roman"/>
          <w:sz w:val="24"/>
          <w:szCs w:val="22"/>
        </w:rPr>
        <w:t>“ZB”，扩展名为“</w:t>
      </w:r>
      <w:r w:rsidR="00A932C9">
        <w:rPr>
          <w:rFonts w:cs="Times New Roman"/>
          <w:sz w:val="24"/>
          <w:szCs w:val="22"/>
          <w:lang w:val="fr-FR"/>
        </w:rPr>
        <w:t>.</w:t>
      </w:r>
      <w:r w:rsidR="00C21D2A">
        <w:rPr>
          <w:rFonts w:cs="Times New Roman" w:hint="eastAsia"/>
          <w:sz w:val="24"/>
          <w:szCs w:val="22"/>
        </w:rPr>
        <w:t>QZB</w:t>
      </w:r>
      <w:r w:rsidRPr="000C1677">
        <w:rPr>
          <w:rFonts w:cs="Times New Roman"/>
          <w:sz w:val="24"/>
          <w:szCs w:val="22"/>
        </w:rPr>
        <w:t>”。</w:t>
      </w:r>
    </w:p>
    <w:p w14:paraId="357ABA20" w14:textId="2A77B094" w:rsidR="000F1590" w:rsidRPr="001C0F39" w:rsidRDefault="000F1590" w:rsidP="000F1590">
      <w:pPr>
        <w:numPr>
          <w:ilvl w:val="0"/>
          <w:numId w:val="5"/>
        </w:numPr>
        <w:spacing w:line="360" w:lineRule="auto"/>
        <w:rPr>
          <w:rFonts w:cs="Times New Roman" w:hint="eastAsia"/>
          <w:sz w:val="24"/>
          <w:szCs w:val="22"/>
        </w:rPr>
      </w:pPr>
      <w:r w:rsidRPr="00BC0C1F">
        <w:rPr>
          <w:rFonts w:cs="Times New Roman"/>
          <w:sz w:val="24"/>
          <w:szCs w:val="22"/>
        </w:rPr>
        <w:t>补正说明PDF文件是列明招标人对于</w:t>
      </w:r>
      <w:r w:rsidR="006F692C">
        <w:rPr>
          <w:rFonts w:cs="Times New Roman"/>
          <w:sz w:val="24"/>
          <w:szCs w:val="22"/>
        </w:rPr>
        <w:t>工程总承包</w:t>
      </w:r>
      <w:r w:rsidRPr="00BC0C1F">
        <w:rPr>
          <w:rFonts w:cs="Times New Roman"/>
          <w:sz w:val="24"/>
          <w:szCs w:val="22"/>
        </w:rPr>
        <w:t>电子招标PDF正文补正内容的文件。</w:t>
      </w:r>
    </w:p>
    <w:p w14:paraId="28A503EF" w14:textId="46B83E0A" w:rsidR="00AA7082" w:rsidDel="00046E6F" w:rsidRDefault="00000000">
      <w:pPr>
        <w:pStyle w:val="a9"/>
        <w:keepNext/>
        <w:spacing w:line="360" w:lineRule="auto"/>
        <w:ind w:left="785" w:firstLineChars="0" w:firstLine="0"/>
        <w:rPr>
          <w:del w:id="28" w:author="数据标准编制方" w:date="2024-04-19T15:33:00Z"/>
          <w:rFonts w:hint="eastAsia"/>
        </w:rPr>
      </w:pPr>
      <w:del w:id="29" w:author="数据标准编制方" w:date="2024-04-19T15:33:00Z">
        <w:r>
          <w:rPr>
            <w:rFonts w:cs="Times New Roman" w:hint="eastAsia"/>
            <w:b/>
            <w:bCs/>
            <w:noProof/>
            <w:szCs w:val="21"/>
          </w:rPr>
          <w:pict w14:anchorId="47477B16">
            <v:shape id="_x0000_s2124" type="#_x0000_t34" style="position:absolute;left:0;text-align:left;margin-left:82.8pt;margin-top:165.3pt;width:35.9pt;height:135.6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" adj="-8" strokecolor="black [3200]" strokeweight=".5pt">
              <v:stroke endarrow="block"/>
            </v:shape>
          </w:pict>
        </w:r>
        <w:r>
          <w:rPr>
            <w:rFonts w:cs="Times New Roman" w:hint="eastAsia"/>
            <w:b/>
            <w:bCs/>
            <w:noProof/>
            <w:szCs w:val="21"/>
          </w:rPr>
          <w:pict w14:anchorId="122BDA9A">
            <v:shape id="_x0000_s2123" type="#_x0000_t34" style="position:absolute;left:0;text-align:left;margin-left:82.8pt;margin-top:98.55pt;width:35.9pt;height:135.6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" adj="-8" strokecolor="black [3200]" strokeweight=".5pt">
              <v:stroke endarrow="block"/>
            </v:shape>
          </w:pict>
        </w:r>
        <w:r>
          <w:rPr>
            <w:rFonts w:hint="eastAsia"/>
          </w:rPr>
        </w:r>
        <w:r>
          <w:pict w14:anchorId="26AE4D65">
            <v:group id="_x0000_s2103" style="width:340.8pt;height:204pt;mso-position-horizontal-relative:char;mso-position-vertical-relative:line" coordsize="43278,25905">
              <v:rect id="矩形 3" o:spid="_x0000_s2104" style="position:absolute;width:25200;height:316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style="mso-next-textbox:#矩形 3">
                  <w:txbxContent>
                    <w:p w14:paraId="61B2FE67" w14:textId="518D9DC8" w:rsidR="00316CCA" w:rsidRPr="00B95A82" w:rsidRDefault="00AA7082" w:rsidP="00316CCA">
                      <w:pPr>
                        <w:jc w:val="center"/>
                        <w:rPr>
                          <w:rFonts w:hint="eastAsia"/>
                          <w:color w:val="000000" w:themeColor="text1"/>
                        </w:rPr>
                      </w:pPr>
                      <w:r>
                        <w:rPr>
                          <w:rFonts w:hint="eastAsia"/>
                          <w:color w:val="000000" w:themeColor="text1"/>
                        </w:rPr>
                        <w:t>工程总承包</w:t>
                      </w:r>
                      <w:r w:rsidRPr="00B95A82">
                        <w:rPr>
                          <w:rFonts w:hint="eastAsia"/>
                          <w:color w:val="000000" w:themeColor="text1"/>
                        </w:rPr>
                        <w:t>电子招标文件（文件夹）</w:t>
                      </w:r>
                    </w:p>
                  </w:txbxContent>
                </v:textbox>
              </v:rect>
              <v:rect id="矩形 4" o:spid="_x0000_s2105" style="position:absolute;left:9612;top:4572;width:2520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style="mso-next-textbox:#矩形 4">
                  <w:txbxContent>
                    <w:p w14:paraId="64135ECB" w14:textId="40EAED8E" w:rsidR="00316CCA" w:rsidRPr="00B95A82" w:rsidRDefault="00AA7082" w:rsidP="00316CCA">
                      <w:pPr>
                        <w:jc w:val="center"/>
                        <w:rPr>
                          <w:rFonts w:hint="eastAsia"/>
                          <w:color w:val="000000" w:themeColor="text1"/>
                        </w:rPr>
                      </w:pPr>
                      <w:r>
                        <w:rPr>
                          <w:rFonts w:hint="eastAsia"/>
                          <w:color w:val="000000" w:themeColor="text1"/>
                        </w:rPr>
                        <w:t>工程总承包</w:t>
                      </w:r>
                      <w:r w:rsidRPr="00B95A82">
                        <w:rPr>
                          <w:rFonts w:hint="eastAsia"/>
                          <w:color w:val="000000" w:themeColor="text1"/>
                        </w:rPr>
                        <w:t>电子招标正文（文件夹</w:t>
                      </w:r>
                      <w:r w:rsidR="00AD2FE6">
                        <w:rPr>
                          <w:rFonts w:hint="eastAsia"/>
                          <w:color w:val="000000" w:themeColor="text1"/>
                        </w:rPr>
                        <w:t>）</w:t>
                      </w:r>
                    </w:p>
                  </w:txbxContent>
                </v:textbox>
              </v:rect>
              <v:rect id="矩形 5" o:spid="_x0000_s2106" style="position:absolute;left:9612;top:18405;width:19927;height:316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style="mso-next-textbox:#矩形 5">
                  <w:txbxContent>
                    <w:p w14:paraId="49E8B882" w14:textId="0FA829A5" w:rsidR="00316CCA" w:rsidRPr="00B95A82" w:rsidRDefault="00AA7082" w:rsidP="00316CCA">
                      <w:pPr>
                        <w:jc w:val="center"/>
                        <w:rPr>
                          <w:rFonts w:hint="eastAsia"/>
                          <w:color w:val="000000" w:themeColor="text1"/>
                        </w:rPr>
                      </w:pPr>
                      <w:r w:rsidRPr="00B33EE6">
                        <w:rPr>
                          <w:rFonts w:hint="eastAsia"/>
                          <w:color w:val="000000" w:themeColor="text1"/>
                        </w:rPr>
                        <w:t>工程量清单（文件夹）</w:t>
                      </w:r>
                    </w:p>
                  </w:txbxContent>
                </v:textbox>
              </v:rect>
              <v:shape id="肘形连接符 6" o:spid="_x0000_s2107" type="#_x0000_t34" style="position:absolute;left:5636;top:2696;width:4455;height:340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" adj="-8" strokecolor="black [3200]" strokeweight=".5pt">
                <v:stroke endarrow="block"/>
              </v:shape>
              <v:shape id="_x0000_s2108" type="#_x0000_t34" style="position:absolute;left:5636;top:2696;width:4563;height:17233;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" adj="-8" strokecolor="black [3200]" strokeweight=".5pt">
                <v:stroke endarrow="block"/>
              </v:shape>
              <v:rect id="矩形 8" o:spid="_x0000_s2109" style="position:absolute;left:16998;top:8440;width:2376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style="mso-next-textbox:#矩形 8">
                  <w:txbxContent>
                    <w:p w14:paraId="051D1ED3" w14:textId="07916A09" w:rsidR="00316CCA" w:rsidRPr="00B95A82" w:rsidRDefault="00AA7082" w:rsidP="00316CCA">
                      <w:pPr>
                        <w:jc w:val="left"/>
                        <w:rPr>
                          <w:rFonts w:hint="eastAsia"/>
                          <w:color w:val="000000" w:themeColor="text1"/>
                        </w:rPr>
                      </w:pPr>
                      <w:r>
                        <w:rPr>
                          <w:rFonts w:hint="eastAsia"/>
                          <w:color w:val="000000" w:themeColor="text1"/>
                        </w:rPr>
                        <w:t>工程总承包</w:t>
                      </w:r>
                      <w:r w:rsidRPr="00B95A82">
                        <w:rPr>
                          <w:rFonts w:hint="eastAsia"/>
                          <w:color w:val="000000" w:themeColor="text1"/>
                        </w:rPr>
                        <w:t>电子招标XML数据文件</w:t>
                      </w:r>
                    </w:p>
                  </w:txbxContent>
                </v:textbox>
              </v:rect>
              <v:rect id="矩形 11" o:spid="_x0000_s2110" style="position:absolute;left:16998;top:11488;width:2124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style="mso-next-textbox:#矩形 11">
                  <w:txbxContent>
                    <w:p w14:paraId="2756C280" w14:textId="6D117834" w:rsidR="00316CCA" w:rsidRPr="00B95A82" w:rsidRDefault="00AA7082" w:rsidP="00316CCA">
                      <w:pPr>
                        <w:jc w:val="left"/>
                        <w:rPr>
                          <w:rFonts w:hint="eastAsia"/>
                          <w:color w:val="000000" w:themeColor="text1"/>
                        </w:rPr>
                      </w:pPr>
                      <w:r>
                        <w:rPr>
                          <w:rFonts w:hint="eastAsia"/>
                          <w:color w:val="000000" w:themeColor="text1"/>
                        </w:rPr>
                        <w:t>工程总承包</w:t>
                      </w:r>
                      <w:r w:rsidRPr="00B95A82">
                        <w:rPr>
                          <w:rFonts w:hint="eastAsia"/>
                          <w:color w:val="000000" w:themeColor="text1"/>
                        </w:rPr>
                        <w:t>电子招标PDF正文</w:t>
                      </w:r>
                    </w:p>
                  </w:txbxContent>
                </v:textbox>
              </v:rect>
              <v:rect id="矩形 12" o:spid="_x0000_s2111" style="position:absolute;left:16998;top:14536;width:2628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style="mso-next-textbox:#矩形 12">
                  <w:txbxContent>
                    <w:p w14:paraId="5AD7C657" w14:textId="289D2E08" w:rsidR="00316CCA" w:rsidRPr="00B95A82" w:rsidRDefault="00AA7082" w:rsidP="00316CCA">
                      <w:pPr>
                        <w:jc w:val="left"/>
                        <w:rPr>
                          <w:rFonts w:hint="eastAsia"/>
                          <w:color w:val="000000" w:themeColor="text1"/>
                        </w:rPr>
                      </w:pPr>
                      <w:r>
                        <w:rPr>
                          <w:rFonts w:hint="eastAsia"/>
                          <w:color w:val="000000" w:themeColor="text1"/>
                        </w:rPr>
                        <w:t>工程总承包</w:t>
                      </w:r>
                      <w:r w:rsidRPr="00B95A82">
                        <w:rPr>
                          <w:rFonts w:hint="eastAsia"/>
                          <w:color w:val="000000" w:themeColor="text1"/>
                        </w:rPr>
                        <w:t>电子投标XML数据格式文件</w:t>
                      </w:r>
                    </w:p>
                  </w:txbxContent>
                </v:textbox>
              </v:rect>
              <v:rect id="矩形 13" o:spid="_x0000_s2112" style="position:absolute;left:16998;top:22742;width:22625;height:316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style="mso-next-textbox:#矩形 13">
                  <w:txbxContent>
                    <w:p w14:paraId="67BFAAA5" w14:textId="16E9C4BC" w:rsidR="00316CCA" w:rsidRPr="00B95A82" w:rsidRDefault="00AA7082" w:rsidP="00316CCA">
                      <w:pPr>
                        <w:jc w:val="left"/>
                        <w:rPr>
                          <w:rFonts w:hint="eastAsia"/>
                          <w:color w:val="000000" w:themeColor="text1"/>
                        </w:rPr>
                      </w:pPr>
                      <w:r w:rsidRPr="00B33EE6">
                        <w:rPr>
                          <w:rFonts w:hint="eastAsia"/>
                          <w:color w:val="000000" w:themeColor="text1"/>
                        </w:rPr>
                        <w:t>招标工程量清单</w:t>
                      </w:r>
                      <w:r w:rsidRPr="00B33EE6">
                        <w:rPr>
                          <w:color w:val="000000" w:themeColor="text1"/>
                        </w:rPr>
                        <w:t>XML数据文件</w:t>
                      </w:r>
                    </w:p>
                  </w:txbxContent>
                </v:textbox>
              </v:rect>
              <v:shape id="肘形连接符 14" o:spid="_x0000_s2113" type="#_x0000_t34" style="position:absolute;left:14194;top:7737;width:3048;height:2226;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" adj="-8" strokecolor="black [3200]" strokeweight=".5pt">
                <v:stroke endarrow="block"/>
              </v:shape>
              <v:shape id="肘形连接符 15" o:spid="_x0000_s2114" type="#_x0000_t34" style="position:absolute;left:14194;top:8088;width:2941;height:4919;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" adj="-8" strokecolor="black [3200]" strokeweight=".5pt">
                <v:stroke endarrow="block"/>
              </v:shape>
              <v:shape id="肘形连接符 16" o:spid="_x0000_s2115" type="#_x0000_t34" style="position:absolute;left:14194;top:11136;width:2940;height:4915;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" adj="-8" strokecolor="black [3200]" strokeweight=".5pt">
                <v:stroke endarrow="block"/>
              </v:shape>
              <v:shape id="_x0000_s2116" type="#_x0000_t34" style="position:absolute;left:14194;top:22039;width:3048;height:2226;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" adj="-8" strokecolor="black [3200]" strokeweight=".5pt">
                <v:stroke endarrow="block"/>
              </v:shape>
              <w10:anchorlock/>
            </v:group>
          </w:pict>
        </w:r>
      </w:del>
    </w:p>
    <w:p w14:paraId="5D94B2FA" w14:textId="203144C9" w:rsidR="00AA7082" w:rsidRPr="00AA7082" w:rsidDel="00046E6F" w:rsidRDefault="00000000">
      <w:pPr>
        <w:pStyle w:val="a9"/>
        <w:keepNext/>
        <w:spacing w:line="360" w:lineRule="auto"/>
        <w:ind w:left="785" w:firstLineChars="0" w:firstLine="0"/>
        <w:rPr>
          <w:del w:id="30" w:author="数据标准编制方" w:date="2024-04-19T15:33:00Z"/>
          <w:rFonts w:cs="Times New Roman" w:hint="eastAsia"/>
          <w:b/>
          <w:bCs/>
          <w:szCs w:val="21"/>
        </w:rPr>
        <w:pPrChange w:id="31" w:author="数据标准编制方" w:date="2024-04-19T15:33:00Z">
          <w:pPr>
            <w:pStyle w:val="a9"/>
            <w:widowControl/>
            <w:ind w:left="785" w:firstLineChars="0" w:firstLine="0"/>
            <w:jc w:val="left"/>
          </w:pPr>
        </w:pPrChange>
      </w:pPr>
      <w:del w:id="32" w:author="数据标准编制方" w:date="2024-04-19T15:33:00Z">
        <w:r>
          <w:rPr>
            <w:rFonts w:asciiTheme="minorHAnsi" w:eastAsiaTheme="minorEastAsia" w:hAnsiTheme="minorHAnsi" w:hint="eastAsia"/>
            <w:noProof/>
          </w:rPr>
          <w:pict w14:anchorId="5E3D8192">
            <v:rect id="_x0000_s2122" style="position:absolute;left:0;text-align:left;margin-left:191.25pt;margin-top:36.45pt;width:178.15pt;height:24.9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" filled="f" stroked="f" strokeweight="1pt">
              <v:textbox style="mso-next-textbox:#_x0000_s2122">
                <w:txbxContent>
                  <w:p w14:paraId="77FFA6AF" w14:textId="77777777" w:rsidR="00AA7082" w:rsidRPr="00B95A82" w:rsidRDefault="00AA7082" w:rsidP="00AA7082">
                    <w:pPr>
                      <w:jc w:val="left"/>
                      <w:rPr>
                        <w:rFonts w:hint="eastAsia"/>
                        <w:color w:val="000000" w:themeColor="text1"/>
                      </w:rPr>
                    </w:pPr>
                    <w:r w:rsidRPr="00B33EE6">
                      <w:rPr>
                        <w:rFonts w:hint="eastAsia"/>
                        <w:color w:val="000000" w:themeColor="text1"/>
                      </w:rPr>
                      <w:t>最高投标限价</w:t>
                    </w:r>
                    <w:r w:rsidRPr="00B33EE6">
                      <w:rPr>
                        <w:color w:val="000000" w:themeColor="text1"/>
                      </w:rPr>
                      <w:t>PDF文件</w:t>
                    </w:r>
                  </w:p>
                </w:txbxContent>
              </v:textbox>
            </v:rect>
          </w:pict>
        </w:r>
        <w:r>
          <w:rPr>
            <w:rFonts w:asciiTheme="minorHAnsi" w:eastAsiaTheme="minorEastAsia" w:hAnsiTheme="minorHAnsi" w:hint="eastAsia"/>
            <w:noProof/>
          </w:rPr>
          <w:pict w14:anchorId="78A0A7FC">
            <v:rect id="_x0000_s2120" style="position:absolute;left:0;text-align:left;margin-left:125.25pt;margin-top:3.55pt;width:156.85pt;height:24.9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" filled="f" stroked="f" strokeweight="1pt">
              <v:textbox style="mso-next-textbox:#_x0000_s2120">
                <w:txbxContent>
                  <w:p w14:paraId="1997F582" w14:textId="77777777" w:rsidR="00AA7082" w:rsidRPr="00B95A82" w:rsidRDefault="00AA7082" w:rsidP="00AA7082">
                    <w:pPr>
                      <w:jc w:val="center"/>
                      <w:rPr>
                        <w:rFonts w:hint="eastAsia"/>
                        <w:color w:val="000000" w:themeColor="text1"/>
                      </w:rPr>
                    </w:pPr>
                    <w:r w:rsidRPr="00B33EE6">
                      <w:rPr>
                        <w:rFonts w:hint="eastAsia"/>
                        <w:color w:val="000000" w:themeColor="text1"/>
                      </w:rPr>
                      <w:t>最高投标限价文件（文件夹）</w:t>
                    </w:r>
                  </w:p>
                </w:txbxContent>
              </v:textbox>
            </v:rect>
          </w:pict>
        </w:r>
        <w:r>
          <w:rPr>
            <w:rFonts w:asciiTheme="minorHAnsi" w:eastAsiaTheme="minorEastAsia" w:hAnsiTheme="minorHAnsi" w:hint="eastAsia"/>
            <w:noProof/>
          </w:rPr>
          <w:pict w14:anchorId="4659689B">
            <v:shape id="_x0000_s2121" type="#_x0000_t34" style="position:absolute;left:0;text-align:left;margin-left:161.35pt;margin-top:32.15pt;width:23.95pt;height:1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" adj="-8" strokecolor="black [3200]" strokeweight=".5pt">
              <v:stroke endarrow="block"/>
            </v:shape>
          </w:pict>
        </w:r>
        <w:r>
          <w:rPr>
            <w:rFonts w:asciiTheme="minorHAnsi" w:eastAsiaTheme="minorEastAsia" w:hAnsiTheme="minorHAnsi" w:hint="eastAsia"/>
            <w:noProof/>
          </w:rPr>
          <w:pict w14:anchorId="6F0ED819">
            <v:rect id="_x0000_s2119" style="position:absolute;left:0;text-align:left;margin-left:182.95pt;margin-top:106.2pt;width:178.15pt;height:24.9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" filled="f" stroked="f" strokeweight="1pt">
              <v:textbox style="mso-next-textbox:#_x0000_s2119">
                <w:txbxContent>
                  <w:p w14:paraId="52F91A3D" w14:textId="77777777" w:rsidR="00AA7082" w:rsidRPr="00B95A82" w:rsidRDefault="00AA7082" w:rsidP="00AA7082">
                    <w:pPr>
                      <w:jc w:val="left"/>
                      <w:rPr>
                        <w:rFonts w:hint="eastAsia"/>
                        <w:color w:val="000000" w:themeColor="text1"/>
                      </w:rPr>
                    </w:pPr>
                    <w:r w:rsidRPr="00B95A82">
                      <w:rPr>
                        <w:rFonts w:hint="eastAsia"/>
                        <w:color w:val="000000" w:themeColor="text1"/>
                      </w:rPr>
                      <w:t>附件PDF文件（如有）</w:t>
                    </w:r>
                  </w:p>
                </w:txbxContent>
              </v:textbox>
            </v:rect>
          </w:pict>
        </w:r>
        <w:r>
          <w:rPr>
            <w:rFonts w:asciiTheme="minorHAnsi" w:eastAsiaTheme="minorEastAsia" w:hAnsiTheme="minorHAnsi" w:hint="eastAsia"/>
            <w:noProof/>
          </w:rPr>
          <w:pict w14:anchorId="27853676">
            <v:shape id="_x0000_s2118" type="#_x0000_t34" style="position:absolute;left:0;text-align:left;margin-left:161.35pt;margin-top:98.05pt;width:23.95pt;height:1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" adj="-8" strokecolor="black [3200]" strokeweight=".5pt">
              <v:stroke endarrow="block"/>
            </v:shape>
          </w:pict>
        </w:r>
        <w:r>
          <w:rPr>
            <w:rFonts w:asciiTheme="minorHAnsi" w:eastAsiaTheme="minorEastAsia" w:hAnsiTheme="minorHAnsi" w:hint="eastAsia"/>
            <w:noProof/>
          </w:rPr>
          <w:pict w14:anchorId="3C871E9D">
            <v:rect id="_x0000_s2117" style="position:absolute;left:0;text-align:left;margin-left:125.25pt;margin-top:69.45pt;width:156.9pt;height:24.9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" filled="f" stroked="f" strokeweight="1pt">
              <v:textbox style="mso-next-textbox:#_x0000_s2117">
                <w:txbxContent>
                  <w:p w14:paraId="2ADE7228" w14:textId="77777777" w:rsidR="00AA7082" w:rsidRPr="00B95A82" w:rsidRDefault="00AA7082" w:rsidP="00AA7082">
                    <w:pPr>
                      <w:jc w:val="center"/>
                      <w:rPr>
                        <w:rFonts w:hint="eastAsia"/>
                        <w:color w:val="000000" w:themeColor="text1"/>
                      </w:rPr>
                    </w:pPr>
                    <w:r w:rsidRPr="00B95A82">
                      <w:rPr>
                        <w:rFonts w:hint="eastAsia"/>
                        <w:color w:val="000000" w:themeColor="text1"/>
                      </w:rPr>
                      <w:t>其他附件资料文件（文件夹）</w:t>
                    </w:r>
                  </w:p>
                </w:txbxContent>
              </v:textbox>
            </v:rect>
          </w:pict>
        </w:r>
      </w:del>
    </w:p>
    <w:p w14:paraId="2CA301C7" w14:textId="3A26607F" w:rsidR="00AA7082" w:rsidRPr="00AA7082" w:rsidDel="00046E6F" w:rsidRDefault="00000000">
      <w:pPr>
        <w:pStyle w:val="a9"/>
        <w:keepNext/>
        <w:spacing w:line="360" w:lineRule="auto"/>
        <w:ind w:left="785" w:firstLineChars="0" w:firstLine="0"/>
        <w:rPr>
          <w:del w:id="33" w:author="数据标准编制方" w:date="2024-04-19T15:33:00Z"/>
          <w:rFonts w:cs="Times New Roman" w:hint="eastAsia"/>
          <w:b/>
          <w:bCs/>
          <w:szCs w:val="21"/>
        </w:rPr>
        <w:pPrChange w:id="34" w:author="数据标准编制方" w:date="2024-04-19T15:33:00Z">
          <w:pPr>
            <w:pStyle w:val="a9"/>
            <w:widowControl/>
            <w:ind w:left="785" w:firstLineChars="0" w:firstLine="0"/>
            <w:jc w:val="left"/>
          </w:pPr>
        </w:pPrChange>
      </w:pPr>
      <w:del w:id="35" w:author="数据标准编制方" w:date="2024-04-19T15:33:00Z">
        <w:r>
          <w:rPr>
            <w:rFonts w:cs="Times New Roman" w:hint="eastAsia"/>
            <w:b/>
            <w:bCs/>
            <w:noProof/>
            <w:szCs w:val="21"/>
          </w:rPr>
          <w:pict w14:anchorId="47477B16">
            <v:shape id="_x0000_s2125" type="#_x0000_t34" style="position:absolute;left:0;text-align:left;margin-left:82.8pt;margin-top:.2pt;width:35.9pt;height:135.6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" adj="-8" strokecolor="black [3200]" strokeweight=".5pt">
              <v:stroke endarrow="block"/>
            </v:shape>
          </w:pict>
        </w:r>
      </w:del>
    </w:p>
    <w:p w14:paraId="04880AC9" w14:textId="6D50A859" w:rsidR="00AA7082" w:rsidRPr="00AA7082" w:rsidDel="00046E6F" w:rsidRDefault="00AA7082">
      <w:pPr>
        <w:pStyle w:val="a9"/>
        <w:keepNext/>
        <w:spacing w:line="360" w:lineRule="auto"/>
        <w:ind w:left="785" w:firstLineChars="0" w:firstLine="0"/>
        <w:rPr>
          <w:del w:id="36" w:author="数据标准编制方" w:date="2024-04-19T15:33:00Z"/>
          <w:rFonts w:cs="Times New Roman" w:hint="eastAsia"/>
          <w:b/>
          <w:bCs/>
          <w:szCs w:val="21"/>
        </w:rPr>
        <w:pPrChange w:id="37" w:author="数据标准编制方" w:date="2024-04-19T15:33:00Z">
          <w:pPr>
            <w:pStyle w:val="a9"/>
            <w:widowControl/>
            <w:ind w:left="785" w:firstLineChars="0" w:firstLine="0"/>
            <w:jc w:val="left"/>
          </w:pPr>
        </w:pPrChange>
      </w:pPr>
    </w:p>
    <w:p w14:paraId="72126C2D" w14:textId="4A5751B9" w:rsidR="00AA7082" w:rsidRPr="00AA7082" w:rsidDel="00046E6F" w:rsidRDefault="00AA7082">
      <w:pPr>
        <w:pStyle w:val="a9"/>
        <w:keepNext/>
        <w:spacing w:line="360" w:lineRule="auto"/>
        <w:ind w:left="785" w:firstLineChars="0" w:firstLine="0"/>
        <w:rPr>
          <w:del w:id="38" w:author="数据标准编制方" w:date="2024-04-19T15:33:00Z"/>
          <w:rFonts w:cs="Times New Roman" w:hint="eastAsia"/>
          <w:b/>
          <w:bCs/>
          <w:szCs w:val="21"/>
        </w:rPr>
        <w:pPrChange w:id="39" w:author="数据标准编制方" w:date="2024-04-19T15:33:00Z">
          <w:pPr>
            <w:pStyle w:val="a9"/>
            <w:widowControl/>
            <w:ind w:left="785" w:firstLineChars="0" w:firstLine="0"/>
            <w:jc w:val="left"/>
          </w:pPr>
        </w:pPrChange>
      </w:pPr>
    </w:p>
    <w:p w14:paraId="47CCEC2A" w14:textId="12E6F58F" w:rsidR="00AA7082" w:rsidRPr="00AA7082" w:rsidDel="00046E6F" w:rsidRDefault="00AA7082">
      <w:pPr>
        <w:pStyle w:val="a9"/>
        <w:keepNext/>
        <w:spacing w:line="360" w:lineRule="auto"/>
        <w:ind w:left="785" w:firstLineChars="0" w:firstLine="0"/>
        <w:rPr>
          <w:del w:id="40" w:author="数据标准编制方" w:date="2024-04-19T15:33:00Z"/>
          <w:rFonts w:cs="Times New Roman" w:hint="eastAsia"/>
          <w:b/>
          <w:bCs/>
          <w:szCs w:val="21"/>
        </w:rPr>
        <w:pPrChange w:id="41" w:author="数据标准编制方" w:date="2024-04-19T15:33:00Z">
          <w:pPr>
            <w:pStyle w:val="a9"/>
            <w:widowControl/>
            <w:ind w:left="785" w:firstLineChars="0" w:firstLine="0"/>
            <w:jc w:val="left"/>
          </w:pPr>
        </w:pPrChange>
      </w:pPr>
    </w:p>
    <w:p w14:paraId="1B8CDDCD" w14:textId="41673023" w:rsidR="00AA7082" w:rsidRPr="00AA7082" w:rsidDel="00046E6F" w:rsidRDefault="00AA7082">
      <w:pPr>
        <w:pStyle w:val="a9"/>
        <w:keepNext/>
        <w:spacing w:line="360" w:lineRule="auto"/>
        <w:ind w:left="785" w:firstLineChars="0" w:firstLine="0"/>
        <w:rPr>
          <w:del w:id="42" w:author="数据标准编制方" w:date="2024-04-19T15:33:00Z"/>
          <w:rFonts w:cs="Times New Roman" w:hint="eastAsia"/>
          <w:b/>
          <w:bCs/>
          <w:szCs w:val="21"/>
        </w:rPr>
        <w:pPrChange w:id="43" w:author="数据标准编制方" w:date="2024-04-19T15:33:00Z">
          <w:pPr>
            <w:pStyle w:val="a9"/>
            <w:widowControl/>
            <w:ind w:left="785" w:firstLineChars="0" w:firstLine="0"/>
            <w:jc w:val="left"/>
          </w:pPr>
        </w:pPrChange>
      </w:pPr>
    </w:p>
    <w:p w14:paraId="0625D373" w14:textId="2EAE899B" w:rsidR="00AA7082" w:rsidRPr="00AA7082" w:rsidDel="00046E6F" w:rsidRDefault="00AA7082">
      <w:pPr>
        <w:pStyle w:val="a9"/>
        <w:keepNext/>
        <w:spacing w:line="360" w:lineRule="auto"/>
        <w:ind w:left="785" w:firstLineChars="0" w:firstLine="0"/>
        <w:rPr>
          <w:del w:id="44" w:author="数据标准编制方" w:date="2024-04-19T15:33:00Z"/>
          <w:rFonts w:cs="Times New Roman" w:hint="eastAsia"/>
          <w:b/>
          <w:bCs/>
          <w:szCs w:val="21"/>
        </w:rPr>
        <w:pPrChange w:id="45" w:author="数据标准编制方" w:date="2024-04-19T15:33:00Z">
          <w:pPr>
            <w:pStyle w:val="a9"/>
            <w:widowControl/>
            <w:ind w:left="785" w:firstLineChars="0" w:firstLine="0"/>
            <w:jc w:val="left"/>
          </w:pPr>
        </w:pPrChange>
      </w:pPr>
    </w:p>
    <w:p w14:paraId="742D8B50" w14:textId="78E1BF72" w:rsidR="00AA7082" w:rsidDel="00046E6F" w:rsidRDefault="00AA7082">
      <w:pPr>
        <w:pStyle w:val="a9"/>
        <w:keepNext/>
        <w:spacing w:line="360" w:lineRule="auto"/>
        <w:ind w:left="785" w:firstLineChars="0" w:firstLine="0"/>
        <w:rPr>
          <w:del w:id="46" w:author="数据标准编制方" w:date="2024-04-19T15:33:00Z"/>
          <w:rFonts w:cs="Times New Roman" w:hint="eastAsia"/>
          <w:b/>
          <w:bCs/>
          <w:szCs w:val="21"/>
        </w:rPr>
        <w:pPrChange w:id="47" w:author="数据标准编制方" w:date="2024-04-19T15:33:00Z">
          <w:pPr>
            <w:pStyle w:val="a9"/>
            <w:widowControl/>
            <w:ind w:left="785" w:firstLineChars="0" w:firstLine="0"/>
            <w:jc w:val="left"/>
          </w:pPr>
        </w:pPrChange>
      </w:pPr>
    </w:p>
    <w:p w14:paraId="4F266ADA" w14:textId="7D7B3949" w:rsidR="005D2336" w:rsidDel="00046E6F" w:rsidRDefault="00000000">
      <w:pPr>
        <w:pStyle w:val="a9"/>
        <w:keepNext/>
        <w:spacing w:line="360" w:lineRule="auto"/>
        <w:ind w:left="785" w:firstLineChars="0" w:firstLine="0"/>
        <w:rPr>
          <w:del w:id="48" w:author="数据标准编制方" w:date="2024-04-19T15:33:00Z"/>
          <w:rFonts w:cs="Times New Roman" w:hint="eastAsia"/>
          <w:b/>
          <w:bCs/>
          <w:szCs w:val="21"/>
        </w:rPr>
        <w:pPrChange w:id="49" w:author="数据标准编制方" w:date="2024-04-19T15:33:00Z">
          <w:pPr>
            <w:pStyle w:val="a9"/>
            <w:widowControl/>
            <w:ind w:left="785" w:firstLineChars="0" w:firstLine="0"/>
            <w:jc w:val="left"/>
          </w:pPr>
        </w:pPrChange>
      </w:pPr>
      <w:del w:id="50" w:author="数据标准编制方" w:date="2024-04-19T15:33:00Z">
        <w:r>
          <w:rPr>
            <w:rFonts w:cs="Times New Roman" w:hint="eastAsia"/>
            <w:b/>
            <w:bCs/>
            <w:noProof/>
            <w:szCs w:val="21"/>
          </w:rPr>
          <w:pict w14:anchorId="3C871E9D">
            <v:rect id="_x0000_s2129" style="position:absolute;left:0;text-align:left;margin-left:125.25pt;margin-top:15pt;width:156.9pt;height:24.9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" filled="f" stroked="f" strokeweight="1pt">
              <v:textbox style="mso-next-textbox:#_x0000_s2129">
                <w:txbxContent>
                  <w:p w14:paraId="42647B8D" w14:textId="212D1580" w:rsidR="00493F7C" w:rsidRPr="00B95A82" w:rsidRDefault="00493F7C" w:rsidP="00493F7C">
                    <w:pPr>
                      <w:rPr>
                        <w:rFonts w:hint="eastAsia"/>
                        <w:color w:val="000000" w:themeColor="text1"/>
                      </w:rPr>
                    </w:pPr>
                    <w:r>
                      <w:rPr>
                        <w:rFonts w:hint="eastAsia"/>
                        <w:color w:val="000000" w:themeColor="text1"/>
                      </w:rPr>
                      <w:t>补正说明</w:t>
                    </w:r>
                    <w:r w:rsidRPr="00B95A82">
                      <w:rPr>
                        <w:rFonts w:hint="eastAsia"/>
                        <w:color w:val="000000" w:themeColor="text1"/>
                      </w:rPr>
                      <w:t>文件（文件夹）</w:t>
                    </w:r>
                  </w:p>
                </w:txbxContent>
              </v:textbox>
            </v:rect>
          </w:pict>
        </w:r>
      </w:del>
    </w:p>
    <w:p w14:paraId="7B11B537" w14:textId="7B5193A9" w:rsidR="00B7395E" w:rsidDel="00046E6F" w:rsidRDefault="00B7395E">
      <w:pPr>
        <w:pStyle w:val="a9"/>
        <w:keepNext/>
        <w:spacing w:line="360" w:lineRule="auto"/>
        <w:ind w:left="785" w:firstLineChars="0" w:firstLine="0"/>
        <w:rPr>
          <w:del w:id="51" w:author="数据标准编制方" w:date="2024-04-19T15:33:00Z"/>
          <w:rFonts w:cs="Times New Roman" w:hint="eastAsia"/>
          <w:b/>
          <w:bCs/>
          <w:szCs w:val="21"/>
        </w:rPr>
        <w:pPrChange w:id="52" w:author="数据标准编制方" w:date="2024-04-19T15:33:00Z">
          <w:pPr>
            <w:pStyle w:val="a9"/>
            <w:widowControl/>
            <w:ind w:left="785" w:firstLineChars="0" w:firstLine="0"/>
            <w:jc w:val="left"/>
          </w:pPr>
        </w:pPrChange>
      </w:pPr>
    </w:p>
    <w:p w14:paraId="5E6C4920" w14:textId="0D713301" w:rsidR="00B7395E" w:rsidDel="00046E6F" w:rsidRDefault="00000000">
      <w:pPr>
        <w:pStyle w:val="a9"/>
        <w:keepNext/>
        <w:spacing w:line="360" w:lineRule="auto"/>
        <w:ind w:left="785" w:firstLineChars="0" w:firstLine="0"/>
        <w:rPr>
          <w:del w:id="53" w:author="数据标准编制方" w:date="2024-04-19T15:33:00Z"/>
          <w:rFonts w:cs="Times New Roman" w:hint="eastAsia"/>
          <w:b/>
          <w:bCs/>
          <w:szCs w:val="21"/>
        </w:rPr>
        <w:pPrChange w:id="54" w:author="数据标准编制方" w:date="2024-04-19T15:33:00Z">
          <w:pPr>
            <w:pStyle w:val="a9"/>
            <w:widowControl/>
            <w:ind w:left="785" w:firstLineChars="0" w:firstLine="0"/>
            <w:jc w:val="left"/>
          </w:pPr>
        </w:pPrChange>
      </w:pPr>
      <w:del w:id="55" w:author="数据标准编制方" w:date="2024-04-19T15:33:00Z">
        <w:r>
          <w:rPr>
            <w:rFonts w:asciiTheme="minorHAnsi" w:eastAsiaTheme="minorEastAsia" w:hAnsiTheme="minorHAnsi" w:hint="eastAsia"/>
            <w:noProof/>
          </w:rPr>
          <w:pict w14:anchorId="3C871E9D">
            <v:rect id="_x0000_s2127" style="position:absolute;left:0;text-align:left;margin-left:183.45pt;margin-top:13.45pt;width:156.9pt;height:24.9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" filled="f" stroked="f" strokeweight="1pt">
              <v:textbox style="mso-next-textbox:#_x0000_s2127">
                <w:txbxContent>
                  <w:p w14:paraId="18EF6174" w14:textId="599E81A0" w:rsidR="008416C3" w:rsidRPr="00B95A82" w:rsidRDefault="00493F7C" w:rsidP="00493F7C">
                    <w:pPr>
                      <w:rPr>
                        <w:rFonts w:hint="eastAsia"/>
                        <w:color w:val="000000" w:themeColor="text1"/>
                      </w:rPr>
                    </w:pPr>
                    <w:r>
                      <w:rPr>
                        <w:rFonts w:hint="eastAsia"/>
                        <w:color w:val="000000" w:themeColor="text1"/>
                      </w:rPr>
                      <w:t>补正说明P</w:t>
                    </w:r>
                    <w:r>
                      <w:rPr>
                        <w:color w:val="000000" w:themeColor="text1"/>
                      </w:rPr>
                      <w:t>DF</w:t>
                    </w:r>
                    <w:r w:rsidR="008416C3" w:rsidRPr="00B95A82">
                      <w:rPr>
                        <w:rFonts w:hint="eastAsia"/>
                        <w:color w:val="000000" w:themeColor="text1"/>
                      </w:rPr>
                      <w:t>文件（文件夹）</w:t>
                    </w:r>
                  </w:p>
                </w:txbxContent>
              </v:textbox>
            </v:rect>
          </w:pict>
        </w:r>
        <w:r>
          <w:rPr>
            <w:rFonts w:asciiTheme="minorHAnsi" w:eastAsiaTheme="minorEastAsia" w:hAnsiTheme="minorHAnsi" w:hint="eastAsia"/>
            <w:noProof/>
          </w:rPr>
          <w:pict w14:anchorId="27853676">
            <v:shape id="_x0000_s2126" type="#_x0000_t34" style="position:absolute;left:0;text-align:left;margin-left:161.35pt;margin-top:8.7pt;width:23.95pt;height:1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" adj="-8" strokecolor="black [3200]" strokeweight=".5pt">
              <v:stroke endarrow="block"/>
            </v:shape>
          </w:pict>
        </w:r>
      </w:del>
    </w:p>
    <w:p w14:paraId="08472D6B" w14:textId="4ABE541A" w:rsidR="00B7395E" w:rsidDel="00046E6F" w:rsidRDefault="00B7395E">
      <w:pPr>
        <w:pStyle w:val="a9"/>
        <w:keepNext/>
        <w:spacing w:line="360" w:lineRule="auto"/>
        <w:ind w:left="785" w:firstLineChars="0" w:firstLine="0"/>
        <w:rPr>
          <w:del w:id="56" w:author="数据标准编制方" w:date="2024-04-19T15:33:00Z"/>
          <w:rFonts w:cs="Times New Roman" w:hint="eastAsia"/>
          <w:b/>
          <w:bCs/>
          <w:szCs w:val="21"/>
        </w:rPr>
        <w:pPrChange w:id="57" w:author="数据标准编制方" w:date="2024-04-19T15:33:00Z">
          <w:pPr>
            <w:pStyle w:val="a9"/>
            <w:widowControl/>
            <w:ind w:left="785" w:firstLineChars="0" w:firstLine="0"/>
            <w:jc w:val="left"/>
          </w:pPr>
        </w:pPrChange>
      </w:pPr>
    </w:p>
    <w:p w14:paraId="012A47B3" w14:textId="77777777" w:rsidR="00046E6F" w:rsidRDefault="00046E6F" w:rsidP="00046E6F">
      <w:pPr>
        <w:rPr>
          <w:ins w:id="58" w:author="数据标准编制方" w:date="2024-04-19T15:34:00Z"/>
          <w:rFonts w:hint="eastAsia"/>
        </w:rPr>
      </w:pPr>
    </w:p>
    <w:p w14:paraId="70A34C08" w14:textId="2CF4DE73" w:rsidR="00046E6F" w:rsidRDefault="00000000" w:rsidP="00046E6F">
      <w:pPr>
        <w:rPr>
          <w:ins w:id="59" w:author="数据标准编制方" w:date="2024-04-19T15:34:00Z"/>
          <w:rFonts w:hint="eastAsia"/>
        </w:rPr>
      </w:pPr>
      <w:ins w:id="60" w:author="数据标准编制方" w:date="2024-04-19T15:34:00Z">
        <w:r>
          <w:rPr>
            <w:rFonts w:hint="eastAsia"/>
            <w:noProof/>
          </w:rPr>
          <w:pict w14:anchorId="303CEFF0">
            <v:group id="组合 8" o:spid="_x0000_s2289" style="position:absolute;left:0;text-align:left;margin-left:4.2pt;margin-top:-12pt;width:401.3pt;height:323.85pt;z-index:251692032" coordsize="50964,41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">
              <v:group id="组合 282507074" o:spid="_x0000_s2290" style="position:absolute;width:50964;height:31815" coordsize="50964,3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">
                <v:group id="组合 22457152" o:spid="_x0000_s2291" style="position:absolute;width:50893;height:31815" coordsize="41776,3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">
                  <v:rect id="矩形 1363016666" o:spid="_x0000_s2292" style="position:absolute;width:26199;height:3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" filled="f" stroked="f" strokeweight="1pt">
                    <v:textbox style="mso-next-textbox:#矩形 1363016666" inset="0,0,0,0">
                      <w:txbxContent>
                        <w:p w14:paraId="191CBFE3" w14:textId="77777777" w:rsidR="00046E6F" w:rsidRDefault="00046E6F" w:rsidP="00046E6F">
                          <w:pPr>
                            <w:spacing w:line="360" w:lineRule="auto"/>
                            <w:ind w:firstLine="202"/>
                            <w:jc w:val="center"/>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工程总承包电子招标文件（文件夹）</w:t>
                          </w:r>
                        </w:p>
                      </w:txbxContent>
                    </v:textbox>
                  </v:rect>
                  <v:rect id="矩形 1696919961" o:spid="_x0000_s2293" style="position:absolute;left:11537;top:3438;width:28439;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" filled="f" stroked="f" strokeweight="1pt">
                    <v:textbox style="mso-next-textbox:#矩形 1696919961" inset="0,0,0,0">
                      <w:txbxContent>
                        <w:p w14:paraId="7EFA3802"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工程总承包电子招标正文（文件夹）</w:t>
                          </w:r>
                        </w:p>
                      </w:txbxContent>
                    </v:textbox>
                  </v:rect>
                  <v:shape id="肘形连接符 52" o:spid="_x0000_s2294" type="#_x0000_t34" style="position:absolute;left:8581;top:2986;width:2763;height:24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" adj="340" strokecolor="black [3200]" strokeweight=".5pt">
                    <v:stroke endarrow="block"/>
                    <o:lock v:ext="edit" shapetype="f"/>
                  </v:shape>
                  <v:shape id="肘形连接符 63" o:spid="_x0000_s2295" type="#_x0000_t34" style="position:absolute;left:3474;top:10434;width:13710;height:34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" adj="21605" strokecolor="black [3200]" strokeweight=".5pt">
                    <v:stroke endarrow="block"/>
                    <o:lock v:ext="edit" shapetype="f"/>
                  </v:shape>
                  <v:rect id="矩形 914035103" o:spid="_x0000_s2296" style="position:absolute;left:19926;top:7545;width:2185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" filled="f" stroked="f" strokeweight="1pt">
                    <v:textbox style="mso-next-textbox:#矩形 914035103" inset="0,0,0,0">
                      <w:txbxContent>
                        <w:p w14:paraId="6043AF0B"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工程总承包电子招标XML数据文件</w:t>
                          </w:r>
                        </w:p>
                      </w:txbxContent>
                    </v:textbox>
                  </v:rect>
                  <v:rect id="矩形 9166745" o:spid="_x0000_s2297" style="position:absolute;left:19926;top:10551;width:19926;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" filled="f" stroked="f" strokeweight="1pt">
                    <v:textbox style="mso-next-textbox:#矩形 9166745" inset="0,0,0,0">
                      <w:txbxContent>
                        <w:p w14:paraId="1F9F1ED3"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工程总承包电子招标PDF正文</w:t>
                          </w:r>
                        </w:p>
                      </w:txbxContent>
                    </v:textbox>
                  </v:rect>
                  <v:shape id="肘形连接符 49" o:spid="_x0000_s2298" type="#_x0000_t34" style="position:absolute;left:16421;top:6793;width:3048;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" adj="-8" strokecolor="black [3200]" strokeweight=".5pt">
                    <v:stroke endarrow="block"/>
                  </v:shape>
                  <v:shape id="肘形连接符 50" o:spid="_x0000_s2299" type="#_x0000_t34" style="position:absolute;left:16421;top:7169;width:2940;height:491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" adj="-8" strokecolor="black [3200]" strokeweight=".5pt">
                    <v:stroke endarrow="block"/>
                  </v:shape>
                  <v:shape id="肘形连接符 63" o:spid="_x0000_s2300" type="#_x0000_t34" style="position:absolute;left:6446;top:20351;width:7860;height:358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" adj="21794" strokecolor="black [3200]" strokeweight=".5pt">
                    <v:stroke endarrow="block"/>
                    <o:lock v:ext="edit" shapetype="f"/>
                  </v:shape>
                  <v:rect id="矩形 1556178116" o:spid="_x0000_s2301" style="position:absolute;left:12250;top:24645;width:29526;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" filled="f" stroked="f" strokeweight="1pt">
                    <v:textbox style="mso-next-textbox:#矩形 1556178116" inset="0,0,0,0">
                      <w:txbxContent>
                        <w:p w14:paraId="366E58B9"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其他附件资料文件（文件夹）</w:t>
                          </w:r>
                        </w:p>
                      </w:txbxContent>
                    </v:textbox>
                  </v:rect>
                  <v:rect id="矩形 1771241058" o:spid="_x0000_s2302" style="position:absolute;left:19810;top:28659;width:2190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" filled="f" stroked="f" strokeweight="1pt">
                    <v:textbox style="mso-next-textbox:#矩形 1771241058" inset="0,0,0,0">
                      <w:txbxContent>
                        <w:p w14:paraId="424E8367"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附件PDF文件（如有）</w:t>
                          </w:r>
                        </w:p>
                      </w:txbxContent>
                    </v:textbox>
                  </v:rect>
                  <v:shape id="肘形连接符 49" o:spid="_x0000_s2303" type="#_x0000_t34" style="position:absolute;left:16363;top:28537;width:3048;height:22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" adj="-8" strokecolor="black [3200]" strokeweight=".5pt">
                    <v:stroke endarrow="block"/>
                  </v:shape>
                </v:group>
                <v:shape id="肘形连接符 49" o:spid="_x0000_s2304" type="#_x0000_t34" style="position:absolute;left:19547;top:10794;width:4563;height:364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" adj="21623" strokecolor="black [3200]" strokeweight=".5pt">
                  <v:stroke endarrow="block"/>
                  <o:lock v:ext="edit" shapetype="f"/>
                </v:shape>
                <v:rect id="矩形 766821600" o:spid="_x0000_s2305" style="position:absolute;left:24346;top:13360;width:2661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" filled="f" stroked="f" strokeweight="1pt">
                  <v:textbox style="mso-next-textbox:#矩形 766821600" inset="0,0,0,0">
                    <w:txbxContent>
                      <w:p w14:paraId="5913EA39"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工程总承包电子投标XML数据格式文件</w:t>
                        </w:r>
                      </w:p>
                    </w:txbxContent>
                  </v:textbox>
                </v:rect>
                <v:rect id="矩形 711230505" o:spid="_x0000_s2306" style="position:absolute;left:14780;top:17298;width:2661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" filled="f" stroked="f" strokeweight="1pt">
                  <v:textbox style="mso-next-textbox:#矩形 711230505" inset="0,0,0,0">
                    <w:txbxContent>
                      <w:p w14:paraId="6C0D6472"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最高投标限价文件（文件夹）</w:t>
                        </w:r>
                      </w:p>
                    </w:txbxContent>
                  </v:textbox>
                </v:rect>
                <v:rect id="矩形 1154206514" o:spid="_x0000_s2307" style="position:absolute;left:23831;top:20623;width:2668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" filled="f" stroked="f" strokeweight="1pt">
                  <v:textbox style="mso-next-textbox:#矩形 1154206514" inset="0,0,0,0">
                    <w:txbxContent>
                      <w:p w14:paraId="58D35E27"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最高投标限价PDF文件</w:t>
                        </w:r>
                      </w:p>
                    </w:txbxContent>
                  </v:textbox>
                </v:rect>
                <v:shape id="肘形连接符 49" o:spid="_x0000_s2308" type="#_x0000_t34" style="position:absolute;left:20005;top:20233;width:3713;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" adj="-8" strokecolor="black [3200]" strokeweight=".5pt">
                  <v:stroke endarrow="block"/>
                </v:shape>
              </v:group>
              <v:shape id="肘形连接符 63" o:spid="_x0000_s2309" type="#_x0000_t34" style="position:absolute;left:5729;top:26529;width:13709;height:425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" adj="21605" strokecolor="black [3200]" strokeweight=".5pt">
                <v:stroke endarrow="block"/>
                <o:lock v:ext="edit" shapetype="f"/>
              </v:shape>
              <v:rect id="矩形 1687344599" o:spid="_x0000_s2310" style="position:absolute;left:14994;top:33933;width:35970;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" filled="f" stroked="f" strokeweight="1pt">
                <v:textbox style="mso-next-textbox:#矩形 1687344599" inset="0,0,0,0">
                  <w:txbxContent>
                    <w:p w14:paraId="3FCFD802"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补正说明文件（文件夹）</w:t>
                      </w:r>
                    </w:p>
                  </w:txbxContent>
                </v:textbox>
              </v:rect>
              <v:rect id="矩形 165742889" o:spid="_x0000_s2311" style="position:absolute;left:23947;top:37970;width:26689;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" filled="f" stroked="f" strokeweight="1pt">
                <v:textbox style="mso-next-textbox:#矩形 165742889" inset="0,0,0,0">
                  <w:txbxContent>
                    <w:p w14:paraId="239E9667" w14:textId="77777777" w:rsidR="00046E6F" w:rsidRDefault="00046E6F" w:rsidP="00046E6F">
                      <w:pPr>
                        <w:spacing w:line="360" w:lineRule="auto"/>
                        <w:ind w:firstLine="202"/>
                        <w:rPr>
                          <w:rFonts w:asciiTheme="minorHAnsi" w:eastAsia="等线" w:hAnsi="等线" w:cs="Times New Roman" w:hint="eastAsia"/>
                          <w:color w:val="000000"/>
                          <w:szCs w:val="21"/>
                        </w:rPr>
                      </w:pPr>
                      <w:r>
                        <w:rPr>
                          <w:rFonts w:asciiTheme="minorHAnsi" w:eastAsia="等线" w:hAnsi="等线" w:cs="Times New Roman" w:hint="eastAsia"/>
                          <w:color w:val="000000"/>
                          <w:szCs w:val="21"/>
                        </w:rPr>
                        <w:t>补正说明PDF文件（文件夹）</w:t>
                      </w:r>
                    </w:p>
                  </w:txbxContent>
                </v:textbox>
              </v:rect>
              <v:shape id="肘形连接符 49" o:spid="_x0000_s2312" type="#_x0000_t34" style="position:absolute;left:20117;top:37609;width:3714;height:22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" adj="-8" strokecolor="black [3200]" strokeweight=".5pt">
                <v:stroke endarrow="block"/>
              </v:shape>
            </v:group>
          </w:pict>
        </w:r>
      </w:ins>
    </w:p>
    <w:p w14:paraId="3E719318" w14:textId="77777777" w:rsidR="00046E6F" w:rsidRDefault="00046E6F" w:rsidP="00046E6F">
      <w:pPr>
        <w:rPr>
          <w:ins w:id="61" w:author="数据标准编制方" w:date="2024-04-19T15:34:00Z"/>
          <w:rFonts w:hint="eastAsia"/>
        </w:rPr>
      </w:pPr>
    </w:p>
    <w:p w14:paraId="5A156B85" w14:textId="77777777" w:rsidR="00046E6F" w:rsidRDefault="00046E6F" w:rsidP="00046E6F">
      <w:pPr>
        <w:rPr>
          <w:ins w:id="62" w:author="数据标准编制方" w:date="2024-04-19T15:34:00Z"/>
          <w:rFonts w:hint="eastAsia"/>
        </w:rPr>
      </w:pPr>
    </w:p>
    <w:p w14:paraId="2FACC00A" w14:textId="77777777" w:rsidR="00046E6F" w:rsidRDefault="00046E6F" w:rsidP="00046E6F">
      <w:pPr>
        <w:rPr>
          <w:ins w:id="63" w:author="数据标准编制方" w:date="2024-04-19T15:34:00Z"/>
          <w:rFonts w:hint="eastAsia"/>
        </w:rPr>
      </w:pPr>
    </w:p>
    <w:p w14:paraId="4689C42D" w14:textId="77777777" w:rsidR="00046E6F" w:rsidRDefault="00046E6F" w:rsidP="00046E6F">
      <w:pPr>
        <w:rPr>
          <w:ins w:id="64" w:author="数据标准编制方" w:date="2024-04-19T15:35:00Z"/>
          <w:rFonts w:hint="eastAsia"/>
        </w:rPr>
      </w:pPr>
    </w:p>
    <w:p w14:paraId="30855C29" w14:textId="77777777" w:rsidR="00046E6F" w:rsidRDefault="00046E6F" w:rsidP="00046E6F">
      <w:pPr>
        <w:rPr>
          <w:ins w:id="65" w:author="数据标准编制方" w:date="2024-04-19T15:35:00Z"/>
          <w:rFonts w:hint="eastAsia"/>
        </w:rPr>
      </w:pPr>
    </w:p>
    <w:p w14:paraId="46659576" w14:textId="77777777" w:rsidR="00046E6F" w:rsidRDefault="00046E6F" w:rsidP="00046E6F">
      <w:pPr>
        <w:rPr>
          <w:ins w:id="66" w:author="数据标准编制方" w:date="2024-04-19T15:35:00Z"/>
          <w:rFonts w:hint="eastAsia"/>
        </w:rPr>
      </w:pPr>
    </w:p>
    <w:p w14:paraId="666FD971" w14:textId="77777777" w:rsidR="00046E6F" w:rsidRDefault="00046E6F" w:rsidP="00046E6F">
      <w:pPr>
        <w:rPr>
          <w:ins w:id="67" w:author="数据标准编制方" w:date="2024-04-19T15:35:00Z"/>
          <w:rFonts w:hint="eastAsia"/>
        </w:rPr>
      </w:pPr>
    </w:p>
    <w:p w14:paraId="61929624" w14:textId="77777777" w:rsidR="00046E6F" w:rsidRDefault="00046E6F" w:rsidP="00046E6F">
      <w:pPr>
        <w:rPr>
          <w:ins w:id="68" w:author="数据标准编制方" w:date="2024-04-19T15:34:00Z"/>
          <w:rFonts w:hint="eastAsia"/>
        </w:rPr>
      </w:pPr>
    </w:p>
    <w:p w14:paraId="2CE087C7" w14:textId="77777777" w:rsidR="00046E6F" w:rsidRDefault="00046E6F" w:rsidP="00046E6F">
      <w:pPr>
        <w:rPr>
          <w:ins w:id="69" w:author="数据标准编制方" w:date="2024-04-19T15:34:00Z"/>
          <w:rFonts w:hint="eastAsia"/>
        </w:rPr>
      </w:pPr>
    </w:p>
    <w:p w14:paraId="0360BAF5" w14:textId="77777777" w:rsidR="00046E6F" w:rsidRDefault="00046E6F" w:rsidP="00046E6F">
      <w:pPr>
        <w:rPr>
          <w:ins w:id="70" w:author="数据标准编制方" w:date="2024-04-19T15:34:00Z"/>
          <w:rFonts w:hint="eastAsia"/>
        </w:rPr>
      </w:pPr>
    </w:p>
    <w:p w14:paraId="26D3BAB6" w14:textId="77777777" w:rsidR="00046E6F" w:rsidRDefault="00046E6F" w:rsidP="00046E6F">
      <w:pPr>
        <w:rPr>
          <w:ins w:id="71" w:author="数据标准编制方" w:date="2024-04-19T15:34:00Z"/>
          <w:rFonts w:hint="eastAsia"/>
        </w:rPr>
      </w:pPr>
    </w:p>
    <w:p w14:paraId="7F6C7B7E" w14:textId="77777777" w:rsidR="00046E6F" w:rsidRDefault="00046E6F" w:rsidP="00046E6F">
      <w:pPr>
        <w:rPr>
          <w:ins w:id="72" w:author="数据标准编制方" w:date="2024-04-19T15:34:00Z"/>
          <w:rFonts w:hint="eastAsia"/>
        </w:rPr>
      </w:pPr>
    </w:p>
    <w:p w14:paraId="18230443" w14:textId="77777777" w:rsidR="00046E6F" w:rsidRDefault="00046E6F" w:rsidP="00046E6F">
      <w:pPr>
        <w:rPr>
          <w:ins w:id="73" w:author="数据标准编制方" w:date="2024-04-19T15:34:00Z"/>
          <w:rFonts w:hint="eastAsia"/>
        </w:rPr>
      </w:pPr>
    </w:p>
    <w:p w14:paraId="6E003D06" w14:textId="77777777" w:rsidR="00046E6F" w:rsidRDefault="00046E6F" w:rsidP="00046E6F">
      <w:pPr>
        <w:rPr>
          <w:ins w:id="74" w:author="数据标准编制方" w:date="2024-04-19T15:34:00Z"/>
          <w:rFonts w:hint="eastAsia"/>
        </w:rPr>
      </w:pPr>
    </w:p>
    <w:p w14:paraId="0D59D637" w14:textId="77777777" w:rsidR="00046E6F" w:rsidRDefault="00046E6F" w:rsidP="00046E6F">
      <w:pPr>
        <w:rPr>
          <w:ins w:id="75" w:author="数据标准编制方" w:date="2024-04-19T15:34:00Z"/>
          <w:rFonts w:hint="eastAsia"/>
        </w:rPr>
      </w:pPr>
    </w:p>
    <w:p w14:paraId="0979657A" w14:textId="77777777" w:rsidR="00046E6F" w:rsidRDefault="00046E6F" w:rsidP="00046E6F">
      <w:pPr>
        <w:rPr>
          <w:ins w:id="76" w:author="数据标准编制方" w:date="2024-04-19T15:34:00Z"/>
          <w:rFonts w:hint="eastAsia"/>
        </w:rPr>
      </w:pPr>
    </w:p>
    <w:p w14:paraId="799E3F22" w14:textId="77777777" w:rsidR="00046E6F" w:rsidRDefault="00046E6F" w:rsidP="00046E6F">
      <w:pPr>
        <w:rPr>
          <w:ins w:id="77" w:author="数据标准编制方" w:date="2024-04-19T15:34:00Z"/>
          <w:rFonts w:hint="eastAsia"/>
        </w:rPr>
      </w:pPr>
    </w:p>
    <w:p w14:paraId="6FDF8CBF" w14:textId="4CB3E8C0" w:rsidR="00046E6F" w:rsidRDefault="00046E6F" w:rsidP="00046E6F">
      <w:pPr>
        <w:rPr>
          <w:ins w:id="78" w:author="数据标准编制方" w:date="2024-04-19T15:34:00Z"/>
          <w:rFonts w:hint="eastAsia"/>
        </w:rPr>
      </w:pPr>
    </w:p>
    <w:p w14:paraId="7913E053" w14:textId="77777777" w:rsidR="00046E6F" w:rsidRDefault="00046E6F" w:rsidP="00046E6F">
      <w:pPr>
        <w:rPr>
          <w:rFonts w:hint="eastAsia"/>
        </w:rPr>
      </w:pPr>
    </w:p>
    <w:p w14:paraId="6A6C47AA" w14:textId="4CBDE373" w:rsidR="00826C2F" w:rsidRPr="008D33D6" w:rsidRDefault="000F1590" w:rsidP="008D33D6">
      <w:pPr>
        <w:spacing w:line="360" w:lineRule="auto"/>
        <w:jc w:val="center"/>
        <w:rPr>
          <w:rFonts w:cs="Times New Roman" w:hint="eastAsia"/>
          <w:b/>
          <w:bCs/>
          <w:szCs w:val="21"/>
        </w:rPr>
      </w:pPr>
      <w:r w:rsidRPr="001F10E4">
        <w:rPr>
          <w:rFonts w:cs="Times New Roman" w:hint="eastAsia"/>
          <w:b/>
          <w:bCs/>
          <w:szCs w:val="21"/>
        </w:rPr>
        <w:t>图</w:t>
      </w:r>
      <w:r>
        <w:rPr>
          <w:rFonts w:cs="Times New Roman"/>
          <w:b/>
          <w:bCs/>
          <w:szCs w:val="21"/>
        </w:rPr>
        <w:t>3</w:t>
      </w:r>
      <w:r w:rsidRPr="001F10E4">
        <w:rPr>
          <w:rFonts w:cs="Times New Roman"/>
          <w:b/>
          <w:bCs/>
          <w:szCs w:val="21"/>
        </w:rPr>
        <w:t>.0.</w:t>
      </w:r>
      <w:r>
        <w:rPr>
          <w:rFonts w:cs="Times New Roman"/>
          <w:b/>
          <w:bCs/>
          <w:szCs w:val="21"/>
        </w:rPr>
        <w:t>7</w:t>
      </w:r>
      <w:r w:rsidRPr="001F10E4">
        <w:rPr>
          <w:rFonts w:cs="Times New Roman"/>
          <w:b/>
          <w:bCs/>
          <w:szCs w:val="21"/>
        </w:rPr>
        <w:t>补充</w:t>
      </w:r>
      <w:r w:rsidR="006F692C">
        <w:rPr>
          <w:rFonts w:cs="Times New Roman"/>
          <w:b/>
          <w:bCs/>
          <w:szCs w:val="21"/>
        </w:rPr>
        <w:t>工程总承包</w:t>
      </w:r>
      <w:r w:rsidRPr="001F10E4">
        <w:rPr>
          <w:rFonts w:cs="Times New Roman"/>
          <w:b/>
          <w:bCs/>
          <w:szCs w:val="21"/>
        </w:rPr>
        <w:t>电子招标文件</w:t>
      </w:r>
      <w:r>
        <w:rPr>
          <w:rFonts w:cs="Times New Roman" w:hint="eastAsia"/>
          <w:b/>
          <w:bCs/>
          <w:szCs w:val="21"/>
        </w:rPr>
        <w:t>（文件夹）的</w:t>
      </w:r>
      <w:r w:rsidRPr="001F10E4">
        <w:rPr>
          <w:rFonts w:cs="Times New Roman"/>
          <w:b/>
          <w:bCs/>
          <w:szCs w:val="21"/>
        </w:rPr>
        <w:t>组成</w:t>
      </w:r>
    </w:p>
    <w:p w14:paraId="57062C3C" w14:textId="2BCB89C5" w:rsidR="00FF3B0A" w:rsidRPr="00BC0C1F" w:rsidRDefault="00FF3B0A" w:rsidP="00FF3B0A">
      <w:pPr>
        <w:widowControl/>
        <w:spacing w:before="100" w:beforeAutospacing="1" w:after="100" w:afterAutospacing="1" w:line="360" w:lineRule="auto"/>
        <w:rPr>
          <w:rFonts w:cs="Times New Roman" w:hint="eastAsia"/>
          <w:sz w:val="24"/>
          <w:szCs w:val="22"/>
        </w:rPr>
      </w:pPr>
      <w:r w:rsidRPr="00475966">
        <w:rPr>
          <w:rFonts w:cs="Times New Roman"/>
          <w:b/>
          <w:bCs/>
          <w:sz w:val="24"/>
          <w:szCs w:val="22"/>
        </w:rPr>
        <w:t>3.0.8</w:t>
      </w:r>
      <w:r w:rsidR="006F692C">
        <w:rPr>
          <w:rFonts w:cs="Times New Roman"/>
          <w:sz w:val="24"/>
          <w:szCs w:val="22"/>
        </w:rPr>
        <w:t>工程总承包</w:t>
      </w:r>
      <w:r w:rsidRPr="00BC0C1F">
        <w:rPr>
          <w:rFonts w:cs="Times New Roman"/>
          <w:sz w:val="24"/>
          <w:szCs w:val="22"/>
        </w:rPr>
        <w:t>电子投标文件</w:t>
      </w:r>
      <w:r w:rsidR="00532AC1">
        <w:rPr>
          <w:rFonts w:cs="Times New Roman" w:hint="eastAsia"/>
          <w:sz w:val="24"/>
          <w:szCs w:val="22"/>
        </w:rPr>
        <w:t>（文件夹）的</w:t>
      </w:r>
      <w:r w:rsidRPr="00BC0C1F">
        <w:rPr>
          <w:rFonts w:cs="Times New Roman"/>
          <w:sz w:val="24"/>
          <w:szCs w:val="22"/>
        </w:rPr>
        <w:t>组成与命名应符合</w:t>
      </w:r>
      <w:r w:rsidR="00447955">
        <w:rPr>
          <w:rFonts w:cs="Times New Roman" w:hint="eastAsia"/>
          <w:sz w:val="24"/>
          <w:szCs w:val="22"/>
        </w:rPr>
        <w:t>下列规定</w:t>
      </w:r>
      <w:r w:rsidRPr="00BC0C1F">
        <w:rPr>
          <w:rFonts w:cs="Times New Roman"/>
          <w:sz w:val="24"/>
          <w:szCs w:val="22"/>
        </w:rPr>
        <w:t>：</w:t>
      </w:r>
    </w:p>
    <w:p w14:paraId="22DBCDB8" w14:textId="7DF5B5AA" w:rsidR="00FF3B0A" w:rsidRPr="00423344" w:rsidRDefault="006F692C" w:rsidP="00423344">
      <w:pPr>
        <w:numPr>
          <w:ilvl w:val="0"/>
          <w:numId w:val="6"/>
        </w:numPr>
        <w:spacing w:line="360" w:lineRule="auto"/>
        <w:rPr>
          <w:rFonts w:cs="Times New Roman" w:hint="eastAsia"/>
          <w:sz w:val="24"/>
          <w:szCs w:val="22"/>
        </w:rPr>
      </w:pPr>
      <w:r>
        <w:rPr>
          <w:rFonts w:cs="Times New Roman"/>
          <w:sz w:val="24"/>
          <w:szCs w:val="22"/>
        </w:rPr>
        <w:t>工程总承包</w:t>
      </w:r>
      <w:r w:rsidR="00FF3B0A" w:rsidRPr="00BC0C1F">
        <w:rPr>
          <w:rFonts w:cs="Times New Roman"/>
          <w:sz w:val="24"/>
          <w:szCs w:val="22"/>
        </w:rPr>
        <w:t>电子投标文件须为一个采用ZIP格式压缩的数据文件，内容</w:t>
      </w:r>
      <w:r w:rsidR="008544E0">
        <w:rPr>
          <w:rFonts w:cs="Times New Roman" w:hint="eastAsia"/>
          <w:sz w:val="24"/>
          <w:szCs w:val="22"/>
        </w:rPr>
        <w:lastRenderedPageBreak/>
        <w:t>应</w:t>
      </w:r>
      <w:r w:rsidR="00FF3B0A" w:rsidRPr="00BC0C1F">
        <w:rPr>
          <w:rFonts w:cs="Times New Roman"/>
          <w:sz w:val="24"/>
          <w:szCs w:val="22"/>
        </w:rPr>
        <w:t>包含：</w:t>
      </w:r>
      <w:r>
        <w:rPr>
          <w:rFonts w:cs="Times New Roman"/>
          <w:sz w:val="24"/>
          <w:szCs w:val="22"/>
        </w:rPr>
        <w:t>工程总承包</w:t>
      </w:r>
      <w:r w:rsidR="00FF3B0A" w:rsidRPr="00BC0C1F">
        <w:rPr>
          <w:rFonts w:cs="Times New Roman"/>
          <w:sz w:val="24"/>
          <w:szCs w:val="22"/>
        </w:rPr>
        <w:t>电子投标XML数据文件、</w:t>
      </w:r>
      <w:r>
        <w:rPr>
          <w:rFonts w:cs="Times New Roman"/>
          <w:sz w:val="24"/>
          <w:szCs w:val="22"/>
        </w:rPr>
        <w:t>工程总承包</w:t>
      </w:r>
      <w:r w:rsidR="00FF3B0A" w:rsidRPr="00BC0C1F">
        <w:rPr>
          <w:rFonts w:cs="Times New Roman"/>
          <w:sz w:val="24"/>
          <w:szCs w:val="22"/>
        </w:rPr>
        <w:t>电子投标PDF正文</w:t>
      </w:r>
      <w:r w:rsidR="00423344">
        <w:rPr>
          <w:rFonts w:cs="Times New Roman" w:hint="eastAsia"/>
          <w:sz w:val="24"/>
          <w:szCs w:val="22"/>
        </w:rPr>
        <w:t>、</w:t>
      </w:r>
      <w:r w:rsidR="00423344" w:rsidRPr="00423344">
        <w:rPr>
          <w:rFonts w:cs="Times New Roman" w:hint="eastAsia"/>
          <w:sz w:val="24"/>
          <w:szCs w:val="22"/>
        </w:rPr>
        <w:t>投标工程量清单</w:t>
      </w:r>
      <w:r w:rsidR="00423344" w:rsidRPr="00423344">
        <w:rPr>
          <w:rFonts w:cs="Times New Roman"/>
          <w:sz w:val="24"/>
          <w:szCs w:val="22"/>
        </w:rPr>
        <w:t>XML数据文件</w:t>
      </w:r>
      <w:r w:rsidR="00FF3B0A" w:rsidRPr="00423344">
        <w:rPr>
          <w:rFonts w:cs="Times New Roman"/>
          <w:sz w:val="24"/>
          <w:szCs w:val="22"/>
        </w:rPr>
        <w:t>和附件PDF文件（如有）。压缩文件大小应限制在50MB以内。</w:t>
      </w:r>
      <w:r w:rsidRPr="00423344">
        <w:rPr>
          <w:rFonts w:cs="Times New Roman" w:hint="eastAsia"/>
          <w:sz w:val="24"/>
          <w:szCs w:val="22"/>
        </w:rPr>
        <w:t>工程总承包</w:t>
      </w:r>
      <w:r w:rsidR="00A9203F" w:rsidRPr="00423344">
        <w:rPr>
          <w:rFonts w:cs="Times New Roman" w:hint="eastAsia"/>
          <w:sz w:val="24"/>
          <w:szCs w:val="22"/>
        </w:rPr>
        <w:t>电子投标文件（文件夹）的结构应符合图3</w:t>
      </w:r>
      <w:r w:rsidR="00A9203F" w:rsidRPr="00423344">
        <w:rPr>
          <w:rFonts w:cs="Times New Roman"/>
          <w:sz w:val="24"/>
          <w:szCs w:val="22"/>
        </w:rPr>
        <w:t>.0.8</w:t>
      </w:r>
      <w:r w:rsidR="00A9203F" w:rsidRPr="00423344">
        <w:rPr>
          <w:rFonts w:cs="Times New Roman" w:hint="eastAsia"/>
          <w:sz w:val="24"/>
          <w:szCs w:val="22"/>
        </w:rPr>
        <w:t>的规定。</w:t>
      </w:r>
    </w:p>
    <w:p w14:paraId="656FD01A" w14:textId="05F59DCF" w:rsidR="00FF3B0A" w:rsidRPr="00BC0C1F" w:rsidRDefault="006F692C" w:rsidP="00FF3B0A">
      <w:pPr>
        <w:numPr>
          <w:ilvl w:val="0"/>
          <w:numId w:val="6"/>
        </w:numPr>
        <w:spacing w:line="360" w:lineRule="auto"/>
        <w:rPr>
          <w:rFonts w:cs="Times New Roman" w:hint="eastAsia"/>
          <w:sz w:val="24"/>
          <w:szCs w:val="22"/>
        </w:rPr>
      </w:pPr>
      <w:r>
        <w:rPr>
          <w:rFonts w:cs="Times New Roman"/>
          <w:sz w:val="24"/>
          <w:szCs w:val="22"/>
        </w:rPr>
        <w:t>工程总承包</w:t>
      </w:r>
      <w:r w:rsidR="00FF3B0A" w:rsidRPr="00BC0C1F">
        <w:rPr>
          <w:rFonts w:cs="Times New Roman"/>
          <w:sz w:val="24"/>
          <w:szCs w:val="22"/>
        </w:rPr>
        <w:t>电子投标文件的文件名命名规则应为“招标项目编号”+“</w:t>
      </w:r>
      <w:r w:rsidR="00FF3B0A" w:rsidRPr="009A5DFA">
        <w:rPr>
          <w:rFonts w:cs="Times New Roman"/>
          <w:sz w:val="24"/>
          <w:szCs w:val="22"/>
        </w:rPr>
        <w:t>TB”，扩展名为“</w:t>
      </w:r>
      <w:r w:rsidR="00A932C9">
        <w:rPr>
          <w:rFonts w:cs="Times New Roman"/>
          <w:sz w:val="24"/>
          <w:szCs w:val="22"/>
        </w:rPr>
        <w:t>.</w:t>
      </w:r>
      <w:r w:rsidR="00C21D2A">
        <w:rPr>
          <w:rFonts w:cs="Times New Roman" w:hint="eastAsia"/>
          <w:sz w:val="24"/>
          <w:szCs w:val="22"/>
        </w:rPr>
        <w:t>QTB</w:t>
      </w:r>
      <w:r w:rsidR="00FF3B0A" w:rsidRPr="009A5DFA">
        <w:rPr>
          <w:rFonts w:cs="Times New Roman"/>
          <w:sz w:val="24"/>
          <w:szCs w:val="22"/>
        </w:rPr>
        <w:t>”。</w:t>
      </w:r>
    </w:p>
    <w:p w14:paraId="0D8F617F" w14:textId="48A973C2" w:rsidR="00FF3B0A" w:rsidRPr="00BC0C1F" w:rsidRDefault="006F692C" w:rsidP="00FF3B0A">
      <w:pPr>
        <w:numPr>
          <w:ilvl w:val="0"/>
          <w:numId w:val="6"/>
        </w:numPr>
        <w:spacing w:line="360" w:lineRule="auto"/>
        <w:rPr>
          <w:rFonts w:cs="Times New Roman" w:hint="eastAsia"/>
          <w:sz w:val="24"/>
          <w:szCs w:val="22"/>
        </w:rPr>
      </w:pPr>
      <w:r>
        <w:rPr>
          <w:rFonts w:cs="Times New Roman"/>
          <w:sz w:val="24"/>
          <w:szCs w:val="22"/>
        </w:rPr>
        <w:t>工程总承包</w:t>
      </w:r>
      <w:r w:rsidR="00FF3B0A" w:rsidRPr="00BC0C1F">
        <w:rPr>
          <w:rFonts w:cs="Times New Roman"/>
          <w:sz w:val="24"/>
          <w:szCs w:val="22"/>
        </w:rPr>
        <w:t>电子投标XML数据文件是XML格式的</w:t>
      </w:r>
      <w:r>
        <w:rPr>
          <w:rFonts w:cs="Times New Roman"/>
          <w:sz w:val="24"/>
          <w:szCs w:val="22"/>
        </w:rPr>
        <w:t>工程总承包</w:t>
      </w:r>
      <w:r w:rsidR="00FF3B0A" w:rsidRPr="00BC0C1F">
        <w:rPr>
          <w:rFonts w:cs="Times New Roman"/>
          <w:sz w:val="24"/>
          <w:szCs w:val="22"/>
        </w:rPr>
        <w:t>投标数据文件。</w:t>
      </w:r>
      <w:r>
        <w:rPr>
          <w:rFonts w:cs="Times New Roman"/>
          <w:sz w:val="24"/>
          <w:szCs w:val="22"/>
        </w:rPr>
        <w:t>工程总承包</w:t>
      </w:r>
      <w:r w:rsidR="00FF3B0A" w:rsidRPr="00BC0C1F">
        <w:rPr>
          <w:rFonts w:cs="Times New Roman"/>
          <w:sz w:val="24"/>
          <w:szCs w:val="22"/>
        </w:rPr>
        <w:t>电子投标XML数据文件的文件名应为“招标项目编号”+“TB”，扩展名为“</w:t>
      </w:r>
      <w:r w:rsidR="00D52598">
        <w:rPr>
          <w:rFonts w:cs="Times New Roman"/>
          <w:sz w:val="24"/>
          <w:szCs w:val="22"/>
        </w:rPr>
        <w:t>.</w:t>
      </w:r>
      <w:r w:rsidR="00FF3B0A" w:rsidRPr="00BC0C1F">
        <w:rPr>
          <w:rFonts w:cs="Times New Roman"/>
          <w:sz w:val="24"/>
          <w:szCs w:val="22"/>
        </w:rPr>
        <w:t>xml”。</w:t>
      </w:r>
    </w:p>
    <w:p w14:paraId="509BF5C4" w14:textId="752EDA14" w:rsidR="00FF3B0A" w:rsidRDefault="00FF3B0A" w:rsidP="00FF3B0A">
      <w:pPr>
        <w:numPr>
          <w:ilvl w:val="0"/>
          <w:numId w:val="6"/>
        </w:numPr>
        <w:spacing w:line="360" w:lineRule="auto"/>
        <w:rPr>
          <w:rFonts w:cs="Times New Roman" w:hint="eastAsia"/>
          <w:sz w:val="24"/>
          <w:szCs w:val="22"/>
        </w:rPr>
      </w:pPr>
      <w:r w:rsidRPr="00BC0C1F">
        <w:rPr>
          <w:rFonts w:cs="Times New Roman"/>
          <w:sz w:val="24"/>
          <w:szCs w:val="22"/>
        </w:rPr>
        <w:t>编制工具应按照现行的上海市建设</w:t>
      </w:r>
      <w:r w:rsidR="006F692C">
        <w:rPr>
          <w:rFonts w:cs="Times New Roman"/>
          <w:sz w:val="24"/>
          <w:szCs w:val="22"/>
        </w:rPr>
        <w:t>工程总承包</w:t>
      </w:r>
      <w:r w:rsidRPr="00BC0C1F">
        <w:rPr>
          <w:rFonts w:cs="Times New Roman"/>
          <w:sz w:val="24"/>
          <w:szCs w:val="22"/>
        </w:rPr>
        <w:t>电子投标应用文本编制</w:t>
      </w:r>
      <w:r w:rsidR="006F692C">
        <w:rPr>
          <w:rFonts w:cs="Times New Roman"/>
          <w:sz w:val="24"/>
          <w:szCs w:val="22"/>
        </w:rPr>
        <w:t>工程总承包</w:t>
      </w:r>
      <w:r w:rsidRPr="00BC0C1F">
        <w:rPr>
          <w:rFonts w:cs="Times New Roman"/>
          <w:sz w:val="24"/>
          <w:szCs w:val="22"/>
        </w:rPr>
        <w:t>电子投标PDF正文。</w:t>
      </w:r>
      <w:r w:rsidR="006F692C">
        <w:rPr>
          <w:rFonts w:cs="Times New Roman"/>
          <w:sz w:val="24"/>
          <w:szCs w:val="22"/>
        </w:rPr>
        <w:t>工程总承包</w:t>
      </w:r>
      <w:r w:rsidRPr="00BC0C1F">
        <w:rPr>
          <w:rFonts w:cs="Times New Roman"/>
          <w:sz w:val="24"/>
          <w:szCs w:val="22"/>
        </w:rPr>
        <w:t>电子投标PDF正文的文件名应为“招标项目编号”+“TB”，扩展名为“pdf”，PDF文件大小应限制在50MB以内。</w:t>
      </w:r>
    </w:p>
    <w:p w14:paraId="472BD36B" w14:textId="4B1DC62F" w:rsidR="00423344" w:rsidRPr="00423344" w:rsidRDefault="00423344" w:rsidP="00423344">
      <w:pPr>
        <w:numPr>
          <w:ilvl w:val="0"/>
          <w:numId w:val="6"/>
        </w:numPr>
        <w:spacing w:line="360" w:lineRule="auto"/>
        <w:rPr>
          <w:rFonts w:cs="Times New Roman" w:hint="eastAsia"/>
          <w:sz w:val="24"/>
          <w:szCs w:val="22"/>
        </w:rPr>
      </w:pPr>
      <w:r w:rsidRPr="00423344">
        <w:rPr>
          <w:rFonts w:cs="Times New Roman" w:hint="eastAsia"/>
          <w:sz w:val="24"/>
          <w:szCs w:val="22"/>
        </w:rPr>
        <w:t>投标工程量清单</w:t>
      </w:r>
      <w:r w:rsidRPr="00423344">
        <w:rPr>
          <w:rFonts w:cs="Times New Roman"/>
          <w:sz w:val="24"/>
          <w:szCs w:val="22"/>
        </w:rPr>
        <w:t>XML数据文件是XML格式的工程量清单投标数据文件。</w:t>
      </w:r>
      <w:r w:rsidRPr="00423344">
        <w:rPr>
          <w:rFonts w:cs="Times New Roman" w:hint="eastAsia"/>
          <w:sz w:val="24"/>
          <w:szCs w:val="22"/>
        </w:rPr>
        <w:t>实行</w:t>
      </w:r>
      <w:r w:rsidR="00A93983">
        <w:rPr>
          <w:rFonts w:cs="Times New Roman"/>
          <w:sz w:val="24"/>
          <w:szCs w:val="22"/>
        </w:rPr>
        <w:t>工程总承包</w:t>
      </w:r>
      <w:r w:rsidRPr="00423344">
        <w:rPr>
          <w:rFonts w:cs="Times New Roman" w:hint="eastAsia"/>
          <w:sz w:val="24"/>
          <w:szCs w:val="22"/>
        </w:rPr>
        <w:t>电子招标投标后，原投标工程量清单电子化文件（</w:t>
      </w:r>
      <w:r w:rsidRPr="00423344">
        <w:rPr>
          <w:rFonts w:cs="Times New Roman"/>
          <w:sz w:val="24"/>
          <w:szCs w:val="22"/>
        </w:rPr>
        <w:t>.bs4和.tbs</w:t>
      </w:r>
      <w:r w:rsidRPr="00423344">
        <w:rPr>
          <w:rFonts w:cs="Times New Roman" w:hint="eastAsia"/>
          <w:sz w:val="24"/>
          <w:szCs w:val="22"/>
        </w:rPr>
        <w:t>等）应不再使用。投标工程量清单</w:t>
      </w:r>
      <w:r w:rsidRPr="00423344">
        <w:rPr>
          <w:rFonts w:cs="Times New Roman"/>
          <w:sz w:val="24"/>
          <w:szCs w:val="22"/>
        </w:rPr>
        <w:t>XML数据文件的文件名应为“招标项</w:t>
      </w:r>
      <w:r w:rsidRPr="00423344">
        <w:rPr>
          <w:rFonts w:cs="Times New Roman" w:hint="eastAsia"/>
          <w:sz w:val="24"/>
          <w:szCs w:val="22"/>
        </w:rPr>
        <w:t>目编号”</w:t>
      </w:r>
      <w:r w:rsidRPr="00423344">
        <w:rPr>
          <w:rFonts w:cs="Times New Roman"/>
          <w:sz w:val="24"/>
          <w:szCs w:val="22"/>
        </w:rPr>
        <w:t>+“TBQD”，扩展名为“xml”</w:t>
      </w:r>
    </w:p>
    <w:p w14:paraId="0A3035A0" w14:textId="56BB5170" w:rsidR="00FF3B0A" w:rsidRPr="00332C38" w:rsidRDefault="00FF3B0A" w:rsidP="00FF3B0A">
      <w:pPr>
        <w:numPr>
          <w:ilvl w:val="0"/>
          <w:numId w:val="6"/>
        </w:numPr>
        <w:spacing w:line="360" w:lineRule="auto"/>
        <w:jc w:val="left"/>
        <w:rPr>
          <w:rFonts w:cs="Times New Roman" w:hint="eastAsia"/>
          <w:sz w:val="24"/>
          <w:szCs w:val="22"/>
        </w:rPr>
      </w:pPr>
      <w:r w:rsidRPr="00BC0C1F">
        <w:rPr>
          <w:rFonts w:cs="Times New Roman"/>
          <w:sz w:val="24"/>
          <w:szCs w:val="22"/>
        </w:rPr>
        <w:t>附件PDF文件是指投标人编制投标文件需要提供的附件资料PDF文件。</w:t>
      </w:r>
      <w:r>
        <w:rPr>
          <w:rFonts w:cs="Times New Roman" w:hint="eastAsia"/>
          <w:sz w:val="24"/>
          <w:szCs w:val="22"/>
        </w:rPr>
        <w:t>可以有多个</w:t>
      </w:r>
      <w:r w:rsidRPr="008D1915">
        <w:rPr>
          <w:rFonts w:cs="Times New Roman"/>
          <w:sz w:val="24"/>
          <w:szCs w:val="22"/>
        </w:rPr>
        <w:t>附件资料PDF文件</w:t>
      </w:r>
      <w:r w:rsidRPr="00BC0C1F">
        <w:rPr>
          <w:rFonts w:cs="Times New Roman"/>
          <w:sz w:val="24"/>
          <w:szCs w:val="22"/>
        </w:rPr>
        <w:t>。</w:t>
      </w:r>
      <w:r w:rsidR="006F692C">
        <w:rPr>
          <w:rFonts w:cs="Times New Roman"/>
          <w:sz w:val="24"/>
          <w:szCs w:val="22"/>
        </w:rPr>
        <w:t>工程总承包</w:t>
      </w:r>
      <w:r w:rsidRPr="00BC0C1F">
        <w:rPr>
          <w:rFonts w:cs="Times New Roman"/>
          <w:sz w:val="24"/>
          <w:szCs w:val="22"/>
        </w:rPr>
        <w:t>电子投标XML文件中</w:t>
      </w:r>
      <w:r w:rsidR="00EF3E11">
        <w:rPr>
          <w:rFonts w:cs="Times New Roman" w:hint="eastAsia"/>
          <w:sz w:val="24"/>
          <w:szCs w:val="22"/>
        </w:rPr>
        <w:t>应</w:t>
      </w:r>
      <w:r w:rsidRPr="00BC0C1F">
        <w:rPr>
          <w:rFonts w:cs="Times New Roman"/>
          <w:sz w:val="24"/>
          <w:szCs w:val="22"/>
        </w:rPr>
        <w:t>记录所有附件</w:t>
      </w:r>
      <w:r w:rsidR="00EF3E11">
        <w:rPr>
          <w:rFonts w:cs="Times New Roman" w:hint="eastAsia"/>
          <w:sz w:val="24"/>
          <w:szCs w:val="22"/>
        </w:rPr>
        <w:t>PDF文件</w:t>
      </w:r>
      <w:r w:rsidRPr="00BC0C1F">
        <w:rPr>
          <w:rFonts w:cs="Times New Roman"/>
          <w:sz w:val="24"/>
          <w:szCs w:val="22"/>
        </w:rPr>
        <w:t>的名称及路径。文件名由投标人自行命名，</w:t>
      </w:r>
      <w:ins w:id="79" w:author="数据标准编制方" w:date="2025-08-04T15:40:00Z" w16du:dateUtc="2025-08-04T07:40:00Z">
        <w:r w:rsidR="00552E7A" w:rsidRPr="00552E7A">
          <w:rPr>
            <w:rFonts w:cs="Times New Roman" w:hint="eastAsia"/>
            <w:sz w:val="24"/>
            <w:szCs w:val="22"/>
          </w:rPr>
          <w:t>文件名长度不能超过200个字符，</w:t>
        </w:r>
      </w:ins>
      <w:r w:rsidRPr="00BC0C1F">
        <w:rPr>
          <w:rFonts w:cs="Times New Roman"/>
          <w:sz w:val="24"/>
          <w:szCs w:val="22"/>
        </w:rPr>
        <w:t>命名应能体现文件的内容和用途，扩展名为“</w:t>
      </w:r>
      <w:r w:rsidR="00932164">
        <w:rPr>
          <w:rFonts w:cs="Times New Roman"/>
          <w:sz w:val="24"/>
          <w:szCs w:val="22"/>
          <w:lang w:val="fr-FR"/>
        </w:rPr>
        <w:t>.</w:t>
      </w:r>
      <w:r w:rsidRPr="00BC0C1F">
        <w:rPr>
          <w:rFonts w:cs="Times New Roman"/>
          <w:sz w:val="24"/>
          <w:szCs w:val="22"/>
        </w:rPr>
        <w:t>pdf”。</w:t>
      </w:r>
    </w:p>
    <w:p w14:paraId="7685F14C" w14:textId="07733381" w:rsidR="00FF3B0A" w:rsidRDefault="00000000" w:rsidP="00FF3B0A">
      <w:pPr>
        <w:keepNext/>
        <w:spacing w:line="360" w:lineRule="auto"/>
        <w:jc w:val="center"/>
        <w:rPr>
          <w:rFonts w:hint="eastAsia"/>
        </w:rPr>
      </w:pPr>
      <w:r>
        <w:rPr>
          <w:rFonts w:cs="Times New Roman" w:hint="eastAsia"/>
          <w:b/>
          <w:bCs/>
          <w:noProof/>
          <w:szCs w:val="21"/>
        </w:rPr>
        <w:lastRenderedPageBreak/>
        <w:pict w14:anchorId="47477B16">
          <v:shape id="_x0000_s2154" type="#_x0000_t34" style="position:absolute;left:0;text-align:left;margin-left:91.75pt;margin-top:70.95pt;width:35.9pt;height:135.6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" adj="-8" strokecolor="black [3200]" strokeweight=".5pt">
            <v:stroke endarrow="block"/>
          </v:shape>
        </w:pict>
      </w:r>
      <w:r>
        <w:rPr>
          <w:rFonts w:hint="eastAsia"/>
        </w:rPr>
      </w:r>
      <w:r>
        <w:pict w14:anchorId="558503B0">
          <v:group id="_x0000_s2051" style="width:317.95pt;height:177.65pt;mso-position-horizontal-relative:char;mso-position-vertical-relative:line" coordsize="40381,22563">
            <v:rect id="矩形 96" o:spid="_x0000_s2052" style="position:absolute;width:24839;height:316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" filled="f" stroked="f" strokeweight="1pt">
              <v:textbox style="mso-next-textbox:#矩形 96">
                <w:txbxContent>
                  <w:p w14:paraId="1A27D761" w14:textId="30DFC4D2" w:rsidR="00FF3B0A" w:rsidRPr="00B95A82" w:rsidRDefault="006F692C" w:rsidP="00FF3B0A">
                    <w:pPr>
                      <w:jc w:val="center"/>
                      <w:rPr>
                        <w:rFonts w:hint="eastAsia"/>
                        <w:color w:val="000000" w:themeColor="text1"/>
                      </w:rPr>
                    </w:pPr>
                    <w:r>
                      <w:rPr>
                        <w:rFonts w:hint="eastAsia"/>
                        <w:color w:val="000000" w:themeColor="text1"/>
                      </w:rPr>
                      <w:t>工程总承包</w:t>
                    </w:r>
                    <w:r w:rsidR="00FF3B0A" w:rsidRPr="00B95A82">
                      <w:rPr>
                        <w:rFonts w:hint="eastAsia"/>
                        <w:color w:val="000000" w:themeColor="text1"/>
                      </w:rPr>
                      <w:t>电子投标文件（文件夹）</w:t>
                    </w:r>
                  </w:p>
                </w:txbxContent>
              </v:textbox>
            </v:rect>
            <v:rect id="矩形 97" o:spid="_x0000_s2053" style="position:absolute;left:9517;top:4572;width:24840;height:31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" filled="f" stroked="f" strokeweight="1pt">
              <v:textbox style="mso-next-textbox:#矩形 97">
                <w:txbxContent>
                  <w:p w14:paraId="5A6DDF5C" w14:textId="138E8322" w:rsidR="00FF3B0A" w:rsidRPr="00B95A82" w:rsidRDefault="006F692C" w:rsidP="00FF3B0A">
                    <w:pPr>
                      <w:jc w:val="center"/>
                      <w:rPr>
                        <w:rFonts w:hint="eastAsia"/>
                        <w:color w:val="000000" w:themeColor="text1"/>
                      </w:rPr>
                    </w:pPr>
                    <w:r>
                      <w:rPr>
                        <w:rFonts w:hint="eastAsia"/>
                        <w:color w:val="000000" w:themeColor="text1"/>
                      </w:rPr>
                      <w:t>工程总承包</w:t>
                    </w:r>
                    <w:r w:rsidR="00FF3B0A" w:rsidRPr="00B95A82">
                      <w:rPr>
                        <w:rFonts w:hint="eastAsia"/>
                        <w:color w:val="000000" w:themeColor="text1"/>
                      </w:rPr>
                      <w:t>电子投标正文（文件夹）</w:t>
                    </w:r>
                  </w:p>
                </w:txbxContent>
              </v:textbox>
            </v:rect>
            <v:rect id="矩形 98" o:spid="_x0000_s2054" style="position:absolute;left:9517;top:15022;width:1992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" filled="f" stroked="f" strokeweight="1pt">
              <v:textbox style="mso-next-textbox:#矩形 98">
                <w:txbxContent>
                  <w:p w14:paraId="67B1E071" w14:textId="5D4976D5" w:rsidR="00FF3B0A" w:rsidRPr="00B95A82" w:rsidRDefault="00561EF9" w:rsidP="00561EF9">
                    <w:pPr>
                      <w:rPr>
                        <w:rFonts w:hint="eastAsia"/>
                        <w:color w:val="000000" w:themeColor="text1"/>
                      </w:rPr>
                    </w:pPr>
                    <w:r>
                      <w:rPr>
                        <w:rFonts w:hint="eastAsia"/>
                        <w:color w:val="000000" w:themeColor="text1"/>
                      </w:rPr>
                      <w:t>工程量清单</w:t>
                    </w:r>
                    <w:r w:rsidR="00FF3B0A" w:rsidRPr="00B95A82">
                      <w:rPr>
                        <w:rFonts w:hint="eastAsia"/>
                        <w:color w:val="000000" w:themeColor="text1"/>
                      </w:rPr>
                      <w:t>（文件夹）</w:t>
                    </w:r>
                  </w:p>
                </w:txbxContent>
              </v:textbox>
            </v:rect>
            <v:shape id="肘形连接符 99" o:spid="_x0000_s2055" type="#_x0000_t34" style="position:absolute;left:5598;top:2705;width:4454;height:340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" adj="-8" strokecolor="black [3200]" strokeweight=".5pt">
              <v:stroke endarrow="block"/>
            </v:shape>
            <v:shape id="肘形连接符 100" o:spid="_x0000_s2056" type="#_x0000_t34" style="position:absolute;left:5600;top:2612;width:4681;height:14043;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" adj="-8" strokecolor="black [3200]" strokeweight=".5pt">
              <v:stroke endarrow="block"/>
            </v:shape>
            <v:rect id="矩形 101" o:spid="_x0000_s2057" style="position:absolute;left:16981;top:8397;width:2340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" filled="f" stroked="f" strokeweight="1pt">
              <v:textbox style="mso-next-textbox:#矩形 101">
                <w:txbxContent>
                  <w:p w14:paraId="3DF301EA" w14:textId="6660AE28" w:rsidR="00FF3B0A" w:rsidRPr="00B95A82" w:rsidRDefault="006F692C" w:rsidP="00FF3B0A">
                    <w:pPr>
                      <w:jc w:val="left"/>
                      <w:rPr>
                        <w:rFonts w:hint="eastAsia"/>
                        <w:color w:val="000000" w:themeColor="text1"/>
                      </w:rPr>
                    </w:pPr>
                    <w:r>
                      <w:rPr>
                        <w:rFonts w:hint="eastAsia"/>
                        <w:color w:val="000000" w:themeColor="text1"/>
                      </w:rPr>
                      <w:t>工程总承包</w:t>
                    </w:r>
                    <w:r w:rsidR="00FF3B0A" w:rsidRPr="00B95A82">
                      <w:rPr>
                        <w:rFonts w:hint="eastAsia"/>
                        <w:color w:val="000000" w:themeColor="text1"/>
                      </w:rPr>
                      <w:t>电子投标XML数据文件</w:t>
                    </w:r>
                  </w:p>
                </w:txbxContent>
              </v:textbox>
            </v:rect>
            <v:rect id="矩形 102" o:spid="_x0000_s2058" style="position:absolute;left:16981;top:11476;width:21600;height:316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" filled="f" stroked="f" strokeweight="1pt">
              <v:textbox style="mso-next-textbox:#矩形 102">
                <w:txbxContent>
                  <w:p w14:paraId="61EE6C1B" w14:textId="26061A23" w:rsidR="00FF3B0A" w:rsidRPr="00B95A82" w:rsidRDefault="006F692C" w:rsidP="00FF3B0A">
                    <w:pPr>
                      <w:jc w:val="left"/>
                      <w:rPr>
                        <w:rFonts w:hint="eastAsia"/>
                        <w:color w:val="000000" w:themeColor="text1"/>
                      </w:rPr>
                    </w:pPr>
                    <w:r>
                      <w:rPr>
                        <w:rFonts w:hint="eastAsia"/>
                        <w:color w:val="000000" w:themeColor="text1"/>
                      </w:rPr>
                      <w:t>工程总承包</w:t>
                    </w:r>
                    <w:r w:rsidR="00FF3B0A" w:rsidRPr="00B95A82">
                      <w:rPr>
                        <w:rFonts w:hint="eastAsia"/>
                        <w:color w:val="000000" w:themeColor="text1"/>
                      </w:rPr>
                      <w:t>电子投标PDF正文</w:t>
                    </w:r>
                  </w:p>
                </w:txbxContent>
              </v:textbox>
            </v:rect>
            <v:rect id="矩形 103" o:spid="_x0000_s2059" style="position:absolute;left:16981;top:19407;width:22619;height:31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" filled="f" stroked="f" strokeweight="1pt">
              <v:textbox style="mso-next-textbox:#矩形 103">
                <w:txbxContent>
                  <w:p w14:paraId="74CA7A35" w14:textId="219FEB4B" w:rsidR="00FF3B0A" w:rsidRPr="00B95A82" w:rsidRDefault="00561EF9" w:rsidP="00FF3B0A">
                    <w:pPr>
                      <w:jc w:val="left"/>
                      <w:rPr>
                        <w:rFonts w:hint="eastAsia"/>
                        <w:color w:val="000000" w:themeColor="text1"/>
                      </w:rPr>
                    </w:pPr>
                    <w:r>
                      <w:rPr>
                        <w:rFonts w:hint="eastAsia"/>
                        <w:color w:val="000000" w:themeColor="text1"/>
                      </w:rPr>
                      <w:t>投标工程量清单X</w:t>
                    </w:r>
                    <w:r>
                      <w:rPr>
                        <w:color w:val="000000" w:themeColor="text1"/>
                      </w:rPr>
                      <w:t>ML</w:t>
                    </w:r>
                    <w:r>
                      <w:rPr>
                        <w:rFonts w:hint="eastAsia"/>
                        <w:color w:val="000000" w:themeColor="text1"/>
                      </w:rPr>
                      <w:t>数据文件</w:t>
                    </w:r>
                  </w:p>
                </w:txbxContent>
              </v:textbox>
            </v:rect>
            <v:shape id="肘形连接符 104" o:spid="_x0000_s2060" type="#_x0000_t34" style="position:absolute;left:14182;top:7744;width:3048;height:2226;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" adj="-8" strokecolor="black [3200]" strokeweight=".5pt">
              <v:stroke endarrow="block"/>
            </v:shape>
            <v:shape id="肘形连接符 105" o:spid="_x0000_s2061" type="#_x0000_t34" style="position:absolute;left:14182;top:8117;width:2940;height:4918;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" adj="-8" strokecolor="black [3200]" strokeweight=".5pt">
              <v:stroke endarrow="block"/>
            </v:shape>
            <v:shape id="肘形连接符 106" o:spid="_x0000_s2062" type="#_x0000_t34" style="position:absolute;left:14122;top:18661;width:3042;height:2222;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" adj="-8" strokecolor="black [3200]" strokeweight=".5pt">
              <v:stroke endarrow="block"/>
            </v:shape>
            <w10:anchorlock/>
          </v:group>
        </w:pict>
      </w:r>
    </w:p>
    <w:p w14:paraId="0AD29A0B" w14:textId="2DFDD931" w:rsidR="00423344" w:rsidRDefault="00000000" w:rsidP="00E22391">
      <w:pPr>
        <w:spacing w:line="360" w:lineRule="auto"/>
        <w:jc w:val="center"/>
        <w:rPr>
          <w:rFonts w:cs="Times New Roman" w:hint="eastAsia"/>
          <w:b/>
          <w:bCs/>
          <w:szCs w:val="21"/>
        </w:rPr>
      </w:pPr>
      <w:r>
        <w:rPr>
          <w:rFonts w:cs="Times New Roman" w:hint="eastAsia"/>
          <w:b/>
          <w:bCs/>
          <w:noProof/>
          <w:szCs w:val="21"/>
        </w:rPr>
        <w:pict w14:anchorId="3C871E9D">
          <v:rect id="_x0000_s2158" style="position:absolute;left:0;text-align:left;margin-left:137.25pt;margin-top:6.85pt;width:156.9pt;height:24.9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" filled="f" stroked="f" strokeweight="1pt">
            <v:textbox style="mso-next-textbox:#_x0000_s2158">
              <w:txbxContent>
                <w:p w14:paraId="1E5E98F1" w14:textId="752C77C5" w:rsidR="00561EF9" w:rsidRPr="00B95A82" w:rsidRDefault="00561EF9" w:rsidP="00561EF9">
                  <w:pPr>
                    <w:rPr>
                      <w:rFonts w:hint="eastAsia"/>
                      <w:color w:val="000000" w:themeColor="text1"/>
                    </w:rPr>
                  </w:pPr>
                  <w:r w:rsidRPr="00B95A82">
                    <w:rPr>
                      <w:rFonts w:hint="eastAsia"/>
                      <w:color w:val="000000" w:themeColor="text1"/>
                    </w:rPr>
                    <w:t>其他附件资料文件（文件夹）</w:t>
                  </w:r>
                </w:p>
              </w:txbxContent>
            </v:textbox>
          </v:rect>
        </w:pict>
      </w:r>
    </w:p>
    <w:p w14:paraId="1C0DD7C8" w14:textId="7E81FBFF" w:rsidR="00561EF9" w:rsidRDefault="00000000" w:rsidP="00E22391">
      <w:pPr>
        <w:spacing w:line="360" w:lineRule="auto"/>
        <w:jc w:val="center"/>
        <w:rPr>
          <w:rFonts w:cs="Times New Roman" w:hint="eastAsia"/>
          <w:b/>
          <w:bCs/>
          <w:szCs w:val="21"/>
        </w:rPr>
      </w:pPr>
      <w:r>
        <w:rPr>
          <w:rFonts w:cs="Times New Roman" w:hint="eastAsia"/>
          <w:b/>
          <w:bCs/>
          <w:noProof/>
          <w:szCs w:val="21"/>
        </w:rPr>
        <w:pict w14:anchorId="3C871E9D">
          <v:rect id="_x0000_s2159" style="position:absolute;left:0;text-align:left;margin-left:184.15pt;margin-top:14.7pt;width:156.9pt;height:24.9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" filled="f" stroked="f" strokeweight="1pt">
            <v:textbox style="mso-next-textbox:#_x0000_s2159">
              <w:txbxContent>
                <w:p w14:paraId="7A20CFC4" w14:textId="77777777" w:rsidR="00561EF9" w:rsidRPr="00B95A82" w:rsidRDefault="00561EF9" w:rsidP="00561EF9">
                  <w:pPr>
                    <w:jc w:val="left"/>
                    <w:rPr>
                      <w:rFonts w:hint="eastAsia"/>
                      <w:color w:val="000000" w:themeColor="text1"/>
                    </w:rPr>
                  </w:pPr>
                  <w:r w:rsidRPr="00B95A82">
                    <w:rPr>
                      <w:rFonts w:hint="eastAsia"/>
                      <w:color w:val="000000" w:themeColor="text1"/>
                    </w:rPr>
                    <w:t>附件PDF文件（如有）</w:t>
                  </w:r>
                </w:p>
                <w:p w14:paraId="3DD1DD0A" w14:textId="61C00792" w:rsidR="00561EF9" w:rsidRPr="00B95A82" w:rsidRDefault="00561EF9" w:rsidP="00561EF9">
                  <w:pPr>
                    <w:rPr>
                      <w:rFonts w:hint="eastAsia"/>
                      <w:color w:val="000000" w:themeColor="text1"/>
                    </w:rPr>
                  </w:pPr>
                </w:p>
              </w:txbxContent>
            </v:textbox>
          </v:rect>
        </w:pict>
      </w:r>
      <w:r>
        <w:rPr>
          <w:rFonts w:cs="Times New Roman" w:hint="eastAsia"/>
          <w:b/>
          <w:bCs/>
          <w:noProof/>
          <w:szCs w:val="21"/>
        </w:rPr>
        <w:pict w14:anchorId="27853676">
          <v:shape id="_x0000_s2157" type="#_x0000_t34" style="position:absolute;left:0;text-align:left;margin-left:160.2pt;margin-top:8.35pt;width:23.95pt;height:1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" adj="-8" strokecolor="black [3200]" strokeweight=".5pt">
            <v:stroke endarrow="block"/>
          </v:shape>
        </w:pict>
      </w:r>
    </w:p>
    <w:p w14:paraId="265563F5" w14:textId="23F2EFDF" w:rsidR="00423344" w:rsidRDefault="00423344" w:rsidP="00E22391">
      <w:pPr>
        <w:spacing w:line="360" w:lineRule="auto"/>
        <w:jc w:val="center"/>
        <w:rPr>
          <w:rFonts w:cs="Times New Roman" w:hint="eastAsia"/>
          <w:b/>
          <w:bCs/>
          <w:szCs w:val="21"/>
        </w:rPr>
      </w:pPr>
    </w:p>
    <w:p w14:paraId="0B86D6F7" w14:textId="0CE5ACF8" w:rsidR="00C56611" w:rsidRPr="00E22391" w:rsidRDefault="00FF3B0A" w:rsidP="00E22391">
      <w:pPr>
        <w:spacing w:line="360" w:lineRule="auto"/>
        <w:jc w:val="center"/>
        <w:rPr>
          <w:rFonts w:cs="Times New Roman" w:hint="eastAsia"/>
          <w:b/>
          <w:bCs/>
          <w:szCs w:val="21"/>
        </w:rPr>
      </w:pPr>
      <w:r w:rsidRPr="001F10E4">
        <w:rPr>
          <w:rFonts w:cs="Times New Roman" w:hint="eastAsia"/>
          <w:b/>
          <w:bCs/>
          <w:szCs w:val="21"/>
        </w:rPr>
        <w:t>图</w:t>
      </w:r>
      <w:r>
        <w:rPr>
          <w:rFonts w:cs="Times New Roman"/>
          <w:b/>
          <w:bCs/>
          <w:szCs w:val="21"/>
        </w:rPr>
        <w:t>3</w:t>
      </w:r>
      <w:r w:rsidRPr="001F10E4">
        <w:rPr>
          <w:rFonts w:cs="Times New Roman"/>
          <w:b/>
          <w:bCs/>
          <w:szCs w:val="21"/>
        </w:rPr>
        <w:t>.0.</w:t>
      </w:r>
      <w:r>
        <w:rPr>
          <w:rFonts w:cs="Times New Roman"/>
          <w:b/>
          <w:bCs/>
          <w:szCs w:val="21"/>
        </w:rPr>
        <w:t>8</w:t>
      </w:r>
      <w:r w:rsidR="006F692C">
        <w:rPr>
          <w:rFonts w:cs="Times New Roman"/>
          <w:b/>
          <w:bCs/>
          <w:szCs w:val="21"/>
        </w:rPr>
        <w:t>工程总承包</w:t>
      </w:r>
      <w:r w:rsidRPr="001F10E4">
        <w:rPr>
          <w:rFonts w:cs="Times New Roman"/>
          <w:b/>
          <w:bCs/>
          <w:szCs w:val="21"/>
        </w:rPr>
        <w:t>电子投标文件</w:t>
      </w:r>
      <w:r>
        <w:rPr>
          <w:rFonts w:cs="Times New Roman" w:hint="eastAsia"/>
          <w:b/>
          <w:bCs/>
          <w:szCs w:val="21"/>
        </w:rPr>
        <w:t>（文件夹）的</w:t>
      </w:r>
      <w:r w:rsidRPr="001F10E4">
        <w:rPr>
          <w:rFonts w:cs="Times New Roman"/>
          <w:b/>
          <w:bCs/>
          <w:szCs w:val="21"/>
        </w:rPr>
        <w:t>组成</w:t>
      </w:r>
    </w:p>
    <w:p w14:paraId="07913DD5" w14:textId="00AE9C33" w:rsidR="006577AB" w:rsidRDefault="006577AB" w:rsidP="00E22391">
      <w:pPr>
        <w:widowControl/>
        <w:spacing w:before="100" w:beforeAutospacing="1" w:after="100" w:afterAutospacing="1" w:line="360" w:lineRule="auto"/>
        <w:rPr>
          <w:rFonts w:cs="Times New Roman" w:hint="eastAsia"/>
          <w:sz w:val="24"/>
          <w:szCs w:val="22"/>
        </w:rPr>
      </w:pPr>
      <w:r w:rsidRPr="00B87A48">
        <w:rPr>
          <w:rFonts w:cs="Times New Roman"/>
          <w:b/>
          <w:bCs/>
          <w:sz w:val="24"/>
          <w:szCs w:val="22"/>
        </w:rPr>
        <w:t>3.0.</w:t>
      </w:r>
      <w:r>
        <w:rPr>
          <w:rFonts w:cs="Times New Roman"/>
          <w:b/>
          <w:bCs/>
          <w:sz w:val="24"/>
          <w:szCs w:val="22"/>
        </w:rPr>
        <w:t>9</w:t>
      </w:r>
      <w:r w:rsidRPr="000561A8">
        <w:rPr>
          <w:rFonts w:cs="Times New Roman"/>
          <w:sz w:val="24"/>
          <w:szCs w:val="22"/>
        </w:rPr>
        <w:t>上海市建设</w:t>
      </w:r>
      <w:r>
        <w:rPr>
          <w:rFonts w:cs="Times New Roman"/>
          <w:sz w:val="24"/>
          <w:szCs w:val="22"/>
        </w:rPr>
        <w:t>工程总承包</w:t>
      </w:r>
      <w:r w:rsidR="000131EC">
        <w:rPr>
          <w:rFonts w:cs="Times New Roman" w:hint="eastAsia"/>
          <w:sz w:val="24"/>
          <w:szCs w:val="22"/>
        </w:rPr>
        <w:t>电</w:t>
      </w:r>
      <w:r w:rsidR="000131EC" w:rsidRPr="000131EC">
        <w:rPr>
          <w:rFonts w:cs="Times New Roman" w:hint="eastAsia"/>
          <w:sz w:val="24"/>
          <w:szCs w:val="22"/>
        </w:rPr>
        <w:t>子资格预审文件（文件夹）的组成与命名应符合以下要求</w:t>
      </w:r>
      <w:r w:rsidRPr="000561A8">
        <w:rPr>
          <w:rFonts w:cs="Times New Roman"/>
          <w:sz w:val="24"/>
          <w:szCs w:val="22"/>
        </w:rPr>
        <w:t>：</w:t>
      </w:r>
    </w:p>
    <w:p w14:paraId="3FF85DF3" w14:textId="48640990" w:rsidR="000131EC" w:rsidRDefault="005B1ADD" w:rsidP="005B1ADD">
      <w:pPr>
        <w:numPr>
          <w:ilvl w:val="0"/>
          <w:numId w:val="7"/>
        </w:numPr>
        <w:spacing w:line="360" w:lineRule="auto"/>
        <w:rPr>
          <w:rFonts w:cs="Times New Roman" w:hint="eastAsia"/>
          <w:sz w:val="24"/>
          <w:szCs w:val="22"/>
        </w:rPr>
      </w:pPr>
      <w:r w:rsidRPr="005B1ADD">
        <w:rPr>
          <w:rFonts w:cs="Times New Roman" w:hint="eastAsia"/>
          <w:sz w:val="24"/>
          <w:szCs w:val="22"/>
        </w:rPr>
        <w:t>工程总承包</w:t>
      </w:r>
      <w:r w:rsidR="000131EC" w:rsidRPr="000131EC">
        <w:rPr>
          <w:rFonts w:cs="Times New Roman"/>
          <w:sz w:val="24"/>
          <w:szCs w:val="22"/>
        </w:rPr>
        <w:t>电子资格预审文件须为一个采用ZIP格式压缩的数据文件，内容包</w:t>
      </w:r>
      <w:r w:rsidR="000131EC" w:rsidRPr="005B1ADD">
        <w:rPr>
          <w:rFonts w:cs="Times New Roman" w:hint="eastAsia"/>
          <w:sz w:val="24"/>
          <w:szCs w:val="22"/>
        </w:rPr>
        <w:t>含：</w:t>
      </w:r>
      <w:r w:rsidRPr="005B1ADD">
        <w:rPr>
          <w:rFonts w:cs="Times New Roman" w:hint="eastAsia"/>
          <w:sz w:val="24"/>
          <w:szCs w:val="22"/>
        </w:rPr>
        <w:t>工程总承包</w:t>
      </w:r>
      <w:r w:rsidR="000131EC" w:rsidRPr="005B1ADD">
        <w:rPr>
          <w:rFonts w:cs="Times New Roman" w:hint="eastAsia"/>
          <w:sz w:val="24"/>
          <w:szCs w:val="22"/>
        </w:rPr>
        <w:t>电子资格预审</w:t>
      </w:r>
      <w:r w:rsidR="000131EC" w:rsidRPr="005B1ADD">
        <w:rPr>
          <w:rFonts w:cs="Times New Roman"/>
          <w:sz w:val="24"/>
          <w:szCs w:val="22"/>
        </w:rPr>
        <w:t>XML数据文件、</w:t>
      </w:r>
      <w:r w:rsidR="008C2560">
        <w:rPr>
          <w:rFonts w:cs="Times New Roman" w:hint="eastAsia"/>
          <w:sz w:val="24"/>
          <w:szCs w:val="22"/>
        </w:rPr>
        <w:t>工程总承包</w:t>
      </w:r>
      <w:r w:rsidR="000131EC" w:rsidRPr="005B1ADD">
        <w:rPr>
          <w:rFonts w:cs="Times New Roman"/>
          <w:sz w:val="24"/>
          <w:szCs w:val="22"/>
        </w:rPr>
        <w:t>电子资格预审PDF正文、</w:t>
      </w:r>
      <w:r w:rsidR="008C2560">
        <w:rPr>
          <w:rFonts w:cs="Times New Roman" w:hint="eastAsia"/>
          <w:sz w:val="24"/>
          <w:szCs w:val="22"/>
        </w:rPr>
        <w:t>工程总承包</w:t>
      </w:r>
      <w:r w:rsidR="000131EC" w:rsidRPr="005B1ADD">
        <w:rPr>
          <w:rFonts w:cs="Times New Roman" w:hint="eastAsia"/>
          <w:sz w:val="24"/>
          <w:szCs w:val="22"/>
        </w:rPr>
        <w:t>电子资格预审申请</w:t>
      </w:r>
      <w:r w:rsidR="000131EC" w:rsidRPr="005B1ADD">
        <w:rPr>
          <w:rFonts w:cs="Times New Roman"/>
          <w:sz w:val="24"/>
          <w:szCs w:val="22"/>
        </w:rPr>
        <w:t>XML数据格式文件和附件PDF文件。</w:t>
      </w:r>
    </w:p>
    <w:p w14:paraId="27ADB055" w14:textId="55D10438" w:rsidR="005B1ADD" w:rsidRDefault="00E83098" w:rsidP="00E83098">
      <w:pPr>
        <w:numPr>
          <w:ilvl w:val="0"/>
          <w:numId w:val="7"/>
        </w:numPr>
        <w:spacing w:line="360" w:lineRule="auto"/>
        <w:rPr>
          <w:rFonts w:cs="Times New Roman" w:hint="eastAsia"/>
          <w:sz w:val="24"/>
          <w:szCs w:val="22"/>
        </w:rPr>
      </w:pPr>
      <w:r w:rsidRPr="005B1ADD">
        <w:rPr>
          <w:rFonts w:cs="Times New Roman" w:hint="eastAsia"/>
          <w:sz w:val="24"/>
          <w:szCs w:val="22"/>
        </w:rPr>
        <w:t>工程总承包</w:t>
      </w:r>
      <w:r w:rsidR="005B1ADD" w:rsidRPr="005B1ADD">
        <w:rPr>
          <w:rFonts w:cs="Times New Roman" w:hint="eastAsia"/>
          <w:sz w:val="24"/>
          <w:szCs w:val="22"/>
        </w:rPr>
        <w:t>电子</w:t>
      </w:r>
      <w:r w:rsidR="005B1ADD" w:rsidRPr="005B1ADD">
        <w:rPr>
          <w:rFonts w:cs="Times New Roman"/>
          <w:sz w:val="24"/>
          <w:szCs w:val="22"/>
        </w:rPr>
        <w:t>资格预审文件的文件名命名规则应为“招标项目编</w:t>
      </w:r>
      <w:r w:rsidR="005B1ADD" w:rsidRPr="00E83098">
        <w:rPr>
          <w:rFonts w:cs="Times New Roman" w:hint="eastAsia"/>
          <w:sz w:val="24"/>
          <w:szCs w:val="22"/>
        </w:rPr>
        <w:t>号”</w:t>
      </w:r>
      <w:r w:rsidR="005B1ADD" w:rsidRPr="00E83098">
        <w:rPr>
          <w:rFonts w:cs="Times New Roman"/>
          <w:sz w:val="24"/>
          <w:szCs w:val="22"/>
        </w:rPr>
        <w:t>+“ZY”，扩展名为“</w:t>
      </w:r>
      <w:r>
        <w:rPr>
          <w:rFonts w:cs="Times New Roman" w:hint="eastAsia"/>
          <w:sz w:val="24"/>
          <w:szCs w:val="22"/>
        </w:rPr>
        <w:t>Q</w:t>
      </w:r>
      <w:r w:rsidR="005B1ADD" w:rsidRPr="00E83098">
        <w:rPr>
          <w:rFonts w:cs="Times New Roman"/>
          <w:sz w:val="24"/>
          <w:szCs w:val="22"/>
        </w:rPr>
        <w:t>ZY”</w:t>
      </w:r>
      <w:r>
        <w:rPr>
          <w:rFonts w:cs="Times New Roman" w:hint="eastAsia"/>
          <w:sz w:val="24"/>
          <w:szCs w:val="22"/>
        </w:rPr>
        <w:t>。</w:t>
      </w:r>
    </w:p>
    <w:p w14:paraId="768F7BBB" w14:textId="042FE42A" w:rsidR="00E83098" w:rsidRDefault="00E83098" w:rsidP="00E83098">
      <w:pPr>
        <w:numPr>
          <w:ilvl w:val="0"/>
          <w:numId w:val="7"/>
        </w:numPr>
        <w:spacing w:line="360" w:lineRule="auto"/>
        <w:rPr>
          <w:rFonts w:cs="Times New Roman" w:hint="eastAsia"/>
          <w:sz w:val="24"/>
          <w:szCs w:val="22"/>
        </w:rPr>
      </w:pPr>
      <w:r w:rsidRPr="005B1ADD">
        <w:rPr>
          <w:rFonts w:cs="Times New Roman" w:hint="eastAsia"/>
          <w:sz w:val="24"/>
          <w:szCs w:val="22"/>
        </w:rPr>
        <w:t>工程总承包</w:t>
      </w:r>
      <w:r w:rsidRPr="00E83098">
        <w:rPr>
          <w:rFonts w:cs="Times New Roman" w:hint="eastAsia"/>
          <w:sz w:val="24"/>
          <w:szCs w:val="22"/>
        </w:rPr>
        <w:t>电子资格预审</w:t>
      </w:r>
      <w:r w:rsidRPr="00E83098">
        <w:rPr>
          <w:rFonts w:cs="Times New Roman"/>
          <w:sz w:val="24"/>
          <w:szCs w:val="22"/>
        </w:rPr>
        <w:t>XML数据文件是XML格式的</w:t>
      </w:r>
      <w:r w:rsidRPr="005B1ADD">
        <w:rPr>
          <w:rFonts w:cs="Times New Roman" w:hint="eastAsia"/>
          <w:sz w:val="24"/>
          <w:szCs w:val="22"/>
        </w:rPr>
        <w:t>工程总承包</w:t>
      </w:r>
      <w:r w:rsidRPr="00E83098">
        <w:rPr>
          <w:rFonts w:cs="Times New Roman"/>
          <w:sz w:val="24"/>
          <w:szCs w:val="22"/>
        </w:rPr>
        <w:t>资格预审数据文件。</w:t>
      </w:r>
      <w:r w:rsidR="008C2560">
        <w:rPr>
          <w:rFonts w:cs="Times New Roman" w:hint="eastAsia"/>
          <w:sz w:val="24"/>
          <w:szCs w:val="22"/>
        </w:rPr>
        <w:t>工程总承包</w:t>
      </w:r>
      <w:r w:rsidRPr="00E83098">
        <w:rPr>
          <w:rFonts w:cs="Times New Roman" w:hint="eastAsia"/>
          <w:sz w:val="24"/>
          <w:szCs w:val="22"/>
        </w:rPr>
        <w:t>电子资格预审</w:t>
      </w:r>
      <w:r w:rsidRPr="00E83098">
        <w:rPr>
          <w:rFonts w:cs="Times New Roman"/>
          <w:sz w:val="24"/>
          <w:szCs w:val="22"/>
        </w:rPr>
        <w:t>XML数据文件的文件名应为“招标项目编号”+“ZY”，</w:t>
      </w:r>
      <w:r w:rsidRPr="00E83098">
        <w:rPr>
          <w:rFonts w:cs="Times New Roman" w:hint="eastAsia"/>
          <w:sz w:val="24"/>
          <w:szCs w:val="22"/>
        </w:rPr>
        <w:t>扩展名为“</w:t>
      </w:r>
      <w:r w:rsidRPr="00E83098">
        <w:rPr>
          <w:rFonts w:cs="Times New Roman"/>
          <w:sz w:val="24"/>
          <w:szCs w:val="22"/>
        </w:rPr>
        <w:t>xml”。</w:t>
      </w:r>
    </w:p>
    <w:p w14:paraId="2AF12A65" w14:textId="191173C5" w:rsidR="00E83098" w:rsidRDefault="00E83098" w:rsidP="00E83098">
      <w:pPr>
        <w:numPr>
          <w:ilvl w:val="0"/>
          <w:numId w:val="7"/>
        </w:numPr>
        <w:spacing w:line="360" w:lineRule="auto"/>
        <w:rPr>
          <w:rFonts w:cs="Times New Roman" w:hint="eastAsia"/>
          <w:sz w:val="24"/>
          <w:szCs w:val="22"/>
        </w:rPr>
      </w:pPr>
      <w:r w:rsidRPr="00E83098">
        <w:rPr>
          <w:rFonts w:cs="Times New Roman" w:hint="eastAsia"/>
          <w:sz w:val="24"/>
          <w:szCs w:val="22"/>
        </w:rPr>
        <w:t>招标文件编制工具按照现行的上海市建设</w:t>
      </w:r>
      <w:r w:rsidRPr="005B1ADD">
        <w:rPr>
          <w:rFonts w:cs="Times New Roman" w:hint="eastAsia"/>
          <w:sz w:val="24"/>
          <w:szCs w:val="22"/>
        </w:rPr>
        <w:t>工程总承包</w:t>
      </w:r>
      <w:r w:rsidRPr="00E83098">
        <w:rPr>
          <w:rFonts w:cs="Times New Roman" w:hint="eastAsia"/>
          <w:sz w:val="24"/>
          <w:szCs w:val="22"/>
        </w:rPr>
        <w:t>电子资格预审标准文本编制</w:t>
      </w:r>
      <w:r w:rsidRPr="005B1ADD">
        <w:rPr>
          <w:rFonts w:cs="Times New Roman" w:hint="eastAsia"/>
          <w:sz w:val="24"/>
          <w:szCs w:val="22"/>
        </w:rPr>
        <w:t>工程总承包</w:t>
      </w:r>
      <w:r w:rsidRPr="00E83098">
        <w:rPr>
          <w:rFonts w:cs="Times New Roman" w:hint="eastAsia"/>
          <w:sz w:val="24"/>
          <w:szCs w:val="22"/>
        </w:rPr>
        <w:t>电子资格预审</w:t>
      </w:r>
      <w:r w:rsidRPr="00E83098">
        <w:rPr>
          <w:rFonts w:cs="Times New Roman"/>
          <w:sz w:val="24"/>
          <w:szCs w:val="22"/>
        </w:rPr>
        <w:t>PDF文件。</w:t>
      </w:r>
      <w:r w:rsidRPr="005B1ADD">
        <w:rPr>
          <w:rFonts w:cs="Times New Roman" w:hint="eastAsia"/>
          <w:sz w:val="24"/>
          <w:szCs w:val="22"/>
        </w:rPr>
        <w:t>工程总承包</w:t>
      </w:r>
      <w:r w:rsidRPr="00E83098">
        <w:rPr>
          <w:rFonts w:cs="Times New Roman"/>
          <w:sz w:val="24"/>
          <w:szCs w:val="22"/>
        </w:rPr>
        <w:t>电子资格预审PDF正文的文件</w:t>
      </w:r>
      <w:r w:rsidRPr="00E83098">
        <w:rPr>
          <w:rFonts w:cs="Times New Roman" w:hint="eastAsia"/>
          <w:sz w:val="24"/>
          <w:szCs w:val="22"/>
        </w:rPr>
        <w:t>名应为“招标项目编号”</w:t>
      </w:r>
      <w:r w:rsidRPr="00E83098">
        <w:rPr>
          <w:rFonts w:cs="Times New Roman"/>
          <w:sz w:val="24"/>
          <w:szCs w:val="22"/>
        </w:rPr>
        <w:t>+“ZY”，扩展名为“pdf”。</w:t>
      </w:r>
    </w:p>
    <w:p w14:paraId="7823CFF7" w14:textId="0B2A7C7E" w:rsidR="00E83098" w:rsidRDefault="00E83098" w:rsidP="00E83098">
      <w:pPr>
        <w:numPr>
          <w:ilvl w:val="0"/>
          <w:numId w:val="7"/>
        </w:numPr>
        <w:spacing w:line="360" w:lineRule="auto"/>
        <w:rPr>
          <w:rFonts w:cs="Times New Roman" w:hint="eastAsia"/>
          <w:sz w:val="24"/>
          <w:szCs w:val="22"/>
        </w:rPr>
      </w:pPr>
      <w:r w:rsidRPr="005B1ADD">
        <w:rPr>
          <w:rFonts w:cs="Times New Roman" w:hint="eastAsia"/>
          <w:sz w:val="24"/>
          <w:szCs w:val="22"/>
        </w:rPr>
        <w:t>工程总承包</w:t>
      </w:r>
      <w:r w:rsidRPr="00E83098">
        <w:rPr>
          <w:rFonts w:cs="Times New Roman" w:hint="eastAsia"/>
          <w:sz w:val="24"/>
          <w:szCs w:val="22"/>
        </w:rPr>
        <w:t>电子资格预审申请</w:t>
      </w:r>
      <w:r w:rsidRPr="00E83098">
        <w:rPr>
          <w:rFonts w:cs="Times New Roman"/>
          <w:sz w:val="24"/>
          <w:szCs w:val="22"/>
        </w:rPr>
        <w:t>XML数据格式文件是由招标人通过资格预审文件</w:t>
      </w:r>
      <w:r w:rsidRPr="00E83098">
        <w:rPr>
          <w:rFonts w:cs="Times New Roman" w:hint="eastAsia"/>
          <w:sz w:val="24"/>
          <w:szCs w:val="22"/>
        </w:rPr>
        <w:t>编制工具形成的需由投标人响应的初始数据文件。</w:t>
      </w:r>
      <w:r w:rsidRPr="005B1ADD">
        <w:rPr>
          <w:rFonts w:cs="Times New Roman" w:hint="eastAsia"/>
          <w:sz w:val="24"/>
          <w:szCs w:val="22"/>
        </w:rPr>
        <w:t>工程总承包</w:t>
      </w:r>
      <w:r w:rsidRPr="00E83098">
        <w:rPr>
          <w:rFonts w:cs="Times New Roman" w:hint="eastAsia"/>
          <w:sz w:val="24"/>
          <w:szCs w:val="22"/>
        </w:rPr>
        <w:t>电</w:t>
      </w:r>
      <w:r w:rsidRPr="00E83098">
        <w:rPr>
          <w:rFonts w:cs="Times New Roman" w:hint="eastAsia"/>
          <w:sz w:val="24"/>
          <w:szCs w:val="22"/>
        </w:rPr>
        <w:lastRenderedPageBreak/>
        <w:t>子资格预审申请</w:t>
      </w:r>
      <w:r w:rsidRPr="00E83098">
        <w:rPr>
          <w:rFonts w:cs="Times New Roman"/>
          <w:sz w:val="24"/>
          <w:szCs w:val="22"/>
        </w:rPr>
        <w:t>XML数据格式文件的文件名应为“招标项目编号”+“YSGS”，扩展名</w:t>
      </w:r>
      <w:r w:rsidRPr="00E83098">
        <w:rPr>
          <w:rFonts w:cs="Times New Roman" w:hint="eastAsia"/>
          <w:sz w:val="24"/>
          <w:szCs w:val="22"/>
        </w:rPr>
        <w:t>为“</w:t>
      </w:r>
      <w:r w:rsidRPr="00E83098">
        <w:rPr>
          <w:rFonts w:cs="Times New Roman"/>
          <w:sz w:val="24"/>
          <w:szCs w:val="22"/>
        </w:rPr>
        <w:t>xml”。</w:t>
      </w:r>
    </w:p>
    <w:p w14:paraId="1E223993" w14:textId="589E6F57" w:rsidR="00E83098" w:rsidRDefault="00E83098" w:rsidP="00E83098">
      <w:pPr>
        <w:numPr>
          <w:ilvl w:val="0"/>
          <w:numId w:val="7"/>
        </w:numPr>
        <w:spacing w:line="360" w:lineRule="auto"/>
        <w:rPr>
          <w:rFonts w:cs="Times New Roman" w:hint="eastAsia"/>
          <w:sz w:val="24"/>
          <w:szCs w:val="22"/>
        </w:rPr>
      </w:pPr>
      <w:r w:rsidRPr="00E83098">
        <w:rPr>
          <w:rFonts w:cs="Times New Roman" w:hint="eastAsia"/>
          <w:sz w:val="24"/>
          <w:szCs w:val="22"/>
        </w:rPr>
        <w:t>附件</w:t>
      </w:r>
      <w:r w:rsidRPr="00E83098">
        <w:rPr>
          <w:rFonts w:cs="Times New Roman"/>
          <w:sz w:val="24"/>
          <w:szCs w:val="22"/>
        </w:rPr>
        <w:t>PDF文件是指招标人根据招标需要提供发布的PDF格式的图纸等附</w:t>
      </w:r>
      <w:r w:rsidRPr="00E83098">
        <w:rPr>
          <w:rFonts w:cs="Times New Roman" w:hint="eastAsia"/>
          <w:sz w:val="24"/>
          <w:szCs w:val="22"/>
        </w:rPr>
        <w:t>件资料文件。不同内容的文件可以按单独文件提供。</w:t>
      </w:r>
      <w:r w:rsidRPr="005B1ADD">
        <w:rPr>
          <w:rFonts w:cs="Times New Roman" w:hint="eastAsia"/>
          <w:sz w:val="24"/>
          <w:szCs w:val="22"/>
        </w:rPr>
        <w:t>工程总承包</w:t>
      </w:r>
      <w:r w:rsidRPr="00E83098">
        <w:rPr>
          <w:rFonts w:cs="Times New Roman" w:hint="eastAsia"/>
          <w:sz w:val="24"/>
          <w:szCs w:val="22"/>
        </w:rPr>
        <w:t>电子资格预审</w:t>
      </w:r>
      <w:r w:rsidRPr="00E83098">
        <w:rPr>
          <w:rFonts w:cs="Times New Roman"/>
          <w:sz w:val="24"/>
          <w:szCs w:val="22"/>
        </w:rPr>
        <w:t>XML文件中记录了所有附件的名称及路径。文件名由招标人自行命名，</w:t>
      </w:r>
      <w:ins w:id="80" w:author="数据标准编制方" w:date="2025-08-04T15:40:00Z" w16du:dateUtc="2025-08-04T07:40:00Z">
        <w:r w:rsidR="00552E7A" w:rsidRPr="00552E7A">
          <w:rPr>
            <w:rFonts w:cs="Times New Roman" w:hint="eastAsia"/>
            <w:sz w:val="24"/>
            <w:szCs w:val="22"/>
          </w:rPr>
          <w:t>文件名长度不能超过200个字符，</w:t>
        </w:r>
      </w:ins>
      <w:r w:rsidRPr="00E83098">
        <w:rPr>
          <w:rFonts w:cs="Times New Roman"/>
          <w:sz w:val="24"/>
          <w:szCs w:val="22"/>
        </w:rPr>
        <w:t>命</w:t>
      </w:r>
      <w:r w:rsidRPr="00E83098">
        <w:rPr>
          <w:rFonts w:cs="Times New Roman" w:hint="eastAsia"/>
          <w:sz w:val="24"/>
          <w:szCs w:val="22"/>
        </w:rPr>
        <w:t>名应能体现文件的内容和用途，扩展名为“</w:t>
      </w:r>
      <w:r w:rsidRPr="00E83098">
        <w:rPr>
          <w:rFonts w:cs="Times New Roman"/>
          <w:sz w:val="24"/>
          <w:szCs w:val="22"/>
        </w:rPr>
        <w:t>pdf”。</w:t>
      </w:r>
    </w:p>
    <w:p w14:paraId="57ECC4A1" w14:textId="62294BB5" w:rsidR="00E83098" w:rsidRDefault="00000000" w:rsidP="00E83098">
      <w:pPr>
        <w:spacing w:line="360" w:lineRule="auto"/>
        <w:jc w:val="center"/>
        <w:rPr>
          <w:rFonts w:hint="eastAsia"/>
        </w:rPr>
      </w:pPr>
      <w:r>
        <w:rPr>
          <w:rFonts w:hint="eastAsia"/>
        </w:rPr>
      </w:r>
      <w:r>
        <w:pict w14:anchorId="790FEFF9">
          <v:group id="组合 2" o:spid="_x0000_s2191" style="width:354pt;height:204pt;mso-position-horizontal-relative:char;mso-position-vertical-relative:line" coordsize="44958,25905">
            <v:rect id="矩形 3" o:spid="_x0000_s2192" style="position:absolute;width:29537;height:3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6C72E0D6" w14:textId="1EEF5CA9"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招标文件（文件夹）</w:t>
                    </w:r>
                  </w:p>
                </w:txbxContent>
              </v:textbox>
            </v:rect>
            <v:rect id="矩形 4" o:spid="_x0000_s2193" style="position:absolute;left:9612;top:4571;width:27059;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0E2862D0" w14:textId="41C6464C" w:rsidR="008C2560" w:rsidRPr="00B95A82" w:rsidRDefault="008C2560" w:rsidP="008C2560">
                    <w:pPr>
                      <w:jc w:val="center"/>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正文（文件夹）</w:t>
                    </w:r>
                  </w:p>
                </w:txbxContent>
              </v:textbox>
            </v:rect>
            <v:rect id="矩形 5" o:spid="_x0000_s2194" style="position:absolute;left:9612;top:18405;width:19927;height:3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3E637CC9" w14:textId="77777777" w:rsidR="008C2560" w:rsidRPr="00B95A82" w:rsidRDefault="008C2560" w:rsidP="008C2560">
                    <w:pPr>
                      <w:jc w:val="center"/>
                      <w:rPr>
                        <w:rFonts w:hint="eastAsia"/>
                        <w:color w:val="000000" w:themeColor="text1"/>
                      </w:rPr>
                    </w:pPr>
                    <w:r w:rsidRPr="00B95A82">
                      <w:rPr>
                        <w:rFonts w:hint="eastAsia"/>
                        <w:color w:val="000000" w:themeColor="text1"/>
                      </w:rPr>
                      <w:t>其他附件资料文件（文件夹）</w:t>
                    </w:r>
                  </w:p>
                </w:txbxContent>
              </v:textbox>
            </v:rect>
            <v:shape id="肘形连接符 6" o:spid="_x0000_s2195" type="#_x0000_t34" style="position:absolute;left:5636;top:2696;width:4455;height:34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" adj="-8" strokecolor="black [3200]" strokeweight=".5pt">
              <v:stroke endarrow="block"/>
            </v:shape>
            <v:shape id="_x0000_s2196" type="#_x0000_t34" style="position:absolute;left:5636;top:2696;width:4563;height:1723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" adj="-8" strokecolor="black [3200]" strokeweight=".5pt">
              <v:stroke endarrow="block"/>
            </v:shape>
            <v:rect id="矩形 8" o:spid="_x0000_s2197" style="position:absolute;left:16997;top:8439;width:2500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09B6FFD8" w14:textId="4A69A290"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XML数据文件</w:t>
                    </w:r>
                  </w:p>
                </w:txbxContent>
              </v:textbox>
            </v:rect>
            <v:rect id="矩形 11" o:spid="_x0000_s2198" style="position:absolute;left:16997;top:11487;width:23103;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w:txbxContent>
                  <w:p w14:paraId="4C81A642" w14:textId="5C83BA0B"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PDF正文</w:t>
                    </w:r>
                  </w:p>
                </w:txbxContent>
              </v:textbox>
            </v:rect>
            <v:rect id="矩形 12" o:spid="_x0000_s2199" style="position:absolute;left:16997;top:14532;width:27960;height:3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24D412F0" w14:textId="4151C1AC"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XML数据格式文件</w:t>
                    </w:r>
                  </w:p>
                </w:txbxContent>
              </v:textbox>
            </v:rect>
            <v:rect id="矩形 13" o:spid="_x0000_s2200" style="position:absolute;left:16998;top:22742;width:22625;height:3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76E7364F" w14:textId="77777777" w:rsidR="008C2560" w:rsidRPr="00B95A82" w:rsidRDefault="008C2560" w:rsidP="008C2560">
                    <w:pPr>
                      <w:jc w:val="left"/>
                      <w:rPr>
                        <w:rFonts w:hint="eastAsia"/>
                        <w:color w:val="000000" w:themeColor="text1"/>
                      </w:rPr>
                    </w:pPr>
                    <w:r w:rsidRPr="00B95A82">
                      <w:rPr>
                        <w:rFonts w:hint="eastAsia"/>
                        <w:color w:val="000000" w:themeColor="text1"/>
                      </w:rPr>
                      <w:t>附件PDF文件（如有）</w:t>
                    </w:r>
                  </w:p>
                </w:txbxContent>
              </v:textbox>
            </v:rect>
            <v:shape id="肘形连接符 14" o:spid="_x0000_s2201" type="#_x0000_t34" style="position:absolute;left:14194;top:7737;width:3048;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" adj="-8" strokecolor="black [3200]" strokeweight=".5pt">
              <v:stroke endarrow="block"/>
            </v:shape>
            <v:shape id="肘形连接符 15" o:spid="_x0000_s2202" type="#_x0000_t34" style="position:absolute;left:14194;top:8088;width:2941;height:49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" adj="-8" strokecolor="black [3200]" strokeweight=".5pt">
              <v:stroke endarrow="block"/>
            </v:shape>
            <v:shape id="肘形连接符 16" o:spid="_x0000_s2203" type="#_x0000_t34" style="position:absolute;left:14194;top:11136;width:2940;height:491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" adj="-8" strokecolor="black [3200]" strokeweight=".5pt">
              <v:stroke endarrow="block"/>
            </v:shape>
            <v:shape id="_x0000_s2204" type="#_x0000_t34" style="position:absolute;left:14194;top:22039;width:3048;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" adj="-8" strokecolor="black [3200]" strokeweight=".5pt">
              <v:stroke endarrow="block"/>
            </v:shape>
            <w10:anchorlock/>
          </v:group>
        </w:pict>
      </w:r>
    </w:p>
    <w:p w14:paraId="4D2B63E9" w14:textId="4698E9BA" w:rsidR="008C2560" w:rsidRPr="008C2560" w:rsidRDefault="008C2560" w:rsidP="00E83098">
      <w:pPr>
        <w:spacing w:line="360" w:lineRule="auto"/>
        <w:jc w:val="center"/>
        <w:rPr>
          <w:rFonts w:cs="Times New Roman" w:hint="eastAsia"/>
          <w:b/>
          <w:bCs/>
          <w:szCs w:val="21"/>
        </w:rPr>
      </w:pPr>
      <w:r w:rsidRPr="008C2560">
        <w:rPr>
          <w:rFonts w:cs="Times New Roman" w:hint="eastAsia"/>
          <w:b/>
          <w:bCs/>
          <w:szCs w:val="21"/>
        </w:rPr>
        <w:t>图</w:t>
      </w:r>
      <w:r w:rsidRPr="008C2560">
        <w:rPr>
          <w:rFonts w:cs="Times New Roman"/>
          <w:b/>
          <w:bCs/>
          <w:szCs w:val="21"/>
        </w:rPr>
        <w:t xml:space="preserve">3.0.9 </w:t>
      </w:r>
      <w:r>
        <w:rPr>
          <w:rFonts w:cs="Times New Roman" w:hint="eastAsia"/>
          <w:b/>
          <w:bCs/>
          <w:szCs w:val="21"/>
        </w:rPr>
        <w:t>工程总承包</w:t>
      </w:r>
      <w:r w:rsidRPr="008C2560">
        <w:rPr>
          <w:rFonts w:cs="Times New Roman" w:hint="eastAsia"/>
          <w:b/>
          <w:bCs/>
          <w:szCs w:val="21"/>
        </w:rPr>
        <w:t>电子资格预审文件（文件夹）的组成</w:t>
      </w:r>
    </w:p>
    <w:p w14:paraId="5E6EF70E" w14:textId="70DD8707" w:rsidR="000131EC" w:rsidRPr="000131EC" w:rsidRDefault="008C2560" w:rsidP="00E22391">
      <w:pPr>
        <w:widowControl/>
        <w:spacing w:before="100" w:beforeAutospacing="1" w:after="100" w:afterAutospacing="1" w:line="360" w:lineRule="auto"/>
        <w:rPr>
          <w:rFonts w:cs="Times New Roman" w:hint="eastAsia"/>
          <w:b/>
          <w:bCs/>
          <w:sz w:val="24"/>
          <w:szCs w:val="22"/>
        </w:rPr>
      </w:pPr>
      <w:r w:rsidRPr="008C2560">
        <w:rPr>
          <w:rFonts w:cs="Times New Roman"/>
          <w:b/>
          <w:bCs/>
          <w:sz w:val="24"/>
          <w:szCs w:val="22"/>
        </w:rPr>
        <w:t xml:space="preserve">3.0.10 </w:t>
      </w:r>
      <w:r w:rsidRPr="008C2560">
        <w:rPr>
          <w:rFonts w:cs="Times New Roman"/>
          <w:sz w:val="24"/>
          <w:szCs w:val="22"/>
        </w:rPr>
        <w:t>补充</w:t>
      </w:r>
      <w:r>
        <w:rPr>
          <w:rFonts w:cs="Times New Roman" w:hint="eastAsia"/>
          <w:sz w:val="24"/>
          <w:szCs w:val="22"/>
        </w:rPr>
        <w:t>工程总承包</w:t>
      </w:r>
      <w:r w:rsidRPr="008C2560">
        <w:rPr>
          <w:rFonts w:cs="Times New Roman"/>
          <w:sz w:val="24"/>
          <w:szCs w:val="22"/>
        </w:rPr>
        <w:t>电子资格预审文件组成与命名应符合以下要求：</w:t>
      </w:r>
    </w:p>
    <w:p w14:paraId="761E6AE5" w14:textId="1579ACD4" w:rsidR="008C2560" w:rsidRPr="008C2560" w:rsidRDefault="008C2560" w:rsidP="008C2560">
      <w:pPr>
        <w:numPr>
          <w:ilvl w:val="0"/>
          <w:numId w:val="9"/>
        </w:numPr>
        <w:spacing w:line="360" w:lineRule="auto"/>
        <w:rPr>
          <w:rFonts w:cs="Times New Roman" w:hint="eastAsia"/>
          <w:sz w:val="24"/>
          <w:szCs w:val="22"/>
        </w:rPr>
      </w:pPr>
      <w:r w:rsidRPr="008C2560">
        <w:rPr>
          <w:rFonts w:cs="Times New Roman" w:hint="eastAsia"/>
          <w:sz w:val="24"/>
          <w:szCs w:val="22"/>
        </w:rPr>
        <w:t>补充</w:t>
      </w:r>
      <w:r>
        <w:rPr>
          <w:rFonts w:cs="Times New Roman" w:hint="eastAsia"/>
          <w:sz w:val="24"/>
          <w:szCs w:val="22"/>
        </w:rPr>
        <w:t>工程总承包</w:t>
      </w:r>
      <w:r w:rsidRPr="008C2560">
        <w:rPr>
          <w:rFonts w:cs="Times New Roman" w:hint="eastAsia"/>
          <w:sz w:val="24"/>
          <w:szCs w:val="22"/>
        </w:rPr>
        <w:t>电子资格预审文件应为一个采用</w:t>
      </w:r>
      <w:r w:rsidRPr="008C2560">
        <w:rPr>
          <w:rFonts w:cs="Times New Roman"/>
          <w:sz w:val="24"/>
          <w:szCs w:val="22"/>
        </w:rPr>
        <w:t>ZIP格式压缩的数据文件，内</w:t>
      </w:r>
      <w:r w:rsidRPr="008C2560">
        <w:rPr>
          <w:rFonts w:cs="Times New Roman" w:hint="eastAsia"/>
          <w:sz w:val="24"/>
          <w:szCs w:val="22"/>
        </w:rPr>
        <w:t>容包含补正的完整</w:t>
      </w:r>
      <w:r>
        <w:rPr>
          <w:rFonts w:cs="Times New Roman" w:hint="eastAsia"/>
          <w:sz w:val="24"/>
          <w:szCs w:val="22"/>
        </w:rPr>
        <w:t>工程总承包</w:t>
      </w:r>
      <w:r w:rsidRPr="008C2560">
        <w:rPr>
          <w:rFonts w:cs="Times New Roman" w:hint="eastAsia"/>
          <w:sz w:val="24"/>
          <w:szCs w:val="22"/>
        </w:rPr>
        <w:t>电子资格预审文件，以及增加的补正说明</w:t>
      </w:r>
      <w:r w:rsidRPr="008C2560">
        <w:rPr>
          <w:rFonts w:cs="Times New Roman"/>
          <w:sz w:val="24"/>
          <w:szCs w:val="22"/>
        </w:rPr>
        <w:t>PDF</w:t>
      </w:r>
      <w:r w:rsidRPr="008C2560">
        <w:rPr>
          <w:rFonts w:cs="Times New Roman" w:hint="eastAsia"/>
          <w:sz w:val="24"/>
          <w:szCs w:val="22"/>
        </w:rPr>
        <w:t>件。</w:t>
      </w:r>
    </w:p>
    <w:p w14:paraId="07F7C72F" w14:textId="6448E575" w:rsidR="008C2560" w:rsidRDefault="008C2560" w:rsidP="008C2560">
      <w:pPr>
        <w:numPr>
          <w:ilvl w:val="0"/>
          <w:numId w:val="9"/>
        </w:numPr>
        <w:spacing w:line="360" w:lineRule="auto"/>
        <w:rPr>
          <w:rFonts w:cs="Times New Roman" w:hint="eastAsia"/>
          <w:sz w:val="24"/>
          <w:szCs w:val="22"/>
        </w:rPr>
      </w:pPr>
      <w:r w:rsidRPr="008C2560">
        <w:rPr>
          <w:rFonts w:cs="Times New Roman" w:hint="eastAsia"/>
          <w:sz w:val="24"/>
          <w:szCs w:val="22"/>
        </w:rPr>
        <w:t>补充</w:t>
      </w:r>
      <w:r>
        <w:rPr>
          <w:rFonts w:cs="Times New Roman" w:hint="eastAsia"/>
          <w:sz w:val="24"/>
          <w:szCs w:val="22"/>
        </w:rPr>
        <w:t>工程总承包</w:t>
      </w:r>
      <w:r w:rsidRPr="008C2560">
        <w:rPr>
          <w:rFonts w:cs="Times New Roman" w:hint="eastAsia"/>
          <w:sz w:val="24"/>
          <w:szCs w:val="22"/>
        </w:rPr>
        <w:t>电子资格预审文件的文件名命名规则应为“招标项目编号”</w:t>
      </w:r>
      <w:r w:rsidRPr="008C2560">
        <w:rPr>
          <w:rFonts w:cs="Times New Roman"/>
          <w:sz w:val="24"/>
          <w:szCs w:val="22"/>
        </w:rPr>
        <w:t>+“ZY”，扩展名为“</w:t>
      </w:r>
      <w:r>
        <w:rPr>
          <w:rFonts w:cs="Times New Roman" w:hint="eastAsia"/>
          <w:sz w:val="24"/>
          <w:szCs w:val="22"/>
        </w:rPr>
        <w:t>Q</w:t>
      </w:r>
      <w:r w:rsidRPr="008C2560">
        <w:rPr>
          <w:rFonts w:cs="Times New Roman"/>
          <w:sz w:val="24"/>
          <w:szCs w:val="22"/>
        </w:rPr>
        <w:t>ZY”</w:t>
      </w:r>
      <w:r w:rsidRPr="008C2560">
        <w:rPr>
          <w:rFonts w:cs="Times New Roman" w:hint="eastAsia"/>
          <w:sz w:val="24"/>
          <w:szCs w:val="22"/>
        </w:rPr>
        <w:t>。</w:t>
      </w:r>
    </w:p>
    <w:p w14:paraId="010EBEBC" w14:textId="1810CC3D" w:rsidR="008C2560" w:rsidRPr="008C2560" w:rsidRDefault="008C2560" w:rsidP="008C2560">
      <w:pPr>
        <w:numPr>
          <w:ilvl w:val="0"/>
          <w:numId w:val="9"/>
        </w:numPr>
        <w:spacing w:line="360" w:lineRule="auto"/>
        <w:rPr>
          <w:rFonts w:cs="Times New Roman" w:hint="eastAsia"/>
          <w:sz w:val="24"/>
          <w:szCs w:val="22"/>
        </w:rPr>
      </w:pPr>
      <w:r w:rsidRPr="008C2560">
        <w:rPr>
          <w:rFonts w:cs="Times New Roman" w:hint="eastAsia"/>
          <w:sz w:val="24"/>
          <w:szCs w:val="22"/>
        </w:rPr>
        <w:t>补正说明</w:t>
      </w:r>
      <w:r w:rsidRPr="008C2560">
        <w:rPr>
          <w:rFonts w:cs="Times New Roman"/>
          <w:sz w:val="24"/>
          <w:szCs w:val="22"/>
        </w:rPr>
        <w:t>PDF文件是列明招标人对于</w:t>
      </w:r>
      <w:r>
        <w:rPr>
          <w:rFonts w:cs="Times New Roman" w:hint="eastAsia"/>
          <w:sz w:val="24"/>
          <w:szCs w:val="22"/>
        </w:rPr>
        <w:t>工程总承包</w:t>
      </w:r>
      <w:r w:rsidRPr="008C2560">
        <w:rPr>
          <w:rFonts w:cs="Times New Roman"/>
          <w:sz w:val="24"/>
          <w:szCs w:val="22"/>
        </w:rPr>
        <w:t>电子资格预审PDF正文补正内</w:t>
      </w:r>
      <w:r w:rsidRPr="008C2560">
        <w:rPr>
          <w:rFonts w:cs="Times New Roman" w:hint="eastAsia"/>
          <w:sz w:val="24"/>
          <w:szCs w:val="22"/>
        </w:rPr>
        <w:t>容的文件。</w:t>
      </w:r>
    </w:p>
    <w:p w14:paraId="59BC6234" w14:textId="691DBA52" w:rsidR="008C2560" w:rsidRDefault="00000000" w:rsidP="008C2560">
      <w:pPr>
        <w:widowControl/>
        <w:spacing w:before="100" w:beforeAutospacing="1" w:after="100" w:afterAutospacing="1" w:line="360" w:lineRule="auto"/>
        <w:jc w:val="center"/>
        <w:rPr>
          <w:rFonts w:cs="Times New Roman" w:hint="eastAsia"/>
          <w:b/>
          <w:bCs/>
          <w:sz w:val="24"/>
          <w:szCs w:val="22"/>
        </w:rPr>
      </w:pPr>
      <w:r>
        <w:rPr>
          <w:rFonts w:asciiTheme="minorHAnsi" w:eastAsiaTheme="minorEastAsia" w:hAnsiTheme="minorHAnsi" w:hint="eastAsia"/>
        </w:rPr>
      </w:r>
      <w:r>
        <w:rPr>
          <w:rFonts w:asciiTheme="minorHAnsi" w:eastAsiaTheme="minorEastAsia" w:hAnsiTheme="minorHAnsi"/>
        </w:rPr>
        <w:pict w14:anchorId="5FD4F7D6">
          <v:group id="组合 81" o:spid="_x0000_s2173" style="width:364.5pt;height:269.45pt;mso-position-horizontal-relative:char;mso-position-vertical-relative:line" coordsize="46291,34222">
            <v:rect id="矩形 64" o:spid="_x0000_s2174" style="position:absolute;width:29241;height:3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" filled="f" stroked="f" strokeweight="1pt">
              <v:textbox style="mso-next-textbox:#矩形 64">
                <w:txbxContent>
                  <w:p w14:paraId="05CD1DBD" w14:textId="56137BE5" w:rsidR="008C2560" w:rsidRPr="00B95A82" w:rsidRDefault="008C2560" w:rsidP="008C2560">
                    <w:pPr>
                      <w:jc w:val="left"/>
                      <w:rPr>
                        <w:rFonts w:hint="eastAsia"/>
                        <w:color w:val="000000" w:themeColor="text1"/>
                      </w:rPr>
                    </w:pPr>
                    <w:r w:rsidRPr="00B95A82">
                      <w:rPr>
                        <w:rFonts w:hint="eastAsia"/>
                        <w:color w:val="000000" w:themeColor="text1"/>
                      </w:rPr>
                      <w:t>补充</w:t>
                    </w: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文件（文件夹）</w:t>
                    </w:r>
                  </w:p>
                </w:txbxContent>
              </v:textbox>
            </v:rect>
            <v:rect id="矩形 65" o:spid="_x0000_s2175" style="position:absolute;left:11019;top:4571;width:26223;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" filled="f" stroked="f" strokeweight="1pt">
              <v:textbox style="mso-next-textbox:#矩形 65">
                <w:txbxContent>
                  <w:p w14:paraId="2E46AF6A" w14:textId="38AA2B33"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正文（文件夹）</w:t>
                    </w:r>
                  </w:p>
                </w:txbxContent>
              </v:textbox>
            </v:rect>
            <v:rect id="矩形 66" o:spid="_x0000_s2176" style="position:absolute;left:11019;top:18405;width:1992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" filled="f" stroked="f" strokeweight="1pt">
              <v:textbox style="mso-next-textbox:#矩形 66">
                <w:txbxContent>
                  <w:p w14:paraId="4E053C6D" w14:textId="77777777" w:rsidR="008C2560" w:rsidRPr="00B95A82" w:rsidRDefault="008C2560" w:rsidP="008C2560">
                    <w:pPr>
                      <w:jc w:val="left"/>
                      <w:rPr>
                        <w:rFonts w:hint="eastAsia"/>
                        <w:color w:val="000000" w:themeColor="text1"/>
                      </w:rPr>
                    </w:pPr>
                    <w:r w:rsidRPr="00B95A82">
                      <w:rPr>
                        <w:rFonts w:hint="eastAsia"/>
                        <w:color w:val="000000" w:themeColor="text1"/>
                      </w:rPr>
                      <w:t>其他附件资料文件（文件夹）</w:t>
                    </w:r>
                  </w:p>
                </w:txbxContent>
              </v:textbox>
            </v:rect>
            <v:shape id="肘形连接符 67" o:spid="_x0000_s2177" type="#_x0000_t34" style="position:absolute;left:7043;top:2696;width:4451;height:339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" adj="-8" strokecolor="black [3200]" strokeweight=".5pt">
              <v:stroke endarrow="block"/>
            </v:shape>
            <v:shape id="肘形连接符 68" o:spid="_x0000_s2178" type="#_x0000_t34" style="position:absolute;left:7043;top:2696;width:4559;height:172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" adj="-8" strokecolor="black [3200]" strokeweight=".5pt">
              <v:stroke endarrow="block"/>
            </v:shape>
            <v:rect id="矩形 69" o:spid="_x0000_s2179" style="position:absolute;left:18405;top:8440;width:25314;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" filled="f" stroked="f" strokeweight="1pt">
              <v:textbox style="mso-next-textbox:#矩形 69">
                <w:txbxContent>
                  <w:p w14:paraId="2E13DE1C" w14:textId="2DEF4F9A"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XML数据文件</w:t>
                    </w:r>
                  </w:p>
                </w:txbxContent>
              </v:textbox>
            </v:rect>
            <v:rect id="矩形 70" o:spid="_x0000_s2180" style="position:absolute;left:18405;top:11487;width:2261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" filled="f" stroked="f" strokeweight="1pt">
              <v:textbox style="mso-next-textbox:#矩形 70">
                <w:txbxContent>
                  <w:p w14:paraId="7077E66D" w14:textId="790EAE2D"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PDF正文</w:t>
                    </w:r>
                  </w:p>
                </w:txbxContent>
              </v:textbox>
            </v:rect>
            <v:rect id="矩形 71" o:spid="_x0000_s2181" style="position:absolute;left:18405;top:14535;width:27886;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1RTwwAAANsAAAAPAAAAZHJzL2Rvd25yZXYueG1sRI9PawIx&#10;FMTvBb9DeIK3mrUHK6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rkdUU8MAAADbAAAADwAA&#10;AAAAAAAAAAAAAAAHAgAAZHJzL2Rvd25yZXYueG1sUEsFBgAAAAADAAMAtwAAAPcCAAAAAA==&#10;" filled="f" stroked="f" strokeweight="1pt">
              <v:textbox style="mso-next-textbox:#矩形 71">
                <w:txbxContent>
                  <w:p w14:paraId="3A5AB8B4" w14:textId="1181F960" w:rsidR="008C2560" w:rsidRPr="00B95A82" w:rsidRDefault="008C2560" w:rsidP="008C2560">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w:t>
                    </w:r>
                    <w:r w:rsidRPr="00B95A82">
                      <w:rPr>
                        <w:rFonts w:hint="eastAsia"/>
                        <w:color w:val="000000" w:themeColor="text1"/>
                      </w:rPr>
                      <w:t>XML数据格式文件</w:t>
                    </w:r>
                  </w:p>
                </w:txbxContent>
              </v:textbox>
            </v:rect>
            <v:rect id="矩形 72" o:spid="_x0000_s2182" style="position:absolute;left:18405;top:22742;width:2261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" filled="f" stroked="f" strokeweight="1pt">
              <v:textbox style="mso-next-textbox:#矩形 72">
                <w:txbxContent>
                  <w:p w14:paraId="73C3F5AF" w14:textId="77777777" w:rsidR="008C2560" w:rsidRPr="00B95A82" w:rsidRDefault="008C2560" w:rsidP="008C2560">
                    <w:pPr>
                      <w:jc w:val="left"/>
                      <w:rPr>
                        <w:rFonts w:hint="eastAsia"/>
                        <w:color w:val="000000" w:themeColor="text1"/>
                      </w:rPr>
                    </w:pPr>
                    <w:r w:rsidRPr="00B95A82">
                      <w:rPr>
                        <w:rFonts w:hint="eastAsia"/>
                        <w:color w:val="000000" w:themeColor="text1"/>
                      </w:rPr>
                      <w:t>附件PDF文件（如有）</w:t>
                    </w:r>
                  </w:p>
                </w:txbxContent>
              </v:textbox>
            </v:rect>
            <v:shape id="肘形连接符 73" o:spid="_x0000_s2183" type="#_x0000_t34" style="position:absolute;left:15601;top:7737;width:3042;height:222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" adj="-8" strokecolor="black [3200]" strokeweight=".5pt">
              <v:stroke endarrow="block"/>
            </v:shape>
            <v:shape id="肘形连接符 74" o:spid="_x0000_s2184" type="#_x0000_t34" style="position:absolute;left:15601;top:8088;width:2940;height:491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" adj="-8" strokecolor="black [3200]" strokeweight=".5pt">
              <v:stroke endarrow="block"/>
            </v:shape>
            <v:shape id="肘形连接符 75" o:spid="_x0000_s2185" type="#_x0000_t34" style="position:absolute;left:15601;top:11136;width:2934;height:490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" adj="-8" strokecolor="black [3200]" strokeweight=".5pt">
              <v:stroke endarrow="block"/>
            </v:shape>
            <v:shape id="肘形连接符 76" o:spid="_x0000_s2186" type="#_x0000_t34" style="position:absolute;left:15601;top:22039;width:3042;height:222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" adj="-8" strokecolor="black [3200]" strokeweight=".5pt">
              <v:stroke endarrow="block"/>
            </v:shape>
            <v:rect id="矩形 77" o:spid="_x0000_s2187" style="position:absolute;left:11019;top:27080;width:1992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" filled="f" stroked="f" strokeweight="1pt">
              <v:textbox style="mso-next-textbox:#矩形 77">
                <w:txbxContent>
                  <w:p w14:paraId="2266C677" w14:textId="77777777" w:rsidR="008C2560" w:rsidRPr="00B95A82" w:rsidRDefault="008C2560" w:rsidP="008C2560">
                    <w:pPr>
                      <w:jc w:val="left"/>
                      <w:rPr>
                        <w:rFonts w:hint="eastAsia"/>
                        <w:color w:val="000000" w:themeColor="text1"/>
                      </w:rPr>
                    </w:pPr>
                    <w:r w:rsidRPr="00B95A82">
                      <w:rPr>
                        <w:rFonts w:hint="eastAsia"/>
                        <w:color w:val="000000" w:themeColor="text1"/>
                      </w:rPr>
                      <w:t>补正说明文件（文件夹）</w:t>
                    </w:r>
                  </w:p>
                </w:txbxContent>
              </v:textbox>
            </v:rect>
            <v:shape id="肘形连接符 78" o:spid="_x0000_s2188" type="#_x0000_t34" style="position:absolute;left:7043;top:11371;width:4559;height:172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" adj="-8" strokecolor="black [3200]" strokeweight=".5pt">
              <v:stroke endarrow="block"/>
            </v:shape>
            <v:rect id="矩形 79" o:spid="_x0000_s2189" style="position:absolute;left:18405;top:31066;width:22618;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" filled="f" stroked="f" strokeweight="1pt">
              <v:textbox style="mso-next-textbox:#矩形 79">
                <w:txbxContent>
                  <w:p w14:paraId="1BDE5D74" w14:textId="77777777" w:rsidR="008C2560" w:rsidRPr="00B95A82" w:rsidRDefault="008C2560" w:rsidP="008C2560">
                    <w:pPr>
                      <w:jc w:val="left"/>
                      <w:rPr>
                        <w:rFonts w:hint="eastAsia"/>
                        <w:color w:val="000000" w:themeColor="text1"/>
                      </w:rPr>
                    </w:pPr>
                    <w:r w:rsidRPr="00B95A82">
                      <w:rPr>
                        <w:rFonts w:hint="eastAsia"/>
                        <w:color w:val="000000" w:themeColor="text1"/>
                      </w:rPr>
                      <w:t>补正说明PDF文件（如有）</w:t>
                    </w:r>
                  </w:p>
                </w:txbxContent>
              </v:textbox>
            </v:rect>
            <v:shape id="肘形连接符 80" o:spid="_x0000_s2190" type="#_x0000_t34" style="position:absolute;left:15601;top:30362;width:3042;height:222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" adj="-8" strokecolor="black [3200]" strokeweight=".5pt">
              <v:stroke endarrow="block"/>
            </v:shape>
            <w10:anchorlock/>
          </v:group>
        </w:pict>
      </w:r>
    </w:p>
    <w:p w14:paraId="4AA2E4AE" w14:textId="7A0093E4" w:rsidR="008C2560" w:rsidRPr="008C2560" w:rsidRDefault="008C2560" w:rsidP="008C2560">
      <w:pPr>
        <w:spacing w:line="360" w:lineRule="auto"/>
        <w:jc w:val="center"/>
        <w:rPr>
          <w:rFonts w:cs="Times New Roman" w:hint="eastAsia"/>
          <w:b/>
          <w:bCs/>
          <w:szCs w:val="21"/>
        </w:rPr>
      </w:pPr>
      <w:r w:rsidRPr="008C2560">
        <w:rPr>
          <w:rFonts w:cs="Times New Roman" w:hint="eastAsia"/>
          <w:b/>
          <w:bCs/>
          <w:szCs w:val="21"/>
        </w:rPr>
        <w:t>图</w:t>
      </w:r>
      <w:r w:rsidRPr="008C2560">
        <w:rPr>
          <w:rFonts w:cs="Times New Roman"/>
          <w:b/>
          <w:bCs/>
          <w:szCs w:val="21"/>
        </w:rPr>
        <w:t xml:space="preserve">3.0.10 </w:t>
      </w:r>
      <w:r w:rsidRPr="008C2560">
        <w:rPr>
          <w:rFonts w:cs="Times New Roman" w:hint="eastAsia"/>
          <w:b/>
          <w:bCs/>
          <w:szCs w:val="21"/>
        </w:rPr>
        <w:t>补充</w:t>
      </w:r>
      <w:r>
        <w:rPr>
          <w:rFonts w:cs="Times New Roman" w:hint="eastAsia"/>
          <w:b/>
          <w:bCs/>
          <w:szCs w:val="21"/>
        </w:rPr>
        <w:t>工程总承包</w:t>
      </w:r>
      <w:r w:rsidRPr="008C2560">
        <w:rPr>
          <w:rFonts w:cs="Times New Roman" w:hint="eastAsia"/>
          <w:b/>
          <w:bCs/>
          <w:szCs w:val="21"/>
        </w:rPr>
        <w:t>电子资格预审文件（文件夹）的组成</w:t>
      </w:r>
    </w:p>
    <w:p w14:paraId="0E691C0D" w14:textId="779A02A7" w:rsidR="008C2560" w:rsidRDefault="008C2560" w:rsidP="00E22391">
      <w:pPr>
        <w:widowControl/>
        <w:spacing w:before="100" w:beforeAutospacing="1" w:after="100" w:afterAutospacing="1" w:line="360" w:lineRule="auto"/>
        <w:rPr>
          <w:rFonts w:cs="Times New Roman" w:hint="eastAsia"/>
          <w:b/>
          <w:bCs/>
          <w:sz w:val="24"/>
          <w:szCs w:val="22"/>
        </w:rPr>
      </w:pPr>
      <w:r w:rsidRPr="008C2560">
        <w:rPr>
          <w:rFonts w:cs="Times New Roman"/>
          <w:b/>
          <w:bCs/>
          <w:sz w:val="24"/>
          <w:szCs w:val="22"/>
        </w:rPr>
        <w:t xml:space="preserve">3.0.11 </w:t>
      </w:r>
      <w:r w:rsidRPr="008C2560">
        <w:rPr>
          <w:rFonts w:cs="Times New Roman" w:hint="eastAsia"/>
          <w:sz w:val="24"/>
          <w:szCs w:val="22"/>
        </w:rPr>
        <w:t>工程总承包</w:t>
      </w:r>
      <w:r w:rsidRPr="008C2560">
        <w:rPr>
          <w:rFonts w:cs="Times New Roman"/>
          <w:sz w:val="24"/>
          <w:szCs w:val="22"/>
        </w:rPr>
        <w:t>电子资格预审申请文件（文件夹）的组成与命名应符合以下要求：</w:t>
      </w:r>
    </w:p>
    <w:p w14:paraId="65571EF2" w14:textId="10C712F2" w:rsidR="008C2560" w:rsidRDefault="008C2560" w:rsidP="008C2560">
      <w:pPr>
        <w:numPr>
          <w:ilvl w:val="0"/>
          <w:numId w:val="10"/>
        </w:numPr>
        <w:spacing w:line="360" w:lineRule="auto"/>
        <w:rPr>
          <w:rFonts w:cs="Times New Roman" w:hint="eastAsia"/>
          <w:sz w:val="24"/>
          <w:szCs w:val="22"/>
        </w:rPr>
      </w:pPr>
      <w:r w:rsidRPr="008C2560">
        <w:rPr>
          <w:rFonts w:cs="Times New Roman" w:hint="eastAsia"/>
          <w:sz w:val="24"/>
          <w:szCs w:val="22"/>
        </w:rPr>
        <w:t>工程总承包电子资格预审申请文件应为一个采用</w:t>
      </w:r>
      <w:r w:rsidRPr="008C2560">
        <w:rPr>
          <w:rFonts w:cs="Times New Roman"/>
          <w:sz w:val="24"/>
          <w:szCs w:val="22"/>
        </w:rPr>
        <w:t>ZIP格式压缩的数据文件，内</w:t>
      </w:r>
      <w:r w:rsidRPr="008C2560">
        <w:rPr>
          <w:rFonts w:cs="Times New Roman" w:hint="eastAsia"/>
          <w:sz w:val="24"/>
          <w:szCs w:val="22"/>
        </w:rPr>
        <w:t>容包含：工程总承包电子资格预审申请</w:t>
      </w:r>
      <w:r w:rsidRPr="008C2560">
        <w:rPr>
          <w:rFonts w:cs="Times New Roman"/>
          <w:sz w:val="24"/>
          <w:szCs w:val="22"/>
        </w:rPr>
        <w:t>XML数据文件、</w:t>
      </w:r>
      <w:r w:rsidR="00912680" w:rsidRPr="008C2560">
        <w:rPr>
          <w:rFonts w:cs="Times New Roman" w:hint="eastAsia"/>
          <w:sz w:val="24"/>
          <w:szCs w:val="22"/>
        </w:rPr>
        <w:t>工程总承包</w:t>
      </w:r>
      <w:r w:rsidRPr="008C2560">
        <w:rPr>
          <w:rFonts w:cs="Times New Roman"/>
          <w:sz w:val="24"/>
          <w:szCs w:val="22"/>
        </w:rPr>
        <w:t>电子资格预审申请PDF正文和附件PDF文件（如有）。</w:t>
      </w:r>
    </w:p>
    <w:p w14:paraId="6A627957" w14:textId="7D9B39A1" w:rsidR="00912680" w:rsidRDefault="00912680" w:rsidP="00912680">
      <w:pPr>
        <w:numPr>
          <w:ilvl w:val="0"/>
          <w:numId w:val="10"/>
        </w:numPr>
        <w:spacing w:line="360" w:lineRule="auto"/>
        <w:rPr>
          <w:rFonts w:cs="Times New Roman" w:hint="eastAsia"/>
          <w:sz w:val="24"/>
          <w:szCs w:val="22"/>
        </w:rPr>
      </w:pPr>
      <w:r w:rsidRPr="008C2560">
        <w:rPr>
          <w:rFonts w:cs="Times New Roman" w:hint="eastAsia"/>
          <w:sz w:val="24"/>
          <w:szCs w:val="22"/>
        </w:rPr>
        <w:t>工程总承包</w:t>
      </w:r>
      <w:r w:rsidRPr="00912680">
        <w:rPr>
          <w:rFonts w:cs="Times New Roman" w:hint="eastAsia"/>
          <w:sz w:val="24"/>
          <w:szCs w:val="22"/>
        </w:rPr>
        <w:t>电子资格预审申请文件的文件名命名规则应为“招标项目编号”</w:t>
      </w:r>
      <w:r w:rsidRPr="00912680">
        <w:rPr>
          <w:rFonts w:cs="Times New Roman"/>
          <w:sz w:val="24"/>
          <w:szCs w:val="22"/>
        </w:rPr>
        <w:t>+“YS”，扩展名为“</w:t>
      </w:r>
      <w:r>
        <w:rPr>
          <w:rFonts w:cs="Times New Roman" w:hint="eastAsia"/>
          <w:sz w:val="24"/>
          <w:szCs w:val="22"/>
        </w:rPr>
        <w:t>Q</w:t>
      </w:r>
      <w:r w:rsidRPr="00912680">
        <w:rPr>
          <w:rFonts w:cs="Times New Roman"/>
          <w:sz w:val="24"/>
          <w:szCs w:val="22"/>
        </w:rPr>
        <w:t>YS”。</w:t>
      </w:r>
    </w:p>
    <w:p w14:paraId="0606E2A0" w14:textId="4227465E" w:rsidR="00912680" w:rsidRDefault="00912680" w:rsidP="00912680">
      <w:pPr>
        <w:numPr>
          <w:ilvl w:val="0"/>
          <w:numId w:val="10"/>
        </w:numPr>
        <w:spacing w:line="360" w:lineRule="auto"/>
        <w:rPr>
          <w:rFonts w:cs="Times New Roman" w:hint="eastAsia"/>
          <w:sz w:val="24"/>
          <w:szCs w:val="22"/>
        </w:rPr>
      </w:pPr>
      <w:r w:rsidRPr="00912680">
        <w:rPr>
          <w:rFonts w:cs="Times New Roman"/>
          <w:sz w:val="24"/>
          <w:szCs w:val="22"/>
        </w:rPr>
        <w:t>工程总承包</w:t>
      </w:r>
      <w:r w:rsidRPr="00912680">
        <w:rPr>
          <w:rFonts w:cs="Times New Roman" w:hint="eastAsia"/>
          <w:sz w:val="24"/>
          <w:szCs w:val="22"/>
        </w:rPr>
        <w:t>电子资格预审申请</w:t>
      </w:r>
      <w:r w:rsidRPr="00912680">
        <w:rPr>
          <w:rFonts w:cs="Times New Roman"/>
          <w:sz w:val="24"/>
          <w:szCs w:val="22"/>
        </w:rPr>
        <w:t>XML数据文件是XML格式的</w:t>
      </w:r>
      <w:r w:rsidRPr="008C2560">
        <w:rPr>
          <w:rFonts w:cs="Times New Roman" w:hint="eastAsia"/>
          <w:sz w:val="24"/>
          <w:szCs w:val="22"/>
        </w:rPr>
        <w:t>工程总承包</w:t>
      </w:r>
      <w:r w:rsidRPr="00912680">
        <w:rPr>
          <w:rFonts w:cs="Times New Roman"/>
          <w:sz w:val="24"/>
          <w:szCs w:val="22"/>
        </w:rPr>
        <w:t>资格预审申请数</w:t>
      </w:r>
      <w:r w:rsidRPr="00912680">
        <w:rPr>
          <w:rFonts w:cs="Times New Roman" w:hint="eastAsia"/>
          <w:sz w:val="24"/>
          <w:szCs w:val="22"/>
        </w:rPr>
        <w:t>据文件。</w:t>
      </w:r>
      <w:r w:rsidRPr="008C2560">
        <w:rPr>
          <w:rFonts w:cs="Times New Roman" w:hint="eastAsia"/>
          <w:sz w:val="24"/>
          <w:szCs w:val="22"/>
        </w:rPr>
        <w:t>工程总承包</w:t>
      </w:r>
      <w:r w:rsidRPr="00912680">
        <w:rPr>
          <w:rFonts w:cs="Times New Roman" w:hint="eastAsia"/>
          <w:sz w:val="24"/>
          <w:szCs w:val="22"/>
        </w:rPr>
        <w:t>电子资格预审申请</w:t>
      </w:r>
      <w:r w:rsidRPr="00912680">
        <w:rPr>
          <w:rFonts w:cs="Times New Roman"/>
          <w:sz w:val="24"/>
          <w:szCs w:val="22"/>
        </w:rPr>
        <w:t>XML数据文件的文件名应为“招标项目</w:t>
      </w:r>
      <w:r w:rsidRPr="00912680">
        <w:rPr>
          <w:rFonts w:cs="Times New Roman" w:hint="eastAsia"/>
          <w:sz w:val="24"/>
          <w:szCs w:val="22"/>
        </w:rPr>
        <w:t>编号”</w:t>
      </w:r>
      <w:r w:rsidRPr="00912680">
        <w:rPr>
          <w:rFonts w:cs="Times New Roman"/>
          <w:sz w:val="24"/>
          <w:szCs w:val="22"/>
        </w:rPr>
        <w:t>+“YS”，扩展名为“xml”。</w:t>
      </w:r>
    </w:p>
    <w:p w14:paraId="26220954" w14:textId="4967468B" w:rsidR="00912680" w:rsidRDefault="00912680" w:rsidP="00912680">
      <w:pPr>
        <w:numPr>
          <w:ilvl w:val="0"/>
          <w:numId w:val="10"/>
        </w:numPr>
        <w:spacing w:line="360" w:lineRule="auto"/>
        <w:rPr>
          <w:rFonts w:cs="Times New Roman" w:hint="eastAsia"/>
          <w:sz w:val="24"/>
          <w:szCs w:val="22"/>
        </w:rPr>
      </w:pPr>
      <w:r w:rsidRPr="00912680">
        <w:rPr>
          <w:rFonts w:cs="Times New Roman" w:hint="eastAsia"/>
          <w:sz w:val="24"/>
          <w:szCs w:val="22"/>
        </w:rPr>
        <w:t>资格预审申请文件编制工具按照现行的上海市建设</w:t>
      </w:r>
      <w:r w:rsidRPr="00912680">
        <w:rPr>
          <w:rFonts w:cs="Times New Roman"/>
          <w:sz w:val="24"/>
          <w:szCs w:val="22"/>
        </w:rPr>
        <w:t>工程总承包</w:t>
      </w:r>
      <w:r w:rsidRPr="00912680">
        <w:rPr>
          <w:rFonts w:cs="Times New Roman" w:hint="eastAsia"/>
          <w:sz w:val="24"/>
          <w:szCs w:val="22"/>
        </w:rPr>
        <w:t>电子资格预审申请应用文本编制</w:t>
      </w:r>
      <w:r w:rsidRPr="00912680">
        <w:rPr>
          <w:rFonts w:cs="Times New Roman"/>
          <w:sz w:val="24"/>
          <w:szCs w:val="22"/>
        </w:rPr>
        <w:t>工程总承包</w:t>
      </w:r>
      <w:r w:rsidRPr="00912680">
        <w:rPr>
          <w:rFonts w:cs="Times New Roman" w:hint="eastAsia"/>
          <w:sz w:val="24"/>
          <w:szCs w:val="22"/>
        </w:rPr>
        <w:t>电子资格预审申请</w:t>
      </w:r>
      <w:r w:rsidRPr="00912680">
        <w:rPr>
          <w:rFonts w:cs="Times New Roman"/>
          <w:sz w:val="24"/>
          <w:szCs w:val="22"/>
        </w:rPr>
        <w:t>PDF文件。工程总承包电子资格预</w:t>
      </w:r>
      <w:r w:rsidRPr="00912680">
        <w:rPr>
          <w:rFonts w:cs="Times New Roman" w:hint="eastAsia"/>
          <w:sz w:val="24"/>
          <w:szCs w:val="22"/>
        </w:rPr>
        <w:t>审申请</w:t>
      </w:r>
      <w:r w:rsidRPr="00912680">
        <w:rPr>
          <w:rFonts w:cs="Times New Roman"/>
          <w:sz w:val="24"/>
          <w:szCs w:val="22"/>
        </w:rPr>
        <w:t>PDF正文的文件名应为“招标项目编号”+“YS”，扩展名为</w:t>
      </w:r>
      <w:r w:rsidRPr="00912680">
        <w:rPr>
          <w:rFonts w:cs="Times New Roman" w:hint="eastAsia"/>
          <w:sz w:val="24"/>
          <w:szCs w:val="22"/>
        </w:rPr>
        <w:t>“</w:t>
      </w:r>
      <w:r w:rsidRPr="00912680">
        <w:rPr>
          <w:rFonts w:cs="Times New Roman"/>
          <w:sz w:val="24"/>
          <w:szCs w:val="22"/>
        </w:rPr>
        <w:t>pdf”。</w:t>
      </w:r>
    </w:p>
    <w:p w14:paraId="0E0FBD62" w14:textId="34ED7189" w:rsidR="00912680" w:rsidRDefault="00EE29F7" w:rsidP="00EE29F7">
      <w:pPr>
        <w:numPr>
          <w:ilvl w:val="0"/>
          <w:numId w:val="10"/>
        </w:numPr>
        <w:spacing w:line="360" w:lineRule="auto"/>
        <w:rPr>
          <w:rFonts w:cs="Times New Roman" w:hint="eastAsia"/>
          <w:sz w:val="24"/>
          <w:szCs w:val="22"/>
        </w:rPr>
      </w:pPr>
      <w:r w:rsidRPr="00EE29F7">
        <w:rPr>
          <w:rFonts w:cs="Times New Roman" w:hint="eastAsia"/>
          <w:sz w:val="24"/>
          <w:szCs w:val="22"/>
        </w:rPr>
        <w:t>附件</w:t>
      </w:r>
      <w:r w:rsidRPr="00EE29F7">
        <w:rPr>
          <w:rFonts w:cs="Times New Roman"/>
          <w:sz w:val="24"/>
          <w:szCs w:val="22"/>
        </w:rPr>
        <w:t>PDF 文件是指投标人编制资格预审申请文件需要提供的附件资料</w:t>
      </w:r>
      <w:r w:rsidRPr="00EE29F7">
        <w:rPr>
          <w:rFonts w:cs="Times New Roman"/>
          <w:sz w:val="24"/>
          <w:szCs w:val="22"/>
        </w:rPr>
        <w:lastRenderedPageBreak/>
        <w:t>PDF文件。可以有多个附件资料PDF 文件。</w:t>
      </w:r>
      <w:r w:rsidR="00A93983">
        <w:rPr>
          <w:rFonts w:cs="Times New Roman"/>
          <w:sz w:val="24"/>
          <w:szCs w:val="22"/>
        </w:rPr>
        <w:t>工程总承包</w:t>
      </w:r>
      <w:r w:rsidRPr="00EE29F7">
        <w:rPr>
          <w:rFonts w:cs="Times New Roman"/>
          <w:sz w:val="24"/>
          <w:szCs w:val="22"/>
        </w:rPr>
        <w:t>电子资格预审申请XML</w:t>
      </w:r>
      <w:r w:rsidRPr="00EE29F7">
        <w:rPr>
          <w:rFonts w:cs="Times New Roman" w:hint="eastAsia"/>
          <w:sz w:val="24"/>
          <w:szCs w:val="22"/>
        </w:rPr>
        <w:t>文件中记录了所有附件的名称及路径。文件名由投标人自行命名，</w:t>
      </w:r>
      <w:ins w:id="81" w:author="数据标准编制方" w:date="2025-08-04T15:40:00Z" w16du:dateUtc="2025-08-04T07:40:00Z">
        <w:r w:rsidR="00552E7A" w:rsidRPr="00552E7A">
          <w:rPr>
            <w:rFonts w:cs="Times New Roman" w:hint="eastAsia"/>
            <w:sz w:val="24"/>
            <w:szCs w:val="22"/>
          </w:rPr>
          <w:t>文件名长度不能超过200个字符，</w:t>
        </w:r>
      </w:ins>
      <w:r w:rsidRPr="00EE29F7">
        <w:rPr>
          <w:rFonts w:cs="Times New Roman" w:hint="eastAsia"/>
          <w:sz w:val="24"/>
          <w:szCs w:val="22"/>
        </w:rPr>
        <w:t>命名应能体现文件的内容和用途，扩展名为“</w:t>
      </w:r>
      <w:r w:rsidRPr="00EE29F7">
        <w:rPr>
          <w:rFonts w:cs="Times New Roman"/>
          <w:sz w:val="24"/>
          <w:szCs w:val="22"/>
        </w:rPr>
        <w:t>pdf”。</w:t>
      </w:r>
    </w:p>
    <w:p w14:paraId="3DB0D3BE" w14:textId="469795A7" w:rsidR="00EE29F7" w:rsidRDefault="00000000" w:rsidP="00EE29F7">
      <w:pPr>
        <w:spacing w:line="360" w:lineRule="auto"/>
        <w:ind w:left="785"/>
        <w:jc w:val="center"/>
        <w:rPr>
          <w:rFonts w:hint="eastAsia"/>
        </w:rPr>
      </w:pPr>
      <w:r>
        <w:rPr>
          <w:rFonts w:hint="eastAsia"/>
        </w:rPr>
      </w:r>
      <w:r>
        <w:pict w14:anchorId="0DC0ED97">
          <v:group id="组合 107" o:spid="_x0000_s2205" style="width:353.25pt;height:177.65pt;mso-position-horizontal-relative:char;mso-position-vertical-relative:line" coordsize="44862,22563">
            <v:rect id="矩形 96" o:spid="_x0000_s2206" style="position:absolute;width:29435;height:3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" filled="f" stroked="f" strokeweight="1pt">
              <v:textbox>
                <w:txbxContent>
                  <w:p w14:paraId="6901F4F4" w14:textId="729E3E4E" w:rsidR="00EE29F7" w:rsidRPr="00B95A82" w:rsidRDefault="00EE29F7" w:rsidP="00EE29F7">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sidRPr="00673082">
                      <w:rPr>
                        <w:rFonts w:hint="eastAsia"/>
                        <w:color w:val="000000" w:themeColor="text1"/>
                        <w:szCs w:val="21"/>
                      </w:rPr>
                      <w:t>资格预审</w:t>
                    </w:r>
                    <w:r>
                      <w:rPr>
                        <w:rFonts w:hint="eastAsia"/>
                        <w:color w:val="000000" w:themeColor="text1"/>
                        <w:szCs w:val="21"/>
                      </w:rPr>
                      <w:t>申请</w:t>
                    </w:r>
                    <w:r w:rsidRPr="00B95A82">
                      <w:rPr>
                        <w:rFonts w:hint="eastAsia"/>
                        <w:color w:val="000000" w:themeColor="text1"/>
                      </w:rPr>
                      <w:t>文件（文件夹）</w:t>
                    </w:r>
                  </w:p>
                </w:txbxContent>
              </v:textbox>
            </v:rect>
            <v:rect id="矩形 97" o:spid="_x0000_s2207" style="position:absolute;left:9516;top:4571;width:2744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" filled="f" stroked="f" strokeweight="1pt">
              <v:textbox>
                <w:txbxContent>
                  <w:p w14:paraId="429229D0" w14:textId="319739F2" w:rsidR="00EE29F7" w:rsidRPr="00B95A82" w:rsidRDefault="00EE29F7" w:rsidP="00EE29F7">
                    <w:pPr>
                      <w:jc w:val="center"/>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资格预申请</w:t>
                    </w:r>
                    <w:r w:rsidRPr="00B95A82">
                      <w:rPr>
                        <w:rFonts w:hint="eastAsia"/>
                        <w:color w:val="000000" w:themeColor="text1"/>
                      </w:rPr>
                      <w:t>正文（文件夹）</w:t>
                    </w:r>
                  </w:p>
                </w:txbxContent>
              </v:textbox>
            </v:rect>
            <v:rect id="矩形 98" o:spid="_x0000_s2208" style="position:absolute;left:9517;top:15022;width:1992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" filled="f" stroked="f" strokeweight="1pt">
              <v:textbox>
                <w:txbxContent>
                  <w:p w14:paraId="4463FFAC" w14:textId="77777777" w:rsidR="00EE29F7" w:rsidRPr="00B95A82" w:rsidRDefault="00EE29F7" w:rsidP="00EE29F7">
                    <w:pPr>
                      <w:jc w:val="center"/>
                      <w:rPr>
                        <w:rFonts w:hint="eastAsia"/>
                        <w:color w:val="000000" w:themeColor="text1"/>
                      </w:rPr>
                    </w:pPr>
                    <w:r w:rsidRPr="00B95A82">
                      <w:rPr>
                        <w:rFonts w:hint="eastAsia"/>
                        <w:color w:val="000000" w:themeColor="text1"/>
                      </w:rPr>
                      <w:t>其他附件资料文件（文件夹）</w:t>
                    </w:r>
                  </w:p>
                </w:txbxContent>
              </v:textbox>
            </v:rect>
            <v:shape id="肘形连接符 99" o:spid="_x0000_s2209" type="#_x0000_t34" style="position:absolute;left:5598;top:2705;width:4454;height:34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" adj="-8" strokecolor="black [3200]" strokeweight=".5pt">
              <v:stroke endarrow="block"/>
            </v:shape>
            <v:shape id="肘形连接符 100" o:spid="_x0000_s2210" type="#_x0000_t34" style="position:absolute;left:5600;top:2612;width:4681;height:1404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" adj="-8" strokecolor="black [3200]" strokeweight=".5pt">
              <v:stroke endarrow="block"/>
            </v:shape>
            <v:rect id="矩形 101" o:spid="_x0000_s2211" style="position:absolute;left:16978;top:8396;width:27884;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" filled="f" stroked="f" strokeweight="1pt">
              <v:textbox>
                <w:txbxContent>
                  <w:p w14:paraId="791AEAAB" w14:textId="623FA65C" w:rsidR="00EE29F7" w:rsidRPr="00B95A82" w:rsidRDefault="00EE29F7" w:rsidP="00EE29F7">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资格预审申请</w:t>
                    </w:r>
                    <w:r w:rsidRPr="00B95A82">
                      <w:rPr>
                        <w:rFonts w:hint="eastAsia"/>
                        <w:color w:val="000000" w:themeColor="text1"/>
                      </w:rPr>
                      <w:t>XML数据文件</w:t>
                    </w:r>
                  </w:p>
                </w:txbxContent>
              </v:textbox>
            </v:rect>
            <v:rect id="矩形 102" o:spid="_x0000_s2212" style="position:absolute;left:16981;top:11475;width:23690;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" filled="f" stroked="f" strokeweight="1pt">
              <v:textbox>
                <w:txbxContent>
                  <w:p w14:paraId="3DB12851" w14:textId="68209399" w:rsidR="00EE29F7" w:rsidRPr="00B95A82" w:rsidRDefault="00EE29F7" w:rsidP="00EE29F7">
                    <w:pPr>
                      <w:jc w:val="left"/>
                      <w:rPr>
                        <w:rFonts w:hint="eastAsia"/>
                        <w:color w:val="000000" w:themeColor="text1"/>
                      </w:rPr>
                    </w:pPr>
                    <w:r>
                      <w:rPr>
                        <w:rFonts w:hint="eastAsia"/>
                        <w:color w:val="000000" w:themeColor="text1"/>
                      </w:rPr>
                      <w:t>工程总承包</w:t>
                    </w:r>
                    <w:r w:rsidRPr="00B95A82">
                      <w:rPr>
                        <w:rFonts w:hint="eastAsia"/>
                        <w:color w:val="000000" w:themeColor="text1"/>
                      </w:rPr>
                      <w:t>电子</w:t>
                    </w:r>
                    <w:r>
                      <w:rPr>
                        <w:rFonts w:hint="eastAsia"/>
                        <w:color w:val="000000" w:themeColor="text1"/>
                      </w:rPr>
                      <w:t>资格预申请</w:t>
                    </w:r>
                    <w:r w:rsidRPr="00B95A82">
                      <w:rPr>
                        <w:rFonts w:hint="eastAsia"/>
                        <w:color w:val="000000" w:themeColor="text1"/>
                      </w:rPr>
                      <w:t>PDF正文</w:t>
                    </w:r>
                  </w:p>
                </w:txbxContent>
              </v:textbox>
            </v:rect>
            <v:rect id="矩形 103" o:spid="_x0000_s2213" style="position:absolute;left:16981;top:19407;width:22619;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" filled="f" stroked="f" strokeweight="1pt">
              <v:textbox>
                <w:txbxContent>
                  <w:p w14:paraId="385F95A6" w14:textId="44CB4653" w:rsidR="00EE29F7" w:rsidRPr="00B95A82" w:rsidRDefault="00EE29F7" w:rsidP="00EE29F7">
                    <w:pPr>
                      <w:jc w:val="left"/>
                      <w:rPr>
                        <w:rFonts w:hint="eastAsia"/>
                        <w:color w:val="000000" w:themeColor="text1"/>
                      </w:rPr>
                    </w:pPr>
                    <w:r>
                      <w:rPr>
                        <w:rFonts w:hint="eastAsia"/>
                        <w:color w:val="000000" w:themeColor="text1"/>
                      </w:rPr>
                      <w:t>补正说明</w:t>
                    </w:r>
                    <w:r w:rsidRPr="00B95A82">
                      <w:rPr>
                        <w:rFonts w:hint="eastAsia"/>
                        <w:color w:val="000000" w:themeColor="text1"/>
                      </w:rPr>
                      <w:t>PDF文件（如有）</w:t>
                    </w:r>
                  </w:p>
                </w:txbxContent>
              </v:textbox>
            </v:rect>
            <v:shape id="肘形连接符 104" o:spid="_x0000_s2214" type="#_x0000_t34" style="position:absolute;left:14182;top:7744;width:3048;height:22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" adj="-8" strokecolor="black [3200]" strokeweight=".5pt">
              <v:stroke endarrow="block"/>
            </v:shape>
            <v:shape id="肘形连接符 105" o:spid="_x0000_s2215" type="#_x0000_t34" style="position:absolute;left:14182;top:8117;width:2940;height:491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" adj="-8" strokecolor="black [3200]" strokeweight=".5pt">
              <v:stroke endarrow="block"/>
            </v:shape>
            <v:shape id="肘形连接符 106" o:spid="_x0000_s2216" type="#_x0000_t34" style="position:absolute;left:14122;top:18661;width:3042;height:222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" adj="-8" strokecolor="black [3200]" strokeweight=".5pt">
              <v:stroke endarrow="block"/>
            </v:shape>
            <w10:anchorlock/>
          </v:group>
        </w:pict>
      </w:r>
    </w:p>
    <w:p w14:paraId="7234EA67" w14:textId="7A1BBEB1" w:rsidR="008C2560" w:rsidRPr="00EE29F7" w:rsidRDefault="00EE29F7" w:rsidP="00EE29F7">
      <w:pPr>
        <w:spacing w:line="360" w:lineRule="auto"/>
        <w:jc w:val="center"/>
        <w:rPr>
          <w:rFonts w:cs="Times New Roman" w:hint="eastAsia"/>
          <w:b/>
          <w:bCs/>
          <w:szCs w:val="21"/>
        </w:rPr>
      </w:pPr>
      <w:r w:rsidRPr="001F10E4">
        <w:rPr>
          <w:rFonts w:cs="Times New Roman" w:hint="eastAsia"/>
          <w:b/>
          <w:bCs/>
          <w:szCs w:val="21"/>
        </w:rPr>
        <w:t>图</w:t>
      </w:r>
      <w:r w:rsidRPr="00EE29F7">
        <w:rPr>
          <w:rFonts w:cs="Times New Roman"/>
          <w:b/>
          <w:bCs/>
          <w:szCs w:val="21"/>
        </w:rPr>
        <w:t xml:space="preserve">3.0.11 </w:t>
      </w:r>
      <w:r>
        <w:rPr>
          <w:rFonts w:cs="Times New Roman" w:hint="eastAsia"/>
          <w:b/>
          <w:bCs/>
          <w:szCs w:val="21"/>
        </w:rPr>
        <w:t>工程总承包</w:t>
      </w:r>
      <w:r w:rsidRPr="00EE29F7">
        <w:rPr>
          <w:rFonts w:cs="Times New Roman"/>
          <w:b/>
          <w:bCs/>
          <w:szCs w:val="21"/>
        </w:rPr>
        <w:t>电子资格预审申请文件（文件夹）的组成</w:t>
      </w:r>
    </w:p>
    <w:p w14:paraId="4EF17A00" w14:textId="582615F0" w:rsidR="00E22391" w:rsidRPr="000561A8" w:rsidRDefault="00E22391" w:rsidP="00E22391">
      <w:pPr>
        <w:widowControl/>
        <w:spacing w:before="100" w:beforeAutospacing="1" w:after="100" w:afterAutospacing="1" w:line="360" w:lineRule="auto"/>
        <w:rPr>
          <w:rFonts w:cs="Times New Roman" w:hint="eastAsia"/>
          <w:sz w:val="24"/>
          <w:szCs w:val="22"/>
        </w:rPr>
      </w:pPr>
      <w:r w:rsidRPr="00B87A48">
        <w:rPr>
          <w:rFonts w:cs="Times New Roman"/>
          <w:b/>
          <w:bCs/>
          <w:sz w:val="24"/>
          <w:szCs w:val="22"/>
        </w:rPr>
        <w:t>3.0.</w:t>
      </w:r>
      <w:r w:rsidR="00EE29F7">
        <w:rPr>
          <w:rFonts w:cs="Times New Roman" w:hint="eastAsia"/>
          <w:b/>
          <w:bCs/>
          <w:sz w:val="24"/>
          <w:szCs w:val="22"/>
        </w:rPr>
        <w:t>12</w:t>
      </w:r>
      <w:r w:rsidRPr="000561A8">
        <w:rPr>
          <w:rFonts w:cs="Times New Roman"/>
          <w:sz w:val="24"/>
          <w:szCs w:val="22"/>
        </w:rPr>
        <w:t>上海市建设</w:t>
      </w:r>
      <w:r w:rsidR="006F692C">
        <w:rPr>
          <w:rFonts w:cs="Times New Roman"/>
          <w:sz w:val="24"/>
          <w:szCs w:val="22"/>
        </w:rPr>
        <w:t>工程总承包</w:t>
      </w:r>
      <w:r w:rsidRPr="000561A8">
        <w:rPr>
          <w:rFonts w:cs="Times New Roman"/>
          <w:sz w:val="24"/>
          <w:szCs w:val="22"/>
        </w:rPr>
        <w:t>电子招标投标文件</w:t>
      </w:r>
      <w:r>
        <w:rPr>
          <w:rFonts w:cs="Times New Roman" w:hint="eastAsia"/>
          <w:sz w:val="24"/>
          <w:szCs w:val="22"/>
        </w:rPr>
        <w:t>的</w:t>
      </w:r>
      <w:r w:rsidRPr="000561A8">
        <w:rPr>
          <w:rFonts w:cs="Times New Roman"/>
          <w:sz w:val="24"/>
          <w:szCs w:val="22"/>
        </w:rPr>
        <w:t>版本号应符合以下规定：</w:t>
      </w:r>
    </w:p>
    <w:p w14:paraId="20E23BA7" w14:textId="3CC39F59" w:rsidR="00E22391" w:rsidRPr="000561A8" w:rsidRDefault="00E22391" w:rsidP="00E41EFE">
      <w:pPr>
        <w:numPr>
          <w:ilvl w:val="0"/>
          <w:numId w:val="11"/>
        </w:numPr>
        <w:spacing w:line="360" w:lineRule="auto"/>
        <w:rPr>
          <w:rFonts w:cs="Times New Roman" w:hint="eastAsia"/>
          <w:sz w:val="24"/>
          <w:szCs w:val="22"/>
        </w:rPr>
      </w:pPr>
      <w:r w:rsidRPr="000561A8">
        <w:rPr>
          <w:rFonts w:cs="Times New Roman"/>
          <w:sz w:val="24"/>
          <w:szCs w:val="22"/>
        </w:rPr>
        <w:t>上海市建设</w:t>
      </w:r>
      <w:r w:rsidR="006F692C">
        <w:rPr>
          <w:rFonts w:cs="Times New Roman"/>
          <w:sz w:val="24"/>
          <w:szCs w:val="22"/>
        </w:rPr>
        <w:t>工程总承包</w:t>
      </w:r>
      <w:r w:rsidRPr="000561A8">
        <w:rPr>
          <w:rFonts w:cs="Times New Roman"/>
          <w:sz w:val="24"/>
          <w:szCs w:val="22"/>
        </w:rPr>
        <w:t>电子招标投标数据文件标准XSD文件的版本号编制的基本格式应为“</w:t>
      </w:r>
      <w:proofErr w:type="spellStart"/>
      <w:r w:rsidRPr="000561A8">
        <w:rPr>
          <w:rFonts w:cs="Times New Roman"/>
          <w:sz w:val="24"/>
          <w:szCs w:val="22"/>
        </w:rPr>
        <w:t>VerX.X</w:t>
      </w:r>
      <w:proofErr w:type="spellEnd"/>
      <w:r w:rsidRPr="000561A8">
        <w:rPr>
          <w:rFonts w:cs="Times New Roman"/>
          <w:sz w:val="24"/>
          <w:szCs w:val="22"/>
        </w:rPr>
        <w:t>-YYYY”,其中“</w:t>
      </w:r>
      <w:proofErr w:type="spellStart"/>
      <w:r w:rsidRPr="000561A8">
        <w:rPr>
          <w:rFonts w:cs="Times New Roman"/>
          <w:sz w:val="24"/>
          <w:szCs w:val="22"/>
        </w:rPr>
        <w:t>VerX.X</w:t>
      </w:r>
      <w:proofErr w:type="spellEnd"/>
      <w:r w:rsidRPr="000561A8">
        <w:rPr>
          <w:rFonts w:cs="Times New Roman"/>
          <w:sz w:val="24"/>
          <w:szCs w:val="22"/>
        </w:rPr>
        <w:t>”为XSD结构版本顺序码；“YYYY”</w:t>
      </w:r>
      <w:proofErr w:type="gramStart"/>
      <w:r w:rsidRPr="000561A8">
        <w:rPr>
          <w:rFonts w:cs="Times New Roman"/>
          <w:sz w:val="24"/>
          <w:szCs w:val="22"/>
        </w:rPr>
        <w:t>为发布</w:t>
      </w:r>
      <w:proofErr w:type="gramEnd"/>
      <w:r w:rsidRPr="000561A8">
        <w:rPr>
          <w:rFonts w:cs="Times New Roman"/>
          <w:sz w:val="24"/>
          <w:szCs w:val="22"/>
        </w:rPr>
        <w:t>年份。本版标准发布时XSD文件初始版本号为：Ver1.0-</w:t>
      </w:r>
      <w:r w:rsidR="001B0C17">
        <w:rPr>
          <w:rFonts w:cs="Times New Roman"/>
          <w:sz w:val="24"/>
          <w:szCs w:val="22"/>
        </w:rPr>
        <w:t>2023</w:t>
      </w:r>
      <w:r w:rsidRPr="000561A8">
        <w:rPr>
          <w:rFonts w:cs="Times New Roman"/>
          <w:sz w:val="24"/>
          <w:szCs w:val="22"/>
        </w:rPr>
        <w:t>。</w:t>
      </w:r>
    </w:p>
    <w:p w14:paraId="22172D7E" w14:textId="4103C2C9" w:rsidR="00E22391" w:rsidRPr="000561A8" w:rsidRDefault="00E22391" w:rsidP="00E41EFE">
      <w:pPr>
        <w:numPr>
          <w:ilvl w:val="0"/>
          <w:numId w:val="11"/>
        </w:numPr>
        <w:spacing w:line="360" w:lineRule="auto"/>
        <w:rPr>
          <w:rFonts w:cs="Times New Roman" w:hint="eastAsia"/>
          <w:sz w:val="24"/>
          <w:szCs w:val="22"/>
        </w:rPr>
      </w:pPr>
      <w:r w:rsidRPr="000561A8">
        <w:rPr>
          <w:rFonts w:cs="Times New Roman"/>
          <w:sz w:val="24"/>
          <w:szCs w:val="22"/>
        </w:rPr>
        <w:t>上海市建设</w:t>
      </w:r>
      <w:r w:rsidR="006F692C">
        <w:rPr>
          <w:rFonts w:cs="Times New Roman"/>
          <w:sz w:val="24"/>
          <w:szCs w:val="22"/>
        </w:rPr>
        <w:t>工程总承包</w:t>
      </w:r>
      <w:r w:rsidRPr="000561A8">
        <w:rPr>
          <w:rFonts w:cs="Times New Roman"/>
          <w:sz w:val="24"/>
          <w:szCs w:val="22"/>
        </w:rPr>
        <w:t>电子招标投标应用文本模板文件的版本号编制的基本格式应为“</w:t>
      </w:r>
      <w:r w:rsidR="00C21D2A">
        <w:rPr>
          <w:rFonts w:cs="Times New Roman"/>
          <w:sz w:val="24"/>
          <w:szCs w:val="22"/>
        </w:rPr>
        <w:t>Q-XX-</w:t>
      </w:r>
      <w:proofErr w:type="spellStart"/>
      <w:r w:rsidR="00C21D2A">
        <w:rPr>
          <w:rFonts w:cs="Times New Roman"/>
          <w:sz w:val="24"/>
          <w:szCs w:val="22"/>
        </w:rPr>
        <w:t>VerX</w:t>
      </w:r>
      <w:proofErr w:type="spellEnd"/>
      <w:r w:rsidR="00C21D2A">
        <w:rPr>
          <w:rFonts w:cs="Times New Roman"/>
          <w:sz w:val="24"/>
          <w:szCs w:val="22"/>
        </w:rPr>
        <w:t>-YYYY</w:t>
      </w:r>
      <w:r w:rsidRPr="000561A8">
        <w:rPr>
          <w:rFonts w:cs="Times New Roman"/>
          <w:sz w:val="24"/>
          <w:szCs w:val="22"/>
        </w:rPr>
        <w:t>”，其中“</w:t>
      </w:r>
      <w:r w:rsidR="00C21D2A">
        <w:rPr>
          <w:rFonts w:cs="Times New Roman"/>
          <w:sz w:val="24"/>
          <w:szCs w:val="22"/>
        </w:rPr>
        <w:t>Q</w:t>
      </w:r>
      <w:r w:rsidRPr="000561A8">
        <w:rPr>
          <w:rFonts w:cs="Times New Roman"/>
          <w:sz w:val="24"/>
          <w:szCs w:val="22"/>
        </w:rPr>
        <w:t>”为招标类型编码，表示</w:t>
      </w:r>
      <w:r w:rsidR="006F692C">
        <w:rPr>
          <w:rFonts w:cs="Times New Roman" w:hint="eastAsia"/>
          <w:sz w:val="24"/>
          <w:szCs w:val="22"/>
        </w:rPr>
        <w:t>工程总承包</w:t>
      </w:r>
      <w:r w:rsidRPr="000561A8">
        <w:rPr>
          <w:rFonts w:cs="Times New Roman"/>
          <w:sz w:val="24"/>
          <w:szCs w:val="22"/>
        </w:rPr>
        <w:t>；在</w:t>
      </w:r>
      <w:r w:rsidR="006F692C">
        <w:rPr>
          <w:rFonts w:cs="Times New Roman" w:hint="eastAsia"/>
          <w:sz w:val="24"/>
          <w:szCs w:val="22"/>
        </w:rPr>
        <w:t>工程总承包</w:t>
      </w:r>
      <w:r w:rsidRPr="000561A8">
        <w:rPr>
          <w:rFonts w:cs="Times New Roman"/>
          <w:sz w:val="24"/>
          <w:szCs w:val="22"/>
        </w:rPr>
        <w:t>电子招标投标中，“XX”的值固定为01；“</w:t>
      </w:r>
      <w:proofErr w:type="spellStart"/>
      <w:r w:rsidRPr="000561A8">
        <w:rPr>
          <w:rFonts w:cs="Times New Roman"/>
          <w:sz w:val="24"/>
          <w:szCs w:val="22"/>
        </w:rPr>
        <w:t>VerX</w:t>
      </w:r>
      <w:proofErr w:type="spellEnd"/>
      <w:r w:rsidRPr="000561A8">
        <w:rPr>
          <w:rFonts w:cs="Times New Roman"/>
          <w:sz w:val="24"/>
          <w:szCs w:val="22"/>
        </w:rPr>
        <w:t>”为同一招标类型文本标准的版本顺序码；“YYYY”</w:t>
      </w:r>
      <w:proofErr w:type="gramStart"/>
      <w:r w:rsidRPr="000561A8">
        <w:rPr>
          <w:rFonts w:cs="Times New Roman"/>
          <w:sz w:val="24"/>
          <w:szCs w:val="22"/>
        </w:rPr>
        <w:t>为发布</w:t>
      </w:r>
      <w:proofErr w:type="gramEnd"/>
      <w:r w:rsidRPr="000561A8">
        <w:rPr>
          <w:rFonts w:cs="Times New Roman"/>
          <w:sz w:val="24"/>
          <w:szCs w:val="22"/>
        </w:rPr>
        <w:t>年份。上海市建设</w:t>
      </w:r>
      <w:r w:rsidR="006F692C">
        <w:rPr>
          <w:rFonts w:cs="Times New Roman"/>
          <w:sz w:val="24"/>
          <w:szCs w:val="22"/>
        </w:rPr>
        <w:t>工程总承包</w:t>
      </w:r>
      <w:r w:rsidRPr="000561A8">
        <w:rPr>
          <w:rFonts w:cs="Times New Roman"/>
          <w:sz w:val="24"/>
          <w:szCs w:val="22"/>
        </w:rPr>
        <w:t>电子招标投标应用文本模板初始版本号为：</w:t>
      </w:r>
      <w:r w:rsidR="00C21D2A">
        <w:rPr>
          <w:rFonts w:cs="Times New Roman"/>
          <w:sz w:val="24"/>
          <w:szCs w:val="22"/>
          <w:lang w:val="fr-FR"/>
        </w:rPr>
        <w:t>Q</w:t>
      </w:r>
      <w:r w:rsidRPr="000561A8">
        <w:rPr>
          <w:rFonts w:cs="Times New Roman"/>
          <w:sz w:val="24"/>
          <w:szCs w:val="22"/>
        </w:rPr>
        <w:t>-01-Ver1-</w:t>
      </w:r>
      <w:r w:rsidR="001B0C17">
        <w:rPr>
          <w:rFonts w:cs="Times New Roman"/>
          <w:sz w:val="24"/>
          <w:szCs w:val="22"/>
        </w:rPr>
        <w:t>2023</w:t>
      </w:r>
      <w:r w:rsidRPr="000561A8">
        <w:rPr>
          <w:rFonts w:cs="Times New Roman"/>
          <w:sz w:val="24"/>
          <w:szCs w:val="22"/>
        </w:rPr>
        <w:t>。</w:t>
      </w:r>
      <w:bookmarkStart w:id="82" w:name="_Hlk13312962"/>
    </w:p>
    <w:p w14:paraId="6E38FA9C" w14:textId="427E2AD7" w:rsidR="00C56611" w:rsidRPr="00C46F18" w:rsidRDefault="00E22391" w:rsidP="00E41EFE">
      <w:pPr>
        <w:numPr>
          <w:ilvl w:val="0"/>
          <w:numId w:val="11"/>
        </w:numPr>
        <w:spacing w:line="360" w:lineRule="auto"/>
        <w:rPr>
          <w:rFonts w:cs="Times New Roman" w:hint="eastAsia"/>
          <w:sz w:val="24"/>
          <w:szCs w:val="22"/>
        </w:rPr>
      </w:pPr>
      <w:r w:rsidRPr="000561A8">
        <w:rPr>
          <w:rFonts w:cs="Times New Roman"/>
          <w:sz w:val="24"/>
          <w:szCs w:val="22"/>
        </w:rPr>
        <w:t>上海市建设</w:t>
      </w:r>
      <w:r w:rsidR="006F692C">
        <w:rPr>
          <w:rFonts w:cs="Times New Roman"/>
          <w:sz w:val="24"/>
          <w:szCs w:val="22"/>
        </w:rPr>
        <w:t>工程总承包</w:t>
      </w:r>
      <w:r w:rsidRPr="000561A8">
        <w:rPr>
          <w:rFonts w:cs="Times New Roman"/>
          <w:sz w:val="24"/>
          <w:szCs w:val="22"/>
        </w:rPr>
        <w:t>电子招标投标文件数据标准的版本号编制的基本格式应为“</w:t>
      </w:r>
      <w:r w:rsidR="00C21D2A">
        <w:rPr>
          <w:rFonts w:cs="Times New Roman"/>
          <w:sz w:val="24"/>
          <w:szCs w:val="22"/>
        </w:rPr>
        <w:t>Q</w:t>
      </w:r>
      <w:r w:rsidRPr="000561A8">
        <w:rPr>
          <w:rFonts w:cs="Times New Roman"/>
          <w:sz w:val="24"/>
          <w:szCs w:val="22"/>
        </w:rPr>
        <w:t>-</w:t>
      </w:r>
      <w:proofErr w:type="spellStart"/>
      <w:r w:rsidRPr="000561A8">
        <w:rPr>
          <w:rFonts w:cs="Times New Roman"/>
          <w:sz w:val="24"/>
          <w:szCs w:val="22"/>
        </w:rPr>
        <w:t>VerM.N</w:t>
      </w:r>
      <w:proofErr w:type="spellEnd"/>
      <w:r w:rsidRPr="000561A8">
        <w:rPr>
          <w:rFonts w:cs="Times New Roman"/>
          <w:sz w:val="24"/>
          <w:szCs w:val="22"/>
        </w:rPr>
        <w:t>-YYYY”，其中“</w:t>
      </w:r>
      <w:r w:rsidR="00C21D2A">
        <w:rPr>
          <w:rFonts w:cs="Times New Roman"/>
          <w:sz w:val="24"/>
          <w:szCs w:val="22"/>
        </w:rPr>
        <w:t>Q</w:t>
      </w:r>
      <w:r w:rsidRPr="000561A8">
        <w:rPr>
          <w:rFonts w:cs="Times New Roman"/>
          <w:sz w:val="24"/>
          <w:szCs w:val="22"/>
        </w:rPr>
        <w:t>”为招标类型编码，表示</w:t>
      </w:r>
      <w:r w:rsidR="006F692C">
        <w:rPr>
          <w:rFonts w:cs="Times New Roman" w:hint="eastAsia"/>
          <w:sz w:val="24"/>
          <w:szCs w:val="22"/>
        </w:rPr>
        <w:t>工程总承包</w:t>
      </w:r>
      <w:r w:rsidRPr="000561A8">
        <w:rPr>
          <w:rFonts w:cs="Times New Roman"/>
          <w:sz w:val="24"/>
          <w:szCs w:val="22"/>
        </w:rPr>
        <w:t>。“</w:t>
      </w:r>
      <w:proofErr w:type="spellStart"/>
      <w:r w:rsidRPr="000561A8">
        <w:rPr>
          <w:rFonts w:cs="Times New Roman"/>
          <w:sz w:val="24"/>
          <w:szCs w:val="22"/>
        </w:rPr>
        <w:t>VerM.N</w:t>
      </w:r>
      <w:proofErr w:type="spellEnd"/>
      <w:r w:rsidRPr="000561A8">
        <w:rPr>
          <w:rFonts w:cs="Times New Roman"/>
          <w:sz w:val="24"/>
          <w:szCs w:val="22"/>
        </w:rPr>
        <w:t>”为同一招标类型文本标准的版本顺序码。若新增</w:t>
      </w:r>
      <w:r w:rsidR="006F692C">
        <w:rPr>
          <w:rFonts w:cs="Times New Roman" w:hint="eastAsia"/>
          <w:sz w:val="24"/>
          <w:szCs w:val="22"/>
        </w:rPr>
        <w:t>工程总承包</w:t>
      </w:r>
      <w:r w:rsidRPr="000561A8">
        <w:rPr>
          <w:rFonts w:cs="Times New Roman"/>
          <w:sz w:val="24"/>
          <w:szCs w:val="22"/>
        </w:rPr>
        <w:t>电子招标投标工程类型章节，则为M号加1，若未新增</w:t>
      </w:r>
      <w:r w:rsidR="006F692C">
        <w:rPr>
          <w:rFonts w:cs="Times New Roman" w:hint="eastAsia"/>
          <w:sz w:val="24"/>
          <w:szCs w:val="22"/>
        </w:rPr>
        <w:t>工程总承</w:t>
      </w:r>
      <w:r w:rsidR="006F692C">
        <w:rPr>
          <w:rFonts w:cs="Times New Roman" w:hint="eastAsia"/>
          <w:sz w:val="24"/>
          <w:szCs w:val="22"/>
        </w:rPr>
        <w:lastRenderedPageBreak/>
        <w:t>包</w:t>
      </w:r>
      <w:r w:rsidRPr="000561A8">
        <w:rPr>
          <w:rFonts w:cs="Times New Roman"/>
          <w:sz w:val="24"/>
          <w:szCs w:val="22"/>
        </w:rPr>
        <w:t>电子招标投标类型章节，则为N号加1；“YYYY”</w:t>
      </w:r>
      <w:proofErr w:type="gramStart"/>
      <w:r w:rsidRPr="000561A8">
        <w:rPr>
          <w:rFonts w:cs="Times New Roman"/>
          <w:sz w:val="24"/>
          <w:szCs w:val="22"/>
        </w:rPr>
        <w:t>为发布</w:t>
      </w:r>
      <w:proofErr w:type="gramEnd"/>
      <w:r w:rsidRPr="000561A8">
        <w:rPr>
          <w:rFonts w:cs="Times New Roman"/>
          <w:sz w:val="24"/>
          <w:szCs w:val="22"/>
        </w:rPr>
        <w:t>年份。</w:t>
      </w:r>
      <w:bookmarkEnd w:id="82"/>
      <w:r w:rsidRPr="000561A8">
        <w:rPr>
          <w:rFonts w:cs="Times New Roman"/>
          <w:sz w:val="24"/>
          <w:szCs w:val="22"/>
        </w:rPr>
        <w:t>本版标准发布时初始版本号为：</w:t>
      </w:r>
      <w:r w:rsidR="00C21D2A">
        <w:rPr>
          <w:rFonts w:cs="Times New Roman"/>
          <w:sz w:val="24"/>
          <w:szCs w:val="22"/>
        </w:rPr>
        <w:t>Q</w:t>
      </w:r>
      <w:r w:rsidRPr="000561A8">
        <w:rPr>
          <w:rFonts w:cs="Times New Roman"/>
          <w:sz w:val="24"/>
          <w:szCs w:val="22"/>
        </w:rPr>
        <w:t>-Ver1.0-</w:t>
      </w:r>
      <w:r w:rsidR="001B0C17">
        <w:rPr>
          <w:rFonts w:cs="Times New Roman"/>
          <w:sz w:val="24"/>
          <w:szCs w:val="22"/>
        </w:rPr>
        <w:t>2023</w:t>
      </w:r>
      <w:r w:rsidRPr="000561A8">
        <w:rPr>
          <w:rFonts w:cs="Times New Roman"/>
          <w:sz w:val="24"/>
          <w:szCs w:val="22"/>
        </w:rPr>
        <w:t>。</w:t>
      </w:r>
    </w:p>
    <w:p w14:paraId="1AF32996" w14:textId="1712CFAA" w:rsidR="00C30B2D" w:rsidRPr="008D223C" w:rsidRDefault="00C46F18" w:rsidP="008D223C">
      <w:pPr>
        <w:widowControl/>
        <w:spacing w:before="100" w:beforeAutospacing="1" w:after="100" w:afterAutospacing="1" w:line="360" w:lineRule="auto"/>
        <w:rPr>
          <w:rFonts w:cs="Times New Roman" w:hint="eastAsia"/>
          <w:sz w:val="24"/>
          <w:szCs w:val="22"/>
        </w:rPr>
      </w:pPr>
      <w:r w:rsidRPr="00B87A48">
        <w:rPr>
          <w:rFonts w:cs="Times New Roman"/>
          <w:b/>
          <w:bCs/>
          <w:sz w:val="24"/>
          <w:szCs w:val="22"/>
        </w:rPr>
        <w:t>3.0.</w:t>
      </w:r>
      <w:r w:rsidR="00EE29F7">
        <w:rPr>
          <w:rFonts w:cs="Times New Roman" w:hint="eastAsia"/>
          <w:b/>
          <w:bCs/>
          <w:sz w:val="24"/>
          <w:szCs w:val="22"/>
        </w:rPr>
        <w:t>13</w:t>
      </w:r>
      <w:r w:rsidRPr="000561A8">
        <w:rPr>
          <w:rFonts w:cs="Times New Roman"/>
          <w:sz w:val="24"/>
          <w:szCs w:val="22"/>
        </w:rPr>
        <w:t>编制工具应依据</w:t>
      </w:r>
      <w:r w:rsidR="006F692C">
        <w:rPr>
          <w:rFonts w:cs="Times New Roman" w:hint="eastAsia"/>
          <w:sz w:val="24"/>
          <w:szCs w:val="22"/>
        </w:rPr>
        <w:t>工程总承包</w:t>
      </w:r>
      <w:r w:rsidRPr="000561A8">
        <w:rPr>
          <w:rFonts w:cs="Times New Roman"/>
          <w:sz w:val="24"/>
          <w:szCs w:val="22"/>
        </w:rPr>
        <w:t>电子招标投标数据文件标准XSD文件以及招标投标数据项和数据表清单的要求，形成完整的招标和投标XML数据文件，</w:t>
      </w:r>
      <w:r>
        <w:rPr>
          <w:rFonts w:cs="Times New Roman" w:hint="eastAsia"/>
          <w:sz w:val="24"/>
          <w:szCs w:val="22"/>
        </w:rPr>
        <w:t>XML</w:t>
      </w:r>
      <w:r w:rsidRPr="000561A8">
        <w:rPr>
          <w:rFonts w:cs="Times New Roman"/>
          <w:sz w:val="24"/>
          <w:szCs w:val="22"/>
        </w:rPr>
        <w:t>数据文件应包含招标投标应用文本模板所对应的数据项和数据表清单规定的所有内容（取消的除外）。对于清单中定义的非必填项（或表），若该项（或表）无数据内容，XML数据文件应包含该数据项或表的XML元素，该元素的值为空。</w:t>
      </w:r>
    </w:p>
    <w:p w14:paraId="7D8F1D28" w14:textId="14B549E9" w:rsidR="008D223C" w:rsidRPr="000561A8" w:rsidRDefault="008D223C" w:rsidP="008D223C">
      <w:pPr>
        <w:widowControl/>
        <w:spacing w:before="100" w:beforeAutospacing="1" w:after="100" w:afterAutospacing="1" w:line="360" w:lineRule="auto"/>
        <w:rPr>
          <w:rFonts w:cs="Times New Roman" w:hint="eastAsia"/>
          <w:sz w:val="24"/>
          <w:szCs w:val="22"/>
        </w:rPr>
      </w:pPr>
      <w:r w:rsidRPr="00B87A48">
        <w:rPr>
          <w:rFonts w:cs="Times New Roman"/>
          <w:b/>
          <w:bCs/>
          <w:sz w:val="24"/>
          <w:szCs w:val="22"/>
        </w:rPr>
        <w:t>3.0.</w:t>
      </w:r>
      <w:r w:rsidR="00EE29F7">
        <w:rPr>
          <w:rFonts w:cs="Times New Roman" w:hint="eastAsia"/>
          <w:b/>
          <w:bCs/>
          <w:sz w:val="24"/>
          <w:szCs w:val="22"/>
        </w:rPr>
        <w:t>14</w:t>
      </w:r>
      <w:r w:rsidRPr="000561A8">
        <w:rPr>
          <w:rFonts w:cs="Times New Roman"/>
          <w:sz w:val="24"/>
          <w:szCs w:val="22"/>
        </w:rPr>
        <w:t>数据项</w:t>
      </w:r>
      <w:r>
        <w:rPr>
          <w:rFonts w:cs="Times New Roman" w:hint="eastAsia"/>
          <w:sz w:val="24"/>
          <w:szCs w:val="22"/>
        </w:rPr>
        <w:t>（表）</w:t>
      </w:r>
      <w:r w:rsidRPr="000561A8">
        <w:rPr>
          <w:rFonts w:cs="Times New Roman"/>
          <w:sz w:val="24"/>
          <w:szCs w:val="22"/>
        </w:rPr>
        <w:t>代码由10位大写字母及数字组成，结构按照图3.0.1</w:t>
      </w:r>
      <w:r>
        <w:rPr>
          <w:rFonts w:cs="Times New Roman"/>
          <w:sz w:val="24"/>
          <w:szCs w:val="22"/>
        </w:rPr>
        <w:t>1</w:t>
      </w:r>
      <w:r w:rsidRPr="000561A8">
        <w:rPr>
          <w:rFonts w:cs="Times New Roman"/>
          <w:sz w:val="24"/>
          <w:szCs w:val="22"/>
        </w:rPr>
        <w:t>以及表3.0.1</w:t>
      </w:r>
      <w:r>
        <w:rPr>
          <w:rFonts w:cs="Times New Roman"/>
          <w:sz w:val="24"/>
          <w:szCs w:val="22"/>
        </w:rPr>
        <w:t>1</w:t>
      </w:r>
      <w:r w:rsidRPr="000561A8">
        <w:rPr>
          <w:rFonts w:cs="Times New Roman"/>
          <w:sz w:val="24"/>
          <w:szCs w:val="22"/>
        </w:rPr>
        <w:t>的示例进行编码：</w:t>
      </w:r>
    </w:p>
    <w:p w14:paraId="765E742D" w14:textId="77777777" w:rsidR="008D223C" w:rsidRPr="000561A8" w:rsidRDefault="008D223C" w:rsidP="008D223C">
      <w:pPr>
        <w:keepNext/>
        <w:spacing w:line="360" w:lineRule="auto"/>
        <w:jc w:val="center"/>
        <w:rPr>
          <w:rFonts w:cs="Times New Roman" w:hint="eastAsia"/>
        </w:rPr>
      </w:pPr>
      <w:r w:rsidRPr="000561A8">
        <w:rPr>
          <w:rFonts w:cs="Times New Roman"/>
          <w:noProof/>
          <w:sz w:val="24"/>
          <w:szCs w:val="22"/>
        </w:rPr>
        <w:drawing>
          <wp:inline distT="0" distB="0" distL="0" distR="0" wp14:anchorId="7641DFEF" wp14:editId="5838C8F0">
            <wp:extent cx="4386943" cy="2139963"/>
            <wp:effectExtent l="0" t="0" r="0" b="0"/>
            <wp:docPr id="59" name="图片 59"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图形用户界面&#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95948" cy="2144356"/>
                    </a:xfrm>
                    <a:prstGeom prst="rect">
                      <a:avLst/>
                    </a:prstGeom>
                    <a:noFill/>
                  </pic:spPr>
                </pic:pic>
              </a:graphicData>
            </a:graphic>
          </wp:inline>
        </w:drawing>
      </w:r>
    </w:p>
    <w:p w14:paraId="209BCAE0" w14:textId="07A4308E" w:rsidR="008D223C" w:rsidRPr="000561A8" w:rsidRDefault="008D223C" w:rsidP="008D223C">
      <w:pPr>
        <w:pStyle w:val="ad"/>
        <w:jc w:val="center"/>
        <w:rPr>
          <w:rFonts w:ascii="宋体" w:eastAsia="宋体" w:hAnsi="宋体" w:cs="Times New Roman" w:hint="eastAsia"/>
          <w:b/>
          <w:bCs/>
          <w:sz w:val="21"/>
          <w:szCs w:val="21"/>
        </w:rPr>
      </w:pPr>
      <w:r w:rsidRPr="000561A8">
        <w:rPr>
          <w:rFonts w:ascii="宋体" w:eastAsia="宋体" w:hAnsi="宋体" w:cs="Times New Roman"/>
          <w:b/>
          <w:bCs/>
          <w:sz w:val="21"/>
          <w:szCs w:val="21"/>
        </w:rPr>
        <w:t>图3.0.</w:t>
      </w:r>
      <w:r w:rsidR="00EE29F7">
        <w:rPr>
          <w:rFonts w:ascii="宋体" w:eastAsia="宋体" w:hAnsi="宋体" w:cs="Times New Roman" w:hint="eastAsia"/>
          <w:b/>
          <w:bCs/>
          <w:sz w:val="21"/>
          <w:szCs w:val="21"/>
        </w:rPr>
        <w:t>14</w:t>
      </w:r>
      <w:r w:rsidR="00EE29F7" w:rsidRPr="000561A8">
        <w:rPr>
          <w:rFonts w:ascii="宋体" w:eastAsia="宋体" w:hAnsi="宋体" w:cs="Times New Roman"/>
          <w:b/>
          <w:bCs/>
          <w:sz w:val="21"/>
          <w:szCs w:val="21"/>
        </w:rPr>
        <w:t xml:space="preserve"> </w:t>
      </w:r>
      <w:r w:rsidRPr="000561A8">
        <w:rPr>
          <w:rFonts w:ascii="宋体" w:eastAsia="宋体" w:hAnsi="宋体" w:cs="Times New Roman"/>
          <w:b/>
          <w:bCs/>
          <w:sz w:val="21"/>
          <w:szCs w:val="21"/>
        </w:rPr>
        <w:t>数据项</w:t>
      </w:r>
      <w:r>
        <w:rPr>
          <w:rFonts w:ascii="宋体" w:eastAsia="宋体" w:hAnsi="宋体" w:cs="Times New Roman" w:hint="eastAsia"/>
          <w:b/>
          <w:bCs/>
          <w:sz w:val="21"/>
          <w:szCs w:val="21"/>
        </w:rPr>
        <w:t>（表）</w:t>
      </w:r>
      <w:r w:rsidRPr="000561A8">
        <w:rPr>
          <w:rFonts w:ascii="宋体" w:eastAsia="宋体" w:hAnsi="宋体" w:cs="Times New Roman"/>
          <w:b/>
          <w:bCs/>
          <w:sz w:val="21"/>
          <w:szCs w:val="21"/>
        </w:rPr>
        <w:t>代码示意图</w:t>
      </w:r>
    </w:p>
    <w:p w14:paraId="13C2B5D7" w14:textId="77777777" w:rsidR="008D223C" w:rsidRPr="000561A8" w:rsidRDefault="008D223C" w:rsidP="008D223C">
      <w:pPr>
        <w:spacing w:line="360" w:lineRule="auto"/>
        <w:jc w:val="center"/>
        <w:rPr>
          <w:rFonts w:cs="Times New Roman" w:hint="eastAsia"/>
          <w:sz w:val="24"/>
          <w:szCs w:val="22"/>
        </w:rPr>
      </w:pPr>
    </w:p>
    <w:p w14:paraId="2FC6B101" w14:textId="40E75987" w:rsidR="008D223C" w:rsidRPr="00D7599D" w:rsidRDefault="008D223C" w:rsidP="008D223C">
      <w:pPr>
        <w:pStyle w:val="ad"/>
        <w:keepNext/>
        <w:jc w:val="center"/>
        <w:rPr>
          <w:rFonts w:ascii="黑体" w:hAnsi="黑体" w:cs="Times New Roman" w:hint="eastAsia"/>
          <w:b/>
          <w:bCs/>
          <w:sz w:val="21"/>
          <w:szCs w:val="21"/>
        </w:rPr>
      </w:pPr>
      <w:r w:rsidRPr="00D7599D">
        <w:rPr>
          <w:rFonts w:ascii="黑体" w:hAnsi="黑体" w:cs="Times New Roman"/>
          <w:b/>
          <w:bCs/>
          <w:sz w:val="21"/>
          <w:szCs w:val="21"/>
        </w:rPr>
        <w:t>表 3.0.1</w:t>
      </w:r>
      <w:r w:rsidR="00C078CE">
        <w:rPr>
          <w:rFonts w:ascii="黑体" w:hAnsi="黑体" w:cs="Times New Roman" w:hint="eastAsia"/>
          <w:b/>
          <w:bCs/>
          <w:sz w:val="21"/>
          <w:szCs w:val="21"/>
        </w:rPr>
        <w:t>4</w:t>
      </w:r>
      <w:r w:rsidRPr="00D7599D">
        <w:rPr>
          <w:rFonts w:ascii="黑体" w:hAnsi="黑体" w:cs="Times New Roman"/>
          <w:b/>
          <w:bCs/>
          <w:sz w:val="21"/>
          <w:szCs w:val="21"/>
        </w:rPr>
        <w:t xml:space="preserve"> 数据项</w:t>
      </w:r>
      <w:r>
        <w:rPr>
          <w:rFonts w:ascii="黑体" w:hAnsi="黑体" w:cs="Times New Roman" w:hint="eastAsia"/>
          <w:b/>
          <w:bCs/>
          <w:sz w:val="21"/>
          <w:szCs w:val="21"/>
        </w:rPr>
        <w:t>（表）</w:t>
      </w:r>
      <w:r w:rsidRPr="00D7599D">
        <w:rPr>
          <w:rFonts w:ascii="黑体" w:hAnsi="黑体" w:cs="Times New Roman"/>
          <w:b/>
          <w:bCs/>
          <w:sz w:val="21"/>
          <w:szCs w:val="21"/>
        </w:rPr>
        <w:t>代码示意表</w:t>
      </w:r>
    </w:p>
    <w:tbl>
      <w:tblPr>
        <w:tblStyle w:val="ac"/>
        <w:tblpPr w:leftFromText="180" w:rightFromText="180" w:vertAnchor="text" w:horzAnchor="margin" w:tblpXSpec="center" w:tblpY="158"/>
        <w:tblW w:w="8359" w:type="dxa"/>
        <w:tblLayout w:type="fixed"/>
        <w:tblCellMar>
          <w:left w:w="57" w:type="dxa"/>
          <w:right w:w="57" w:type="dxa"/>
        </w:tblCellMar>
        <w:tblLook w:val="04A0" w:firstRow="1" w:lastRow="0" w:firstColumn="1" w:lastColumn="0" w:noHBand="0" w:noVBand="1"/>
      </w:tblPr>
      <w:tblGrid>
        <w:gridCol w:w="675"/>
        <w:gridCol w:w="709"/>
        <w:gridCol w:w="851"/>
        <w:gridCol w:w="708"/>
        <w:gridCol w:w="851"/>
        <w:gridCol w:w="1163"/>
        <w:gridCol w:w="3402"/>
      </w:tblGrid>
      <w:tr w:rsidR="008D223C" w:rsidRPr="00D7599D" w14:paraId="6D28CA1C" w14:textId="77777777" w:rsidTr="008C165F">
        <w:trPr>
          <w:trHeight w:val="415"/>
        </w:trPr>
        <w:tc>
          <w:tcPr>
            <w:tcW w:w="3794" w:type="dxa"/>
            <w:gridSpan w:val="5"/>
            <w:vAlign w:val="center"/>
          </w:tcPr>
          <w:p w14:paraId="74813A2B"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数据项</w:t>
            </w:r>
            <w:r>
              <w:rPr>
                <w:rFonts w:cs="Times New Roman" w:hint="eastAsia"/>
                <w:sz w:val="21"/>
                <w:szCs w:val="21"/>
              </w:rPr>
              <w:t>（表）</w:t>
            </w:r>
            <w:r w:rsidRPr="00D7599D">
              <w:rPr>
                <w:rFonts w:cs="Times New Roman"/>
                <w:sz w:val="21"/>
                <w:szCs w:val="21"/>
              </w:rPr>
              <w:t>代码</w:t>
            </w:r>
          </w:p>
        </w:tc>
        <w:tc>
          <w:tcPr>
            <w:tcW w:w="1163" w:type="dxa"/>
            <w:vMerge w:val="restart"/>
            <w:vAlign w:val="center"/>
          </w:tcPr>
          <w:p w14:paraId="1CA1766A" w14:textId="77777777" w:rsidR="008D223C" w:rsidRPr="00D7599D" w:rsidRDefault="008D223C" w:rsidP="00B25FE3">
            <w:pPr>
              <w:jc w:val="center"/>
              <w:rPr>
                <w:rFonts w:cs="Times New Roman" w:hint="eastAsia"/>
                <w:sz w:val="21"/>
                <w:szCs w:val="21"/>
              </w:rPr>
            </w:pPr>
            <w:r w:rsidRPr="00D7599D">
              <w:rPr>
                <w:rFonts w:cs="Times New Roman"/>
                <w:sz w:val="21"/>
                <w:szCs w:val="21"/>
              </w:rPr>
              <w:t>各项名称及涵义</w:t>
            </w:r>
          </w:p>
        </w:tc>
        <w:tc>
          <w:tcPr>
            <w:tcW w:w="3402" w:type="dxa"/>
            <w:vMerge w:val="restart"/>
            <w:vAlign w:val="center"/>
          </w:tcPr>
          <w:p w14:paraId="79487E78" w14:textId="77777777" w:rsidR="008D223C" w:rsidRPr="00D7599D" w:rsidRDefault="008D223C" w:rsidP="00B25FE3">
            <w:pPr>
              <w:jc w:val="center"/>
              <w:rPr>
                <w:rFonts w:cs="Times New Roman" w:hint="eastAsia"/>
                <w:sz w:val="21"/>
                <w:szCs w:val="21"/>
              </w:rPr>
            </w:pPr>
            <w:r w:rsidRPr="00D7599D">
              <w:rPr>
                <w:rFonts w:cs="Times New Roman"/>
                <w:sz w:val="21"/>
                <w:szCs w:val="21"/>
              </w:rPr>
              <w:t>说明</w:t>
            </w:r>
          </w:p>
        </w:tc>
      </w:tr>
      <w:tr w:rsidR="008D223C" w:rsidRPr="00D7599D" w14:paraId="2D988348" w14:textId="77777777" w:rsidTr="008C165F">
        <w:trPr>
          <w:trHeight w:val="415"/>
        </w:trPr>
        <w:tc>
          <w:tcPr>
            <w:tcW w:w="675" w:type="dxa"/>
            <w:vAlign w:val="center"/>
          </w:tcPr>
          <w:p w14:paraId="50DE9293"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类别</w:t>
            </w:r>
          </w:p>
        </w:tc>
        <w:tc>
          <w:tcPr>
            <w:tcW w:w="709" w:type="dxa"/>
            <w:vAlign w:val="center"/>
          </w:tcPr>
          <w:p w14:paraId="05A9FBBB" w14:textId="77777777" w:rsidR="008D223C" w:rsidRPr="00D7599D" w:rsidRDefault="008D223C" w:rsidP="00B25FE3">
            <w:pPr>
              <w:jc w:val="center"/>
              <w:rPr>
                <w:rFonts w:cs="Times New Roman" w:hint="eastAsia"/>
                <w:sz w:val="21"/>
                <w:szCs w:val="21"/>
              </w:rPr>
            </w:pPr>
            <w:r w:rsidRPr="00D7599D">
              <w:rPr>
                <w:rFonts w:cs="Times New Roman"/>
                <w:sz w:val="21"/>
                <w:szCs w:val="21"/>
              </w:rPr>
              <w:t>文件类型</w:t>
            </w:r>
          </w:p>
        </w:tc>
        <w:tc>
          <w:tcPr>
            <w:tcW w:w="851" w:type="dxa"/>
            <w:vAlign w:val="center"/>
          </w:tcPr>
          <w:p w14:paraId="652ADEBE" w14:textId="77777777" w:rsidR="008D223C" w:rsidRPr="00D7599D" w:rsidRDefault="008D223C" w:rsidP="00B25FE3">
            <w:pPr>
              <w:jc w:val="center"/>
              <w:rPr>
                <w:rFonts w:cs="Times New Roman" w:hint="eastAsia"/>
                <w:sz w:val="21"/>
                <w:szCs w:val="21"/>
              </w:rPr>
            </w:pPr>
            <w:r w:rsidRPr="00D7599D">
              <w:rPr>
                <w:rFonts w:cs="Times New Roman"/>
                <w:sz w:val="21"/>
                <w:szCs w:val="21"/>
              </w:rPr>
              <w:t>专业与类型</w:t>
            </w:r>
          </w:p>
        </w:tc>
        <w:tc>
          <w:tcPr>
            <w:tcW w:w="708" w:type="dxa"/>
            <w:vAlign w:val="center"/>
          </w:tcPr>
          <w:p w14:paraId="38B00680" w14:textId="77777777" w:rsidR="008D223C" w:rsidRPr="00D7599D" w:rsidRDefault="008D223C" w:rsidP="00B25FE3">
            <w:pPr>
              <w:jc w:val="center"/>
              <w:rPr>
                <w:rFonts w:cs="Times New Roman" w:hint="eastAsia"/>
                <w:sz w:val="21"/>
                <w:szCs w:val="21"/>
              </w:rPr>
            </w:pPr>
            <w:r w:rsidRPr="00D7599D">
              <w:rPr>
                <w:rFonts w:cs="Times New Roman"/>
                <w:sz w:val="21"/>
                <w:szCs w:val="21"/>
              </w:rPr>
              <w:t>章节位置</w:t>
            </w:r>
          </w:p>
        </w:tc>
        <w:tc>
          <w:tcPr>
            <w:tcW w:w="851" w:type="dxa"/>
            <w:vAlign w:val="center"/>
          </w:tcPr>
          <w:p w14:paraId="53F6306B"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顺序码</w:t>
            </w:r>
          </w:p>
        </w:tc>
        <w:tc>
          <w:tcPr>
            <w:tcW w:w="1163" w:type="dxa"/>
            <w:vMerge/>
            <w:vAlign w:val="center"/>
          </w:tcPr>
          <w:p w14:paraId="26AC637F" w14:textId="77777777" w:rsidR="008D223C" w:rsidRPr="00D7599D" w:rsidRDefault="008D223C" w:rsidP="00B25FE3">
            <w:pPr>
              <w:spacing w:line="360" w:lineRule="auto"/>
              <w:jc w:val="center"/>
              <w:rPr>
                <w:rFonts w:cs="Times New Roman" w:hint="eastAsia"/>
                <w:sz w:val="21"/>
                <w:szCs w:val="21"/>
              </w:rPr>
            </w:pPr>
          </w:p>
        </w:tc>
        <w:tc>
          <w:tcPr>
            <w:tcW w:w="3402" w:type="dxa"/>
            <w:vMerge/>
            <w:vAlign w:val="center"/>
          </w:tcPr>
          <w:p w14:paraId="3E71C4D2" w14:textId="77777777" w:rsidR="008D223C" w:rsidRPr="00D7599D" w:rsidRDefault="008D223C" w:rsidP="00B25FE3">
            <w:pPr>
              <w:spacing w:line="360" w:lineRule="auto"/>
              <w:jc w:val="center"/>
              <w:rPr>
                <w:rFonts w:cs="Times New Roman" w:hint="eastAsia"/>
                <w:sz w:val="21"/>
                <w:szCs w:val="21"/>
              </w:rPr>
            </w:pPr>
          </w:p>
        </w:tc>
      </w:tr>
      <w:tr w:rsidR="008D223C" w:rsidRPr="00D7599D" w14:paraId="08E2AE0C" w14:textId="77777777" w:rsidTr="008C165F">
        <w:trPr>
          <w:trHeight w:val="441"/>
        </w:trPr>
        <w:tc>
          <w:tcPr>
            <w:tcW w:w="675" w:type="dxa"/>
            <w:vAlign w:val="center"/>
          </w:tcPr>
          <w:p w14:paraId="4EF13693" w14:textId="066274C0" w:rsidR="008D223C" w:rsidRPr="00D7599D" w:rsidRDefault="00C21D2A" w:rsidP="00B25FE3">
            <w:pPr>
              <w:spacing w:line="360" w:lineRule="auto"/>
              <w:jc w:val="center"/>
              <w:rPr>
                <w:rFonts w:cs="Times New Roman" w:hint="eastAsia"/>
                <w:sz w:val="21"/>
                <w:szCs w:val="21"/>
              </w:rPr>
            </w:pPr>
            <w:r>
              <w:rPr>
                <w:rFonts w:cs="Times New Roman"/>
                <w:sz w:val="21"/>
                <w:szCs w:val="21"/>
              </w:rPr>
              <w:t>Q</w:t>
            </w:r>
          </w:p>
        </w:tc>
        <w:tc>
          <w:tcPr>
            <w:tcW w:w="709" w:type="dxa"/>
            <w:vAlign w:val="center"/>
          </w:tcPr>
          <w:p w14:paraId="16C781F1"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7ED0BA89" w14:textId="77777777" w:rsidR="008D223C" w:rsidRPr="00D7599D" w:rsidRDefault="008D223C" w:rsidP="00B25FE3">
            <w:pPr>
              <w:spacing w:line="360" w:lineRule="auto"/>
              <w:jc w:val="center"/>
              <w:rPr>
                <w:rFonts w:cs="Times New Roman" w:hint="eastAsia"/>
                <w:sz w:val="21"/>
                <w:szCs w:val="21"/>
              </w:rPr>
            </w:pPr>
          </w:p>
        </w:tc>
        <w:tc>
          <w:tcPr>
            <w:tcW w:w="708" w:type="dxa"/>
            <w:vAlign w:val="center"/>
          </w:tcPr>
          <w:p w14:paraId="28911E9F"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62506F2F" w14:textId="77777777" w:rsidR="008D223C" w:rsidRPr="00D7599D" w:rsidRDefault="008D223C" w:rsidP="00B25FE3">
            <w:pPr>
              <w:spacing w:line="360" w:lineRule="auto"/>
              <w:jc w:val="center"/>
              <w:rPr>
                <w:rFonts w:cs="Times New Roman" w:hint="eastAsia"/>
                <w:sz w:val="21"/>
                <w:szCs w:val="21"/>
              </w:rPr>
            </w:pPr>
          </w:p>
        </w:tc>
        <w:tc>
          <w:tcPr>
            <w:tcW w:w="1163" w:type="dxa"/>
            <w:vAlign w:val="center"/>
          </w:tcPr>
          <w:p w14:paraId="42C64B78" w14:textId="0A25A206" w:rsidR="008D223C" w:rsidRPr="00D7599D" w:rsidRDefault="006F692C" w:rsidP="00B25FE3">
            <w:pPr>
              <w:spacing w:line="360" w:lineRule="auto"/>
              <w:jc w:val="center"/>
              <w:rPr>
                <w:rFonts w:cs="Times New Roman" w:hint="eastAsia"/>
                <w:sz w:val="21"/>
                <w:szCs w:val="21"/>
              </w:rPr>
            </w:pPr>
            <w:r>
              <w:rPr>
                <w:rFonts w:cs="Times New Roman" w:hint="eastAsia"/>
                <w:sz w:val="21"/>
                <w:szCs w:val="21"/>
              </w:rPr>
              <w:t>工程总承包</w:t>
            </w:r>
          </w:p>
        </w:tc>
        <w:tc>
          <w:tcPr>
            <w:tcW w:w="3402" w:type="dxa"/>
            <w:vAlign w:val="center"/>
          </w:tcPr>
          <w:p w14:paraId="4C4A1BED" w14:textId="77777777" w:rsidR="00337D88" w:rsidRDefault="008D223C" w:rsidP="00B25FE3">
            <w:pPr>
              <w:spacing w:line="360" w:lineRule="auto"/>
              <w:jc w:val="center"/>
              <w:rPr>
                <w:rFonts w:cs="Times New Roman" w:hint="eastAsia"/>
                <w:sz w:val="21"/>
                <w:szCs w:val="21"/>
              </w:rPr>
            </w:pPr>
            <w:r w:rsidRPr="00D7599D">
              <w:rPr>
                <w:rFonts w:cs="Times New Roman"/>
                <w:sz w:val="21"/>
                <w:szCs w:val="21"/>
              </w:rPr>
              <w:t>A：勘察；B：设计；C：施工；</w:t>
            </w:r>
          </w:p>
          <w:p w14:paraId="521E2B10" w14:textId="77777777" w:rsidR="00337D88" w:rsidRDefault="008D223C" w:rsidP="00B25FE3">
            <w:pPr>
              <w:spacing w:line="360" w:lineRule="auto"/>
              <w:jc w:val="center"/>
              <w:rPr>
                <w:rFonts w:cs="Times New Roman" w:hint="eastAsia"/>
                <w:sz w:val="21"/>
                <w:szCs w:val="21"/>
              </w:rPr>
            </w:pPr>
            <w:r w:rsidRPr="00D7599D">
              <w:rPr>
                <w:rFonts w:cs="Times New Roman"/>
                <w:sz w:val="21"/>
                <w:szCs w:val="21"/>
              </w:rPr>
              <w:t>F：监理</w:t>
            </w:r>
            <w:r w:rsidR="00325659">
              <w:rPr>
                <w:rFonts w:cs="Times New Roman" w:hint="eastAsia"/>
                <w:sz w:val="21"/>
                <w:szCs w:val="21"/>
              </w:rPr>
              <w:t>；</w:t>
            </w:r>
            <w:r w:rsidR="008F12DB">
              <w:rPr>
                <w:rFonts w:cs="Times New Roman"/>
                <w:sz w:val="21"/>
                <w:szCs w:val="21"/>
                <w:lang w:val="fr-FR"/>
              </w:rPr>
              <w:t>S</w:t>
            </w:r>
            <w:r w:rsidR="008F12DB">
              <w:rPr>
                <w:rFonts w:cs="Times New Roman" w:hint="eastAsia"/>
                <w:sz w:val="21"/>
                <w:szCs w:val="21"/>
                <w:lang w:val="fr-FR"/>
              </w:rPr>
              <w:t>：材料设备</w:t>
            </w:r>
            <w:r w:rsidR="008F12DB">
              <w:rPr>
                <w:rFonts w:cs="Times New Roman" w:hint="eastAsia"/>
                <w:sz w:val="21"/>
                <w:szCs w:val="21"/>
              </w:rPr>
              <w:t>；</w:t>
            </w:r>
          </w:p>
          <w:p w14:paraId="1DE1E748" w14:textId="7E72809B" w:rsidR="00C976B0" w:rsidRDefault="00C976B0" w:rsidP="00B25FE3">
            <w:pPr>
              <w:spacing w:line="360" w:lineRule="auto"/>
              <w:jc w:val="center"/>
              <w:rPr>
                <w:rFonts w:cs="Times New Roman" w:hint="eastAsia"/>
                <w:sz w:val="21"/>
                <w:szCs w:val="21"/>
              </w:rPr>
            </w:pPr>
            <w:r w:rsidRPr="00C976B0">
              <w:rPr>
                <w:rFonts w:cs="Times New Roman"/>
                <w:sz w:val="21"/>
                <w:szCs w:val="21"/>
              </w:rPr>
              <w:t>U：勘察设计合并</w:t>
            </w:r>
            <w:r w:rsidRPr="00C976B0">
              <w:rPr>
                <w:rFonts w:cs="Times New Roman" w:hint="eastAsia"/>
                <w:sz w:val="21"/>
                <w:szCs w:val="21"/>
              </w:rPr>
              <w:t>；</w:t>
            </w:r>
          </w:p>
          <w:p w14:paraId="6A66E817" w14:textId="14514A6B" w:rsidR="008D223C" w:rsidRPr="00D7599D" w:rsidRDefault="00C21D2A" w:rsidP="00B25FE3">
            <w:pPr>
              <w:spacing w:line="360" w:lineRule="auto"/>
              <w:jc w:val="center"/>
              <w:rPr>
                <w:rFonts w:cs="Times New Roman" w:hint="eastAsia"/>
                <w:sz w:val="21"/>
                <w:szCs w:val="21"/>
              </w:rPr>
            </w:pPr>
            <w:r>
              <w:rPr>
                <w:rFonts w:cs="Times New Roman"/>
                <w:sz w:val="21"/>
                <w:szCs w:val="21"/>
              </w:rPr>
              <w:t>Q</w:t>
            </w:r>
            <w:r w:rsidR="00325659">
              <w:rPr>
                <w:rFonts w:cs="Times New Roman" w:hint="eastAsia"/>
                <w:sz w:val="21"/>
                <w:szCs w:val="21"/>
              </w:rPr>
              <w:t>：</w:t>
            </w:r>
            <w:r w:rsidR="006F692C">
              <w:rPr>
                <w:rFonts w:cs="Times New Roman" w:hint="eastAsia"/>
                <w:sz w:val="21"/>
                <w:szCs w:val="21"/>
              </w:rPr>
              <w:t>工程总承包</w:t>
            </w:r>
            <w:r w:rsidR="008D223C">
              <w:rPr>
                <w:rFonts w:cs="Times New Roman" w:hint="eastAsia"/>
                <w:sz w:val="21"/>
                <w:szCs w:val="21"/>
              </w:rPr>
              <w:t>。</w:t>
            </w:r>
          </w:p>
        </w:tc>
      </w:tr>
      <w:tr w:rsidR="008D223C" w:rsidRPr="00D7599D" w14:paraId="318CFE57" w14:textId="77777777" w:rsidTr="008C165F">
        <w:trPr>
          <w:trHeight w:val="493"/>
        </w:trPr>
        <w:tc>
          <w:tcPr>
            <w:tcW w:w="675" w:type="dxa"/>
            <w:vAlign w:val="center"/>
          </w:tcPr>
          <w:p w14:paraId="7B3BC737" w14:textId="77777777" w:rsidR="008D223C" w:rsidRPr="00D7599D" w:rsidRDefault="008D223C" w:rsidP="00B25FE3">
            <w:pPr>
              <w:spacing w:line="360" w:lineRule="auto"/>
              <w:jc w:val="center"/>
              <w:rPr>
                <w:rFonts w:cs="Times New Roman" w:hint="eastAsia"/>
                <w:sz w:val="21"/>
                <w:szCs w:val="21"/>
              </w:rPr>
            </w:pPr>
          </w:p>
        </w:tc>
        <w:tc>
          <w:tcPr>
            <w:tcW w:w="709" w:type="dxa"/>
            <w:vAlign w:val="center"/>
          </w:tcPr>
          <w:p w14:paraId="3F568669"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Z</w:t>
            </w:r>
          </w:p>
        </w:tc>
        <w:tc>
          <w:tcPr>
            <w:tcW w:w="851" w:type="dxa"/>
            <w:vAlign w:val="center"/>
          </w:tcPr>
          <w:p w14:paraId="756F46AE" w14:textId="77777777" w:rsidR="008D223C" w:rsidRPr="00D7599D" w:rsidRDefault="008D223C" w:rsidP="00B25FE3">
            <w:pPr>
              <w:spacing w:line="360" w:lineRule="auto"/>
              <w:jc w:val="center"/>
              <w:rPr>
                <w:rFonts w:cs="Times New Roman" w:hint="eastAsia"/>
                <w:sz w:val="21"/>
                <w:szCs w:val="21"/>
              </w:rPr>
            </w:pPr>
          </w:p>
        </w:tc>
        <w:tc>
          <w:tcPr>
            <w:tcW w:w="708" w:type="dxa"/>
            <w:vAlign w:val="center"/>
          </w:tcPr>
          <w:p w14:paraId="48F76790"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564CDDF2" w14:textId="77777777" w:rsidR="008D223C" w:rsidRPr="00D7599D" w:rsidRDefault="008D223C" w:rsidP="00B25FE3">
            <w:pPr>
              <w:spacing w:line="360" w:lineRule="auto"/>
              <w:jc w:val="center"/>
              <w:rPr>
                <w:rFonts w:cs="Times New Roman" w:hint="eastAsia"/>
                <w:sz w:val="21"/>
                <w:szCs w:val="21"/>
              </w:rPr>
            </w:pPr>
          </w:p>
        </w:tc>
        <w:tc>
          <w:tcPr>
            <w:tcW w:w="1163" w:type="dxa"/>
            <w:vAlign w:val="center"/>
          </w:tcPr>
          <w:p w14:paraId="5DEB7690"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招标</w:t>
            </w:r>
          </w:p>
        </w:tc>
        <w:tc>
          <w:tcPr>
            <w:tcW w:w="3402" w:type="dxa"/>
            <w:vAlign w:val="center"/>
          </w:tcPr>
          <w:p w14:paraId="2D305080" w14:textId="15848B55"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Z：招标；T：投标；P：评标办法</w:t>
            </w:r>
            <w:r w:rsidR="00C078CE">
              <w:rPr>
                <w:rFonts w:cs="Times New Roman" w:hint="eastAsia"/>
                <w:sz w:val="21"/>
                <w:szCs w:val="21"/>
              </w:rPr>
              <w:t>；</w:t>
            </w:r>
            <w:r w:rsidR="00C078CE">
              <w:t xml:space="preserve"> </w:t>
            </w:r>
            <w:r w:rsidR="00C078CE" w:rsidRPr="00C078CE">
              <w:rPr>
                <w:rFonts w:cs="Times New Roman"/>
                <w:sz w:val="21"/>
                <w:szCs w:val="21"/>
              </w:rPr>
              <w:t>Y：资格预审；S：资格预审申请</w:t>
            </w:r>
            <w:r>
              <w:rPr>
                <w:rFonts w:cs="Times New Roman" w:hint="eastAsia"/>
                <w:sz w:val="21"/>
                <w:szCs w:val="21"/>
              </w:rPr>
              <w:t>。</w:t>
            </w:r>
          </w:p>
        </w:tc>
      </w:tr>
      <w:tr w:rsidR="008D223C" w:rsidRPr="00D7599D" w14:paraId="1DA3FF4C" w14:textId="77777777" w:rsidTr="008C165F">
        <w:trPr>
          <w:trHeight w:val="888"/>
        </w:trPr>
        <w:tc>
          <w:tcPr>
            <w:tcW w:w="675" w:type="dxa"/>
            <w:vAlign w:val="center"/>
          </w:tcPr>
          <w:p w14:paraId="09062028" w14:textId="77777777" w:rsidR="008D223C" w:rsidRPr="00D7599D" w:rsidRDefault="008D223C" w:rsidP="00B25FE3">
            <w:pPr>
              <w:spacing w:line="360" w:lineRule="auto"/>
              <w:jc w:val="center"/>
              <w:rPr>
                <w:rFonts w:cs="Times New Roman" w:hint="eastAsia"/>
                <w:sz w:val="21"/>
                <w:szCs w:val="21"/>
              </w:rPr>
            </w:pPr>
          </w:p>
        </w:tc>
        <w:tc>
          <w:tcPr>
            <w:tcW w:w="709" w:type="dxa"/>
            <w:vAlign w:val="center"/>
          </w:tcPr>
          <w:p w14:paraId="4B0C5C1F"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3436F6F1"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01</w:t>
            </w:r>
          </w:p>
        </w:tc>
        <w:tc>
          <w:tcPr>
            <w:tcW w:w="708" w:type="dxa"/>
            <w:vAlign w:val="center"/>
          </w:tcPr>
          <w:p w14:paraId="3BAC41AF"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5A60B103" w14:textId="77777777" w:rsidR="008D223C" w:rsidRPr="00D7599D" w:rsidRDefault="008D223C" w:rsidP="00B25FE3">
            <w:pPr>
              <w:spacing w:line="360" w:lineRule="auto"/>
              <w:jc w:val="center"/>
              <w:rPr>
                <w:rFonts w:cs="Times New Roman" w:hint="eastAsia"/>
                <w:sz w:val="21"/>
                <w:szCs w:val="21"/>
              </w:rPr>
            </w:pPr>
          </w:p>
        </w:tc>
        <w:tc>
          <w:tcPr>
            <w:tcW w:w="1163" w:type="dxa"/>
            <w:vAlign w:val="center"/>
          </w:tcPr>
          <w:p w14:paraId="4A73A325" w14:textId="77777777" w:rsidR="008D223C" w:rsidRPr="00D7599D" w:rsidRDefault="00B156A7" w:rsidP="00B25FE3">
            <w:pPr>
              <w:spacing w:line="360" w:lineRule="auto"/>
              <w:jc w:val="center"/>
              <w:rPr>
                <w:rFonts w:cs="Times New Roman" w:hint="eastAsia"/>
                <w:sz w:val="21"/>
                <w:szCs w:val="21"/>
              </w:rPr>
            </w:pPr>
            <w:r>
              <w:rPr>
                <w:rFonts w:cs="Times New Roman" w:hint="eastAsia"/>
                <w:sz w:val="21"/>
                <w:szCs w:val="21"/>
              </w:rPr>
              <w:t>-</w:t>
            </w:r>
          </w:p>
        </w:tc>
        <w:tc>
          <w:tcPr>
            <w:tcW w:w="3402" w:type="dxa"/>
            <w:vAlign w:val="center"/>
          </w:tcPr>
          <w:p w14:paraId="5146A13A"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这里01为固定值</w:t>
            </w:r>
            <w:r>
              <w:rPr>
                <w:rFonts w:cs="Times New Roman" w:hint="eastAsia"/>
                <w:sz w:val="21"/>
                <w:szCs w:val="21"/>
              </w:rPr>
              <w:t>。</w:t>
            </w:r>
          </w:p>
        </w:tc>
      </w:tr>
      <w:tr w:rsidR="008D223C" w:rsidRPr="00D7599D" w14:paraId="16EEAEC7" w14:textId="77777777" w:rsidTr="008C165F">
        <w:trPr>
          <w:trHeight w:val="441"/>
        </w:trPr>
        <w:tc>
          <w:tcPr>
            <w:tcW w:w="675" w:type="dxa"/>
            <w:vAlign w:val="center"/>
          </w:tcPr>
          <w:p w14:paraId="3785B631" w14:textId="77777777" w:rsidR="008D223C" w:rsidRPr="00D7599D" w:rsidRDefault="008D223C" w:rsidP="00B25FE3">
            <w:pPr>
              <w:spacing w:line="360" w:lineRule="auto"/>
              <w:jc w:val="center"/>
              <w:rPr>
                <w:rFonts w:cs="Times New Roman" w:hint="eastAsia"/>
                <w:sz w:val="21"/>
                <w:szCs w:val="21"/>
              </w:rPr>
            </w:pPr>
          </w:p>
        </w:tc>
        <w:tc>
          <w:tcPr>
            <w:tcW w:w="709" w:type="dxa"/>
            <w:vAlign w:val="center"/>
          </w:tcPr>
          <w:p w14:paraId="1FAB3664"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065263D6" w14:textId="77777777" w:rsidR="008D223C" w:rsidRPr="00D7599D" w:rsidRDefault="008D223C" w:rsidP="00B25FE3">
            <w:pPr>
              <w:spacing w:line="360" w:lineRule="auto"/>
              <w:jc w:val="center"/>
              <w:rPr>
                <w:rFonts w:cs="Times New Roman" w:hint="eastAsia"/>
                <w:sz w:val="21"/>
                <w:szCs w:val="21"/>
              </w:rPr>
            </w:pPr>
          </w:p>
        </w:tc>
        <w:tc>
          <w:tcPr>
            <w:tcW w:w="708" w:type="dxa"/>
            <w:vAlign w:val="center"/>
          </w:tcPr>
          <w:p w14:paraId="21CCC37D"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02</w:t>
            </w:r>
          </w:p>
        </w:tc>
        <w:tc>
          <w:tcPr>
            <w:tcW w:w="851" w:type="dxa"/>
            <w:vAlign w:val="center"/>
          </w:tcPr>
          <w:p w14:paraId="47745579" w14:textId="77777777" w:rsidR="008D223C" w:rsidRPr="00D7599D" w:rsidRDefault="008D223C" w:rsidP="00B25FE3">
            <w:pPr>
              <w:spacing w:line="360" w:lineRule="auto"/>
              <w:jc w:val="center"/>
              <w:rPr>
                <w:rFonts w:cs="Times New Roman" w:hint="eastAsia"/>
                <w:sz w:val="21"/>
                <w:szCs w:val="21"/>
              </w:rPr>
            </w:pPr>
          </w:p>
        </w:tc>
        <w:tc>
          <w:tcPr>
            <w:tcW w:w="1163" w:type="dxa"/>
            <w:vAlign w:val="center"/>
          </w:tcPr>
          <w:p w14:paraId="54FFCC3C"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第2章</w:t>
            </w:r>
          </w:p>
        </w:tc>
        <w:tc>
          <w:tcPr>
            <w:tcW w:w="3402" w:type="dxa"/>
            <w:vAlign w:val="center"/>
          </w:tcPr>
          <w:p w14:paraId="744B0C5C" w14:textId="77777777" w:rsidR="007F2DF4" w:rsidRDefault="008D223C" w:rsidP="00B25FE3">
            <w:pPr>
              <w:spacing w:line="360" w:lineRule="auto"/>
              <w:jc w:val="center"/>
              <w:rPr>
                <w:rFonts w:cs="Times New Roman" w:hint="eastAsia"/>
                <w:sz w:val="21"/>
                <w:szCs w:val="21"/>
              </w:rPr>
            </w:pPr>
            <w:r w:rsidRPr="00D7599D">
              <w:rPr>
                <w:rFonts w:cs="Times New Roman"/>
                <w:sz w:val="21"/>
                <w:szCs w:val="21"/>
              </w:rPr>
              <w:t>00：封面，01：第一章，</w:t>
            </w:r>
          </w:p>
          <w:p w14:paraId="7E261B35"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02：第二章……</w:t>
            </w:r>
          </w:p>
        </w:tc>
      </w:tr>
      <w:tr w:rsidR="008D223C" w:rsidRPr="00D7599D" w14:paraId="35AD5AB8" w14:textId="77777777" w:rsidTr="008C165F">
        <w:trPr>
          <w:trHeight w:val="441"/>
        </w:trPr>
        <w:tc>
          <w:tcPr>
            <w:tcW w:w="675" w:type="dxa"/>
            <w:vAlign w:val="center"/>
          </w:tcPr>
          <w:p w14:paraId="5DB3B8C5" w14:textId="77777777" w:rsidR="008D223C" w:rsidRPr="00D7599D" w:rsidRDefault="008D223C" w:rsidP="00B25FE3">
            <w:pPr>
              <w:spacing w:line="360" w:lineRule="auto"/>
              <w:jc w:val="center"/>
              <w:rPr>
                <w:rFonts w:cs="Times New Roman" w:hint="eastAsia"/>
                <w:sz w:val="21"/>
                <w:szCs w:val="21"/>
              </w:rPr>
            </w:pPr>
          </w:p>
        </w:tc>
        <w:tc>
          <w:tcPr>
            <w:tcW w:w="709" w:type="dxa"/>
            <w:vAlign w:val="center"/>
          </w:tcPr>
          <w:p w14:paraId="52C44B69"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4F8DDFEC" w14:textId="77777777" w:rsidR="008D223C" w:rsidRPr="00D7599D" w:rsidRDefault="008D223C" w:rsidP="00B25FE3">
            <w:pPr>
              <w:spacing w:line="360" w:lineRule="auto"/>
              <w:jc w:val="center"/>
              <w:rPr>
                <w:rFonts w:cs="Times New Roman" w:hint="eastAsia"/>
                <w:sz w:val="21"/>
                <w:szCs w:val="21"/>
              </w:rPr>
            </w:pPr>
          </w:p>
        </w:tc>
        <w:tc>
          <w:tcPr>
            <w:tcW w:w="708" w:type="dxa"/>
            <w:vAlign w:val="center"/>
          </w:tcPr>
          <w:p w14:paraId="10D44657" w14:textId="77777777" w:rsidR="008D223C" w:rsidRPr="00D7599D" w:rsidRDefault="008D223C" w:rsidP="00B25FE3">
            <w:pPr>
              <w:spacing w:line="360" w:lineRule="auto"/>
              <w:jc w:val="center"/>
              <w:rPr>
                <w:rFonts w:cs="Times New Roman" w:hint="eastAsia"/>
                <w:sz w:val="21"/>
                <w:szCs w:val="21"/>
              </w:rPr>
            </w:pPr>
          </w:p>
        </w:tc>
        <w:tc>
          <w:tcPr>
            <w:tcW w:w="851" w:type="dxa"/>
            <w:vAlign w:val="center"/>
          </w:tcPr>
          <w:p w14:paraId="3A9B36C5"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0001</w:t>
            </w:r>
          </w:p>
        </w:tc>
        <w:tc>
          <w:tcPr>
            <w:tcW w:w="1163" w:type="dxa"/>
            <w:vAlign w:val="center"/>
          </w:tcPr>
          <w:p w14:paraId="6F910220" w14:textId="77777777" w:rsidR="008D223C" w:rsidRPr="00D7599D" w:rsidRDefault="008D223C" w:rsidP="00B25FE3">
            <w:pPr>
              <w:spacing w:line="360" w:lineRule="auto"/>
              <w:jc w:val="center"/>
              <w:rPr>
                <w:rFonts w:cs="Times New Roman" w:hint="eastAsia"/>
                <w:sz w:val="21"/>
                <w:szCs w:val="21"/>
              </w:rPr>
            </w:pPr>
            <w:r w:rsidRPr="00D7599D">
              <w:rPr>
                <w:rFonts w:cs="Times New Roman"/>
                <w:sz w:val="21"/>
                <w:szCs w:val="21"/>
              </w:rPr>
              <w:t>顺序码</w:t>
            </w:r>
          </w:p>
        </w:tc>
        <w:tc>
          <w:tcPr>
            <w:tcW w:w="3402" w:type="dxa"/>
            <w:vAlign w:val="center"/>
          </w:tcPr>
          <w:p w14:paraId="290B684F" w14:textId="77777777" w:rsidR="008D223C" w:rsidRPr="00D7599D" w:rsidRDefault="008D223C" w:rsidP="00B25FE3">
            <w:pPr>
              <w:spacing w:line="360" w:lineRule="auto"/>
              <w:jc w:val="center"/>
              <w:rPr>
                <w:rFonts w:cs="Times New Roman" w:hint="eastAsia"/>
                <w:sz w:val="21"/>
                <w:szCs w:val="21"/>
              </w:rPr>
            </w:pPr>
            <w:proofErr w:type="gramStart"/>
            <w:r w:rsidRPr="00D7599D">
              <w:rPr>
                <w:rFonts w:cs="Times New Roman"/>
                <w:sz w:val="21"/>
                <w:szCs w:val="21"/>
              </w:rPr>
              <w:t>顺序码从</w:t>
            </w:r>
            <w:proofErr w:type="gramEnd"/>
            <w:r w:rsidRPr="00D7599D">
              <w:rPr>
                <w:rFonts w:cs="Times New Roman"/>
                <w:sz w:val="21"/>
                <w:szCs w:val="21"/>
              </w:rPr>
              <w:t>0001开始</w:t>
            </w:r>
            <w:r>
              <w:rPr>
                <w:rFonts w:cs="Times New Roman" w:hint="eastAsia"/>
                <w:sz w:val="21"/>
                <w:szCs w:val="21"/>
              </w:rPr>
              <w:t>。</w:t>
            </w:r>
          </w:p>
        </w:tc>
      </w:tr>
    </w:tbl>
    <w:p w14:paraId="567E0B46" w14:textId="67C1D8AA" w:rsidR="008D223C" w:rsidRPr="000A53C6" w:rsidRDefault="008D223C" w:rsidP="008D223C">
      <w:pPr>
        <w:widowControl/>
        <w:spacing w:before="100" w:beforeAutospacing="1" w:after="100" w:afterAutospacing="1" w:line="360" w:lineRule="auto"/>
        <w:rPr>
          <w:rFonts w:cs="Times New Roman" w:hint="eastAsia"/>
          <w:sz w:val="24"/>
          <w:szCs w:val="22"/>
        </w:rPr>
      </w:pPr>
      <w:r w:rsidRPr="008D1915">
        <w:rPr>
          <w:rFonts w:cs="Times New Roman"/>
          <w:b/>
          <w:bCs/>
          <w:sz w:val="24"/>
          <w:szCs w:val="22"/>
        </w:rPr>
        <w:t>3.0.</w:t>
      </w:r>
      <w:r w:rsidR="00EE29F7">
        <w:rPr>
          <w:rFonts w:cs="Times New Roman" w:hint="eastAsia"/>
          <w:b/>
          <w:bCs/>
          <w:sz w:val="24"/>
          <w:szCs w:val="22"/>
        </w:rPr>
        <w:t>15</w:t>
      </w:r>
      <w:r w:rsidRPr="000A53C6">
        <w:rPr>
          <w:rFonts w:cs="Times New Roman"/>
          <w:sz w:val="24"/>
          <w:szCs w:val="22"/>
        </w:rPr>
        <w:t>招标</w:t>
      </w:r>
      <w:r w:rsidR="00C078CE">
        <w:rPr>
          <w:rFonts w:cs="Times New Roman" w:hint="eastAsia"/>
          <w:sz w:val="24"/>
          <w:szCs w:val="22"/>
        </w:rPr>
        <w:t>、</w:t>
      </w:r>
      <w:r w:rsidRPr="000A53C6">
        <w:rPr>
          <w:rFonts w:cs="Times New Roman"/>
          <w:sz w:val="24"/>
          <w:szCs w:val="22"/>
        </w:rPr>
        <w:t>投标</w:t>
      </w:r>
      <w:r w:rsidR="00C078CE">
        <w:rPr>
          <w:rFonts w:cs="Times New Roman" w:hint="eastAsia"/>
          <w:sz w:val="24"/>
          <w:szCs w:val="22"/>
        </w:rPr>
        <w:t>、</w:t>
      </w:r>
      <w:r w:rsidR="00C078CE" w:rsidRPr="00C078CE">
        <w:rPr>
          <w:rFonts w:cs="Times New Roman" w:hint="eastAsia"/>
          <w:sz w:val="24"/>
          <w:szCs w:val="22"/>
        </w:rPr>
        <w:t>资格预审及资格预审申请</w:t>
      </w:r>
      <w:r>
        <w:rPr>
          <w:rFonts w:cs="Times New Roman" w:hint="eastAsia"/>
          <w:sz w:val="24"/>
          <w:szCs w:val="22"/>
        </w:rPr>
        <w:t>PDF</w:t>
      </w:r>
      <w:r w:rsidRPr="000A53C6">
        <w:rPr>
          <w:rFonts w:cs="Times New Roman"/>
          <w:sz w:val="24"/>
          <w:szCs w:val="22"/>
        </w:rPr>
        <w:t>文件</w:t>
      </w:r>
      <w:r>
        <w:rPr>
          <w:rFonts w:cs="Times New Roman" w:hint="eastAsia"/>
          <w:sz w:val="24"/>
          <w:szCs w:val="22"/>
        </w:rPr>
        <w:t>文档目录的结构</w:t>
      </w:r>
      <w:r w:rsidRPr="000A53C6">
        <w:rPr>
          <w:rFonts w:cs="Times New Roman"/>
          <w:sz w:val="24"/>
          <w:szCs w:val="22"/>
        </w:rPr>
        <w:t>应</w:t>
      </w:r>
      <w:r>
        <w:rPr>
          <w:rFonts w:cs="Times New Roman" w:hint="eastAsia"/>
          <w:sz w:val="24"/>
          <w:szCs w:val="22"/>
        </w:rPr>
        <w:t>与对应的</w:t>
      </w:r>
      <w:r w:rsidRPr="000A53C6">
        <w:rPr>
          <w:rFonts w:cs="Times New Roman"/>
          <w:sz w:val="24"/>
          <w:szCs w:val="22"/>
        </w:rPr>
        <w:t>应用文本的目录结构</w:t>
      </w:r>
      <w:r>
        <w:rPr>
          <w:rFonts w:cs="Times New Roman" w:hint="eastAsia"/>
          <w:sz w:val="24"/>
          <w:szCs w:val="22"/>
        </w:rPr>
        <w:t>一致。</w:t>
      </w:r>
      <w:r w:rsidRPr="000A53C6">
        <w:rPr>
          <w:rFonts w:cs="Times New Roman"/>
          <w:sz w:val="24"/>
          <w:szCs w:val="22"/>
        </w:rPr>
        <w:t>PDF文档</w:t>
      </w:r>
      <w:r>
        <w:rPr>
          <w:rFonts w:cs="Times New Roman" w:hint="eastAsia"/>
          <w:sz w:val="24"/>
          <w:szCs w:val="22"/>
        </w:rPr>
        <w:t>中的</w:t>
      </w:r>
      <w:r w:rsidRPr="000A53C6">
        <w:rPr>
          <w:rFonts w:cs="Times New Roman"/>
          <w:sz w:val="24"/>
          <w:szCs w:val="22"/>
        </w:rPr>
        <w:t>目录</w:t>
      </w:r>
      <w:r w:rsidRPr="000A53C6">
        <w:rPr>
          <w:rFonts w:cs="Times New Roman" w:hint="eastAsia"/>
          <w:sz w:val="24"/>
          <w:szCs w:val="22"/>
        </w:rPr>
        <w:t>应</w:t>
      </w:r>
      <w:r w:rsidRPr="000A53C6">
        <w:rPr>
          <w:rFonts w:cs="Times New Roman"/>
          <w:sz w:val="24"/>
          <w:szCs w:val="22"/>
        </w:rPr>
        <w:t>以书签形式添加，并且与</w:t>
      </w:r>
      <w:r>
        <w:rPr>
          <w:rFonts w:cs="Times New Roman" w:hint="eastAsia"/>
          <w:sz w:val="24"/>
          <w:szCs w:val="22"/>
        </w:rPr>
        <w:t>PDF正文</w:t>
      </w:r>
      <w:r w:rsidRPr="000A53C6">
        <w:rPr>
          <w:rFonts w:cs="Times New Roman"/>
          <w:sz w:val="24"/>
          <w:szCs w:val="22"/>
        </w:rPr>
        <w:t>中对应的页码建立关系</w:t>
      </w:r>
      <w:r>
        <w:rPr>
          <w:rFonts w:cs="Times New Roman" w:hint="eastAsia"/>
          <w:sz w:val="24"/>
          <w:szCs w:val="22"/>
        </w:rPr>
        <w:t>。</w:t>
      </w:r>
      <w:r w:rsidRPr="000A53C6">
        <w:rPr>
          <w:rFonts w:cs="Times New Roman"/>
          <w:sz w:val="24"/>
          <w:szCs w:val="22"/>
        </w:rPr>
        <w:t>目录</w:t>
      </w:r>
      <w:r>
        <w:rPr>
          <w:rFonts w:cs="Times New Roman" w:hint="eastAsia"/>
          <w:sz w:val="24"/>
          <w:szCs w:val="22"/>
        </w:rPr>
        <w:t>中</w:t>
      </w:r>
      <w:r w:rsidRPr="000A53C6">
        <w:rPr>
          <w:rFonts w:cs="Times New Roman"/>
          <w:sz w:val="24"/>
          <w:szCs w:val="22"/>
        </w:rPr>
        <w:t>的</w:t>
      </w:r>
      <w:r>
        <w:rPr>
          <w:rFonts w:cs="Times New Roman" w:hint="eastAsia"/>
          <w:sz w:val="24"/>
          <w:szCs w:val="22"/>
        </w:rPr>
        <w:t>各项内容</w:t>
      </w:r>
      <w:r w:rsidRPr="000A53C6">
        <w:rPr>
          <w:rFonts w:cs="Times New Roman"/>
          <w:sz w:val="24"/>
          <w:szCs w:val="22"/>
        </w:rPr>
        <w:t>应与</w:t>
      </w:r>
      <w:r>
        <w:rPr>
          <w:rFonts w:cs="Times New Roman" w:hint="eastAsia"/>
          <w:sz w:val="24"/>
          <w:szCs w:val="22"/>
        </w:rPr>
        <w:t>应用</w:t>
      </w:r>
      <w:r w:rsidRPr="000A53C6">
        <w:rPr>
          <w:rFonts w:cs="Times New Roman"/>
          <w:sz w:val="24"/>
          <w:szCs w:val="22"/>
        </w:rPr>
        <w:t>文本目录</w:t>
      </w:r>
      <w:r>
        <w:rPr>
          <w:rFonts w:cs="Times New Roman" w:hint="eastAsia"/>
          <w:sz w:val="24"/>
          <w:szCs w:val="22"/>
        </w:rPr>
        <w:t>中的各项内容</w:t>
      </w:r>
      <w:r w:rsidRPr="000A53C6">
        <w:rPr>
          <w:rFonts w:cs="Times New Roman"/>
          <w:sz w:val="24"/>
          <w:szCs w:val="22"/>
        </w:rPr>
        <w:t>保持一致。</w:t>
      </w:r>
    </w:p>
    <w:p w14:paraId="3C8372BE" w14:textId="65908CCB" w:rsidR="008D223C" w:rsidRPr="000A53C6" w:rsidRDefault="008D223C" w:rsidP="008D223C">
      <w:pPr>
        <w:widowControl/>
        <w:spacing w:before="100" w:beforeAutospacing="1" w:after="100" w:afterAutospacing="1" w:line="360" w:lineRule="auto"/>
        <w:rPr>
          <w:rFonts w:cs="Times New Roman" w:hint="eastAsia"/>
          <w:sz w:val="24"/>
          <w:szCs w:val="22"/>
        </w:rPr>
      </w:pPr>
      <w:r w:rsidRPr="008D1915">
        <w:rPr>
          <w:rFonts w:cs="Times New Roman"/>
          <w:b/>
          <w:bCs/>
          <w:sz w:val="24"/>
          <w:szCs w:val="22"/>
        </w:rPr>
        <w:t>3.0.</w:t>
      </w:r>
      <w:r w:rsidR="00EE29F7">
        <w:rPr>
          <w:rFonts w:cs="Times New Roman" w:hint="eastAsia"/>
          <w:b/>
          <w:bCs/>
          <w:sz w:val="24"/>
          <w:szCs w:val="22"/>
        </w:rPr>
        <w:t>16</w:t>
      </w:r>
      <w:r w:rsidRPr="000A53C6">
        <w:rPr>
          <w:rFonts w:cs="Times New Roman"/>
          <w:sz w:val="24"/>
          <w:szCs w:val="22"/>
        </w:rPr>
        <w:t>数据项的数据类型应</w:t>
      </w:r>
      <w:r w:rsidRPr="000A53C6">
        <w:rPr>
          <w:rFonts w:cs="Times New Roman" w:hint="eastAsia"/>
          <w:sz w:val="24"/>
          <w:szCs w:val="22"/>
        </w:rPr>
        <w:t>符合XSD语言的规定。</w:t>
      </w:r>
    </w:p>
    <w:p w14:paraId="19D5B599" w14:textId="77777777" w:rsidR="00C30B2D" w:rsidRDefault="00C30B2D">
      <w:pPr>
        <w:rPr>
          <w:rFonts w:hint="eastAsia"/>
        </w:rPr>
      </w:pPr>
    </w:p>
    <w:p w14:paraId="36A46881" w14:textId="77777777" w:rsidR="00C56611" w:rsidRDefault="00C56611">
      <w:pPr>
        <w:rPr>
          <w:rFonts w:hint="eastAsia"/>
        </w:rPr>
      </w:pPr>
    </w:p>
    <w:p w14:paraId="5C49DFFF" w14:textId="77777777" w:rsidR="00C56611" w:rsidRDefault="00C56611">
      <w:pPr>
        <w:rPr>
          <w:rFonts w:hint="eastAsia"/>
        </w:rPr>
      </w:pPr>
    </w:p>
    <w:p w14:paraId="19233040" w14:textId="77777777" w:rsidR="00C56611" w:rsidRDefault="00C56611">
      <w:pPr>
        <w:rPr>
          <w:rFonts w:hint="eastAsia"/>
        </w:rPr>
      </w:pPr>
    </w:p>
    <w:p w14:paraId="75FECF54" w14:textId="77777777" w:rsidR="00C56611" w:rsidRDefault="00C56611">
      <w:pPr>
        <w:rPr>
          <w:rFonts w:hint="eastAsia"/>
        </w:rPr>
      </w:pPr>
    </w:p>
    <w:p w14:paraId="4B64BFAD" w14:textId="77777777" w:rsidR="00C900FD" w:rsidRDefault="00C900FD">
      <w:pPr>
        <w:rPr>
          <w:rFonts w:hint="eastAsia"/>
        </w:rPr>
      </w:pPr>
    </w:p>
    <w:p w14:paraId="731A3AEB" w14:textId="77777777" w:rsidR="00C900FD" w:rsidRDefault="00C900FD">
      <w:pPr>
        <w:rPr>
          <w:rFonts w:hint="eastAsia"/>
        </w:rPr>
      </w:pPr>
    </w:p>
    <w:p w14:paraId="505338DD" w14:textId="77777777" w:rsidR="00F42450" w:rsidRDefault="00F42450">
      <w:pPr>
        <w:rPr>
          <w:rFonts w:hint="eastAsia"/>
        </w:rPr>
      </w:pPr>
      <w:r>
        <w:br w:type="page"/>
      </w:r>
    </w:p>
    <w:p w14:paraId="23B95AEA" w14:textId="7576343D" w:rsidR="00F42450" w:rsidRPr="0054554D" w:rsidRDefault="006F692C" w:rsidP="00F42450">
      <w:pPr>
        <w:keepNext/>
        <w:keepLines/>
        <w:numPr>
          <w:ilvl w:val="0"/>
          <w:numId w:val="1"/>
        </w:numPr>
        <w:spacing w:before="340" w:after="330" w:line="578" w:lineRule="auto"/>
        <w:jc w:val="center"/>
        <w:outlineLvl w:val="0"/>
        <w:rPr>
          <w:rFonts w:ascii="黑体" w:eastAsia="黑体" w:hAnsi="黑体" w:cs="Times New Roman" w:hint="eastAsia"/>
          <w:b/>
          <w:bCs/>
          <w:kern w:val="44"/>
          <w:sz w:val="30"/>
          <w:szCs w:val="30"/>
        </w:rPr>
      </w:pPr>
      <w:bookmarkStart w:id="83" w:name="_Toc22291526"/>
      <w:bookmarkStart w:id="84" w:name="_Toc50648163"/>
      <w:bookmarkStart w:id="85" w:name="_Toc107579199"/>
      <w:r>
        <w:rPr>
          <w:rFonts w:ascii="黑体" w:eastAsia="黑体" w:hAnsi="黑体" w:cs="Times New Roman" w:hint="eastAsia"/>
          <w:b/>
          <w:bCs/>
          <w:kern w:val="44"/>
          <w:sz w:val="30"/>
          <w:szCs w:val="30"/>
        </w:rPr>
        <w:lastRenderedPageBreak/>
        <w:t>工程总承包</w:t>
      </w:r>
      <w:r w:rsidR="00F42450" w:rsidRPr="0054554D">
        <w:rPr>
          <w:rFonts w:ascii="黑体" w:eastAsia="黑体" w:hAnsi="黑体" w:cs="Times New Roman" w:hint="eastAsia"/>
          <w:b/>
          <w:bCs/>
          <w:kern w:val="44"/>
          <w:sz w:val="30"/>
          <w:szCs w:val="30"/>
        </w:rPr>
        <w:t>电子招标投标文件要求</w:t>
      </w:r>
      <w:bookmarkEnd w:id="83"/>
      <w:bookmarkEnd w:id="84"/>
      <w:bookmarkEnd w:id="85"/>
      <w:r w:rsidR="00F42450" w:rsidRPr="0054554D">
        <w:rPr>
          <w:rFonts w:ascii="黑体" w:eastAsia="黑体" w:hAnsi="黑体" w:cs="Times New Roman"/>
          <w:b/>
          <w:bCs/>
          <w:kern w:val="44"/>
          <w:sz w:val="30"/>
          <w:szCs w:val="30"/>
        </w:rPr>
        <w:fldChar w:fldCharType="begin"/>
      </w:r>
      <w:r w:rsidR="00F42450" w:rsidRPr="0054554D">
        <w:rPr>
          <w:rFonts w:ascii="黑体" w:eastAsia="黑体" w:hAnsi="黑体" w:cs="Times New Roman"/>
          <w:b/>
          <w:bCs/>
          <w:kern w:val="44"/>
          <w:sz w:val="30"/>
          <w:szCs w:val="30"/>
        </w:rPr>
        <w:instrText xml:space="preserve"> </w:instrText>
      </w:r>
      <w:r w:rsidR="00F42450" w:rsidRPr="0054554D">
        <w:rPr>
          <w:rFonts w:ascii="黑体" w:eastAsia="黑体" w:hAnsi="黑体" w:cs="Times New Roman" w:hint="eastAsia"/>
          <w:b/>
          <w:bCs/>
          <w:kern w:val="44"/>
          <w:sz w:val="30"/>
          <w:szCs w:val="30"/>
        </w:rPr>
        <w:instrText>TC "</w:instrText>
      </w:r>
      <w:bookmarkStart w:id="86" w:name="_Toc111641106"/>
      <w:r w:rsidR="00F42450" w:rsidRPr="0054554D">
        <w:rPr>
          <w:rFonts w:ascii="黑体" w:eastAsia="黑体" w:hAnsi="黑体" w:cs="Times New Roman" w:hint="eastAsia"/>
          <w:b/>
          <w:bCs/>
          <w:kern w:val="44"/>
          <w:sz w:val="30"/>
          <w:szCs w:val="30"/>
        </w:rPr>
        <w:instrText xml:space="preserve">4  </w:instrText>
      </w:r>
      <w:r w:rsidR="00F42450" w:rsidRPr="0054554D">
        <w:rPr>
          <w:rFonts w:ascii="黑体" w:eastAsia="黑体" w:hAnsi="黑体" w:cs="Times New Roman"/>
          <w:b/>
          <w:bCs/>
          <w:kern w:val="44"/>
          <w:sz w:val="30"/>
          <w:szCs w:val="30"/>
        </w:rPr>
        <w:instrText xml:space="preserve">Requirements of </w:instrText>
      </w:r>
      <w:r w:rsidR="009A78AF" w:rsidRPr="009A78AF">
        <w:rPr>
          <w:rFonts w:ascii="黑体" w:eastAsia="黑体" w:hAnsi="黑体" w:cs="Times New Roman"/>
          <w:b/>
          <w:bCs/>
          <w:kern w:val="44"/>
          <w:sz w:val="30"/>
          <w:szCs w:val="30"/>
        </w:rPr>
        <w:instrText xml:space="preserve">bid documents of </w:instrText>
      </w:r>
      <w:r w:rsidR="00C976B0">
        <w:rPr>
          <w:rFonts w:ascii="黑体" w:eastAsia="黑体" w:hAnsi="黑体" w:cs="Times New Roman"/>
          <w:b/>
          <w:bCs/>
          <w:kern w:val="44"/>
          <w:sz w:val="30"/>
          <w:szCs w:val="30"/>
        </w:rPr>
        <w:instrText>general contract</w:instrText>
      </w:r>
      <w:bookmarkEnd w:id="86"/>
      <w:r w:rsidR="00F42450" w:rsidRPr="0054554D">
        <w:rPr>
          <w:rFonts w:ascii="黑体" w:eastAsia="黑体" w:hAnsi="黑体" w:cs="Times New Roman" w:hint="eastAsia"/>
          <w:b/>
          <w:bCs/>
          <w:kern w:val="44"/>
          <w:sz w:val="30"/>
          <w:szCs w:val="30"/>
        </w:rPr>
        <w:instrText>"\l 1</w:instrText>
      </w:r>
      <w:r w:rsidR="00F42450" w:rsidRPr="0054554D">
        <w:rPr>
          <w:rFonts w:ascii="黑体" w:eastAsia="黑体" w:hAnsi="黑体" w:cs="Times New Roman"/>
          <w:b/>
          <w:bCs/>
          <w:kern w:val="44"/>
          <w:sz w:val="30"/>
          <w:szCs w:val="30"/>
        </w:rPr>
        <w:instrText xml:space="preserve"> </w:instrText>
      </w:r>
      <w:r w:rsidR="00F42450" w:rsidRPr="0054554D">
        <w:rPr>
          <w:rFonts w:ascii="黑体" w:eastAsia="黑体" w:hAnsi="黑体" w:cs="Times New Roman"/>
          <w:b/>
          <w:bCs/>
          <w:kern w:val="44"/>
          <w:sz w:val="30"/>
          <w:szCs w:val="30"/>
        </w:rPr>
        <w:fldChar w:fldCharType="end"/>
      </w:r>
    </w:p>
    <w:p w14:paraId="18E19AAD" w14:textId="5863EDB9" w:rsidR="00C900FD" w:rsidRPr="00915483" w:rsidRDefault="00F42450" w:rsidP="00915483">
      <w:pPr>
        <w:keepNext/>
        <w:keepLines/>
        <w:numPr>
          <w:ilvl w:val="1"/>
          <w:numId w:val="0"/>
        </w:numPr>
        <w:spacing w:before="260" w:after="260" w:line="416" w:lineRule="auto"/>
        <w:ind w:left="576" w:hanging="576"/>
        <w:jc w:val="center"/>
        <w:outlineLvl w:val="1"/>
        <w:rPr>
          <w:rFonts w:ascii="黑体" w:eastAsia="黑体" w:hAnsi="黑体" w:cs="Times New Roman" w:hint="eastAsia"/>
          <w:sz w:val="28"/>
          <w:szCs w:val="28"/>
        </w:rPr>
      </w:pPr>
      <w:bookmarkStart w:id="87" w:name="_Toc22291527"/>
      <w:bookmarkStart w:id="88" w:name="_Toc50648164"/>
      <w:bookmarkStart w:id="89" w:name="_Toc107579200"/>
      <w:r w:rsidRPr="00A65B83">
        <w:rPr>
          <w:rFonts w:ascii="黑体" w:eastAsia="黑体" w:hAnsi="黑体" w:cs="Times New Roman" w:hint="eastAsia"/>
          <w:b/>
          <w:bCs/>
          <w:sz w:val="28"/>
          <w:szCs w:val="28"/>
        </w:rPr>
        <w:t>4</w:t>
      </w:r>
      <w:r w:rsidRPr="00A65B83">
        <w:rPr>
          <w:rFonts w:ascii="黑体" w:eastAsia="黑体" w:hAnsi="黑体" w:cs="Times New Roman"/>
          <w:b/>
          <w:bCs/>
          <w:sz w:val="28"/>
          <w:szCs w:val="28"/>
        </w:rPr>
        <w:t>.1</w:t>
      </w:r>
      <w:r w:rsidR="006F692C">
        <w:rPr>
          <w:rFonts w:ascii="黑体" w:eastAsia="黑体" w:hAnsi="黑体" w:cs="Times New Roman" w:hint="eastAsia"/>
          <w:b/>
          <w:bCs/>
          <w:sz w:val="28"/>
          <w:szCs w:val="28"/>
        </w:rPr>
        <w:t>工程总承包</w:t>
      </w:r>
      <w:r w:rsidR="005D4291">
        <w:rPr>
          <w:rFonts w:ascii="黑体" w:eastAsia="黑体" w:hAnsi="黑体" w:cs="Times New Roman" w:hint="eastAsia"/>
          <w:b/>
          <w:bCs/>
          <w:sz w:val="28"/>
          <w:szCs w:val="28"/>
        </w:rPr>
        <w:t>电子</w:t>
      </w:r>
      <w:r w:rsidRPr="00A65B83">
        <w:rPr>
          <w:rFonts w:ascii="黑体" w:eastAsia="黑体" w:hAnsi="黑体" w:cs="Times New Roman" w:hint="eastAsia"/>
          <w:b/>
          <w:bCs/>
          <w:sz w:val="28"/>
          <w:szCs w:val="28"/>
        </w:rPr>
        <w:t>招标投标文件</w:t>
      </w:r>
      <w:bookmarkEnd w:id="87"/>
      <w:bookmarkEnd w:id="88"/>
      <w:bookmarkEnd w:id="89"/>
      <w:r w:rsidRPr="00A65B83">
        <w:rPr>
          <w:rFonts w:ascii="黑体" w:eastAsia="黑体" w:hAnsi="黑体" w:cs="Times New Roman"/>
          <w:b/>
          <w:bCs/>
          <w:sz w:val="28"/>
          <w:szCs w:val="28"/>
        </w:rPr>
        <w:fldChar w:fldCharType="begin"/>
      </w:r>
      <w:r w:rsidRPr="00A65B83">
        <w:rPr>
          <w:rFonts w:ascii="黑体" w:eastAsia="黑体" w:hAnsi="黑体" w:cs="Times New Roman"/>
          <w:b/>
          <w:bCs/>
          <w:sz w:val="28"/>
          <w:szCs w:val="28"/>
        </w:rPr>
        <w:instrText xml:space="preserve"> </w:instrText>
      </w:r>
      <w:r w:rsidRPr="00A65B83">
        <w:rPr>
          <w:rFonts w:ascii="黑体" w:eastAsia="黑体" w:hAnsi="黑体" w:cs="Times New Roman" w:hint="eastAsia"/>
          <w:b/>
          <w:bCs/>
          <w:sz w:val="28"/>
          <w:szCs w:val="28"/>
        </w:rPr>
        <w:instrText>TC "</w:instrText>
      </w:r>
      <w:bookmarkStart w:id="90" w:name="_Toc111641107"/>
      <w:r w:rsidRPr="00A65B83">
        <w:rPr>
          <w:rFonts w:ascii="黑体" w:eastAsia="黑体" w:hAnsi="黑体" w:cs="Times New Roman"/>
          <w:b/>
          <w:bCs/>
          <w:sz w:val="28"/>
          <w:szCs w:val="28"/>
        </w:rPr>
        <w:instrText xml:space="preserve">4.1 </w:instrText>
      </w:r>
      <w:r w:rsidR="00C976B0">
        <w:rPr>
          <w:rFonts w:ascii="黑体" w:eastAsia="黑体" w:hAnsi="黑体" w:cs="Times New Roman" w:hint="eastAsia"/>
          <w:b/>
          <w:bCs/>
          <w:sz w:val="28"/>
          <w:szCs w:val="28"/>
        </w:rPr>
        <w:instrText>General contract</w:instrText>
      </w:r>
      <w:r w:rsidRPr="00A65B83">
        <w:rPr>
          <w:rFonts w:ascii="黑体" w:eastAsia="黑体" w:hAnsi="黑体" w:cs="Times New Roman"/>
          <w:b/>
          <w:bCs/>
          <w:sz w:val="28"/>
          <w:szCs w:val="28"/>
        </w:rPr>
        <w:instrText xml:space="preserve"> electronic bid documents</w:instrText>
      </w:r>
      <w:bookmarkEnd w:id="90"/>
      <w:r w:rsidRPr="00A65B83">
        <w:rPr>
          <w:rFonts w:ascii="黑体" w:eastAsia="黑体" w:hAnsi="黑体" w:cs="Times New Roman" w:hint="eastAsia"/>
          <w:b/>
          <w:bCs/>
          <w:sz w:val="28"/>
          <w:szCs w:val="28"/>
        </w:rPr>
        <w:instrText>"\l 2</w:instrText>
      </w:r>
      <w:r w:rsidRPr="00A65B83">
        <w:rPr>
          <w:rFonts w:ascii="黑体" w:eastAsia="黑体" w:hAnsi="黑体" w:cs="Times New Roman"/>
          <w:b/>
          <w:bCs/>
          <w:sz w:val="28"/>
          <w:szCs w:val="28"/>
        </w:rPr>
        <w:instrText xml:space="preserve"> </w:instrText>
      </w:r>
      <w:r w:rsidRPr="00A65B83">
        <w:rPr>
          <w:rFonts w:ascii="黑体" w:eastAsia="黑体" w:hAnsi="黑体" w:cs="Times New Roman"/>
          <w:b/>
          <w:bCs/>
          <w:sz w:val="28"/>
          <w:szCs w:val="28"/>
        </w:rPr>
        <w:fldChar w:fldCharType="end"/>
      </w:r>
    </w:p>
    <w:p w14:paraId="21F7A642" w14:textId="785ED86D" w:rsidR="00915483" w:rsidRDefault="00915483" w:rsidP="00915483">
      <w:pPr>
        <w:widowControl/>
        <w:spacing w:before="100" w:beforeAutospacing="1" w:after="100" w:afterAutospacing="1" w:line="360" w:lineRule="auto"/>
        <w:rPr>
          <w:rFonts w:cs="Times New Roman" w:hint="eastAsia"/>
          <w:sz w:val="24"/>
          <w:szCs w:val="22"/>
        </w:rPr>
      </w:pPr>
      <w:r w:rsidRPr="00E21F1F">
        <w:rPr>
          <w:rFonts w:cs="Times New Roman"/>
          <w:b/>
          <w:bCs/>
          <w:sz w:val="24"/>
          <w:szCs w:val="22"/>
        </w:rPr>
        <w:t>4.1.1</w:t>
      </w:r>
      <w:r w:rsidRPr="00E21F1F">
        <w:rPr>
          <w:rFonts w:cs="Times New Roman"/>
          <w:sz w:val="24"/>
          <w:szCs w:val="22"/>
        </w:rPr>
        <w:t xml:space="preserve"> </w:t>
      </w:r>
      <w:r>
        <w:rPr>
          <w:rFonts w:cs="Times New Roman" w:hint="eastAsia"/>
          <w:sz w:val="24"/>
          <w:szCs w:val="22"/>
        </w:rPr>
        <w:t>根元素“</w:t>
      </w:r>
      <w:r w:rsidR="006F692C">
        <w:rPr>
          <w:rFonts w:cs="Times New Roman" w:hint="eastAsia"/>
          <w:sz w:val="24"/>
          <w:szCs w:val="22"/>
        </w:rPr>
        <w:t>工程总承包</w:t>
      </w:r>
      <w:r w:rsidRPr="00E21F1F">
        <w:rPr>
          <w:rFonts w:cs="Times New Roman"/>
          <w:sz w:val="24"/>
          <w:szCs w:val="22"/>
        </w:rPr>
        <w:t>招标投标文件</w:t>
      </w:r>
      <w:r>
        <w:rPr>
          <w:rFonts w:cs="Times New Roman" w:hint="eastAsia"/>
          <w:sz w:val="24"/>
          <w:szCs w:val="22"/>
        </w:rPr>
        <w:t>”的</w:t>
      </w:r>
      <w:r w:rsidRPr="00E21F1F">
        <w:rPr>
          <w:rFonts w:cs="Times New Roman"/>
          <w:sz w:val="24"/>
          <w:szCs w:val="22"/>
        </w:rPr>
        <w:t>属性中</w:t>
      </w:r>
      <w:r>
        <w:rPr>
          <w:rFonts w:cs="Times New Roman" w:hint="eastAsia"/>
          <w:sz w:val="24"/>
          <w:szCs w:val="22"/>
        </w:rPr>
        <w:t>，</w:t>
      </w:r>
      <w:r w:rsidRPr="00E21F1F">
        <w:rPr>
          <w:rFonts w:cs="Times New Roman"/>
          <w:sz w:val="24"/>
          <w:szCs w:val="22"/>
        </w:rPr>
        <w:t>XSD版本号、</w:t>
      </w:r>
      <w:r w:rsidRPr="00E21F1F">
        <w:rPr>
          <w:rFonts w:cs="Times New Roman" w:hint="eastAsia"/>
          <w:sz w:val="24"/>
          <w:szCs w:val="22"/>
        </w:rPr>
        <w:t>标准文本版本号</w:t>
      </w:r>
      <w:r w:rsidRPr="00E21F1F">
        <w:rPr>
          <w:rFonts w:cs="Times New Roman"/>
          <w:sz w:val="24"/>
          <w:szCs w:val="22"/>
        </w:rPr>
        <w:t>、应用文本版本号、</w:t>
      </w:r>
      <w:r w:rsidR="00C078CE" w:rsidRPr="00C078CE">
        <w:rPr>
          <w:rFonts w:cs="Times New Roman" w:hint="eastAsia"/>
          <w:sz w:val="24"/>
          <w:szCs w:val="22"/>
        </w:rPr>
        <w:t>工程量清单文件版本号、</w:t>
      </w:r>
      <w:r w:rsidRPr="00E21F1F">
        <w:rPr>
          <w:rFonts w:cs="Times New Roman"/>
          <w:sz w:val="24"/>
          <w:szCs w:val="22"/>
        </w:rPr>
        <w:t>软件公司名称、CPU序列号、网卡MAC号、硬盘序列号、文件生成时间、文件类型、招标类型应为必填项，子元素中正文应为必填项，元素定义应符合表4.1.1的规定</w:t>
      </w:r>
      <w:r w:rsidRPr="00E21F1F">
        <w:rPr>
          <w:rFonts w:cs="Times New Roman" w:hint="eastAsia"/>
          <w:sz w:val="24"/>
          <w:szCs w:val="22"/>
        </w:rPr>
        <w:t>。</w:t>
      </w:r>
      <w:r w:rsidRPr="00BC1CB3">
        <w:rPr>
          <w:rFonts w:cs="Times New Roman" w:hint="eastAsia"/>
          <w:sz w:val="24"/>
        </w:rPr>
        <w:t>图4</w:t>
      </w:r>
      <w:r w:rsidRPr="00BC1CB3">
        <w:rPr>
          <w:rFonts w:cs="Times New Roman"/>
          <w:sz w:val="24"/>
        </w:rPr>
        <w:t>.1.1</w:t>
      </w:r>
      <w:r w:rsidRPr="00BC1CB3">
        <w:rPr>
          <w:rFonts w:cs="Times New Roman" w:hint="eastAsia"/>
          <w:sz w:val="24"/>
        </w:rPr>
        <w:t>为</w:t>
      </w:r>
      <w:r w:rsidR="006F692C">
        <w:rPr>
          <w:rFonts w:cs="Times New Roman" w:hint="eastAsia"/>
          <w:sz w:val="24"/>
        </w:rPr>
        <w:t>工程总承包</w:t>
      </w:r>
      <w:r>
        <w:rPr>
          <w:rFonts w:cs="Times New Roman" w:hint="eastAsia"/>
          <w:sz w:val="24"/>
          <w:szCs w:val="22"/>
        </w:rPr>
        <w:t>电子招标投标XML数据文件中子元素之间的关系示意图。</w:t>
      </w:r>
    </w:p>
    <w:p w14:paraId="34B1E96D" w14:textId="69A1B3CC" w:rsidR="00C900FD" w:rsidRDefault="002E2B65" w:rsidP="00C976B0">
      <w:pPr>
        <w:jc w:val="center"/>
        <w:rPr>
          <w:rFonts w:hint="eastAsia"/>
        </w:rPr>
      </w:pPr>
      <w:r>
        <w:rPr>
          <w:noProof/>
        </w:rPr>
        <w:lastRenderedPageBreak/>
        <w:drawing>
          <wp:inline distT="0" distB="0" distL="0" distR="0" wp14:anchorId="763DD7BD" wp14:editId="5086E709">
            <wp:extent cx="4981575" cy="5275668"/>
            <wp:effectExtent l="0" t="0" r="0" b="0"/>
            <wp:docPr id="9847340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734099" name="图片 984734099"/>
                    <pic:cNvPicPr/>
                  </pic:nvPicPr>
                  <pic:blipFill rotWithShape="1">
                    <a:blip r:embed="rId11" cstate="print">
                      <a:extLst>
                        <a:ext uri="{28A0092B-C50C-407E-A947-70E740481C1C}">
                          <a14:useLocalDpi xmlns:a14="http://schemas.microsoft.com/office/drawing/2010/main" val="0"/>
                        </a:ext>
                      </a:extLst>
                    </a:blip>
                    <a:srcRect t="5238" b="19889"/>
                    <a:stretch/>
                  </pic:blipFill>
                  <pic:spPr bwMode="auto">
                    <a:xfrm>
                      <a:off x="0" y="0"/>
                      <a:ext cx="4984000" cy="5278236"/>
                    </a:xfrm>
                    <a:prstGeom prst="rect">
                      <a:avLst/>
                    </a:prstGeom>
                    <a:ln>
                      <a:noFill/>
                    </a:ln>
                    <a:extLst>
                      <a:ext uri="{53640926-AAD7-44D8-BBD7-CCE9431645EC}">
                        <a14:shadowObscured xmlns:a14="http://schemas.microsoft.com/office/drawing/2010/main"/>
                      </a:ext>
                    </a:extLst>
                  </pic:spPr>
                </pic:pic>
              </a:graphicData>
            </a:graphic>
          </wp:inline>
        </w:drawing>
      </w:r>
    </w:p>
    <w:p w14:paraId="2854BDF6" w14:textId="6CCFDC12" w:rsidR="003A5B19" w:rsidRPr="009E1B4E" w:rsidRDefault="003A5B19" w:rsidP="003A5B19">
      <w:pPr>
        <w:pStyle w:val="ad"/>
        <w:ind w:firstLine="422"/>
        <w:jc w:val="center"/>
        <w:rPr>
          <w:rFonts w:ascii="宋体" w:eastAsia="宋体" w:hAnsi="宋体" w:cs="Times New Roman" w:hint="eastAsia"/>
          <w:b/>
          <w:bCs/>
          <w:sz w:val="21"/>
          <w:szCs w:val="21"/>
        </w:rPr>
      </w:pPr>
      <w:r w:rsidRPr="009E1B4E">
        <w:rPr>
          <w:rFonts w:ascii="宋体" w:eastAsia="宋体" w:hAnsi="宋体" w:cs="Times New Roman"/>
          <w:b/>
          <w:bCs/>
          <w:sz w:val="21"/>
          <w:szCs w:val="21"/>
        </w:rPr>
        <w:t>图</w:t>
      </w:r>
      <w:r>
        <w:rPr>
          <w:rFonts w:ascii="宋体" w:eastAsia="宋体" w:hAnsi="宋体" w:cs="Times New Roman"/>
          <w:b/>
          <w:bCs/>
          <w:sz w:val="21"/>
          <w:szCs w:val="21"/>
        </w:rPr>
        <w:t>4</w:t>
      </w:r>
      <w:r w:rsidRPr="009E1B4E">
        <w:rPr>
          <w:rFonts w:ascii="宋体" w:eastAsia="宋体" w:hAnsi="宋体" w:cs="Times New Roman"/>
          <w:b/>
          <w:bCs/>
          <w:sz w:val="21"/>
          <w:szCs w:val="21"/>
        </w:rPr>
        <w:t>.</w:t>
      </w:r>
      <w:r>
        <w:rPr>
          <w:rFonts w:ascii="宋体" w:eastAsia="宋体" w:hAnsi="宋体" w:cs="Times New Roman"/>
          <w:b/>
          <w:bCs/>
          <w:sz w:val="21"/>
          <w:szCs w:val="21"/>
        </w:rPr>
        <w:t>1</w:t>
      </w:r>
      <w:r w:rsidRPr="009E1B4E">
        <w:rPr>
          <w:rFonts w:ascii="宋体" w:eastAsia="宋体" w:hAnsi="宋体" w:cs="Times New Roman"/>
          <w:b/>
          <w:bCs/>
          <w:sz w:val="21"/>
          <w:szCs w:val="21"/>
        </w:rPr>
        <w:t>.1</w:t>
      </w:r>
      <w:r w:rsidR="006F692C">
        <w:rPr>
          <w:rFonts w:ascii="宋体" w:eastAsia="宋体" w:hAnsi="宋体" w:cs="Times New Roman" w:hint="eastAsia"/>
          <w:b/>
          <w:bCs/>
          <w:sz w:val="21"/>
          <w:szCs w:val="21"/>
        </w:rPr>
        <w:t>工程总承包</w:t>
      </w:r>
      <w:r w:rsidRPr="009E1B4E">
        <w:rPr>
          <w:rFonts w:ascii="宋体" w:eastAsia="宋体" w:hAnsi="宋体" w:cs="Times New Roman"/>
          <w:b/>
          <w:bCs/>
          <w:sz w:val="21"/>
          <w:szCs w:val="21"/>
        </w:rPr>
        <w:t>电子招标投标文件子元素关系</w:t>
      </w:r>
    </w:p>
    <w:p w14:paraId="56084528" w14:textId="77777777" w:rsidR="00E02590" w:rsidRPr="00CD7C22" w:rsidRDefault="00E02590" w:rsidP="00E02590">
      <w:pPr>
        <w:widowControl/>
        <w:spacing w:before="100" w:beforeAutospacing="1" w:after="100" w:afterAutospacing="1" w:line="360" w:lineRule="auto"/>
        <w:jc w:val="left"/>
        <w:rPr>
          <w:rFonts w:ascii="Times New Roman" w:hAnsi="Times New Roman" w:cs="Times New Roman"/>
          <w:sz w:val="24"/>
          <w:szCs w:val="22"/>
        </w:rPr>
      </w:pPr>
      <w:r w:rsidRPr="006C4A8F">
        <w:rPr>
          <w:rFonts w:ascii="Times New Roman" w:hAnsi="Times New Roman" w:cs="Times New Roman"/>
          <w:sz w:val="24"/>
          <w:szCs w:val="22"/>
        </w:rPr>
        <w:t>注：图中的属性和子元素，实线框代表应存在，虚线框代表可存在。</w:t>
      </w:r>
    </w:p>
    <w:p w14:paraId="1651F19E" w14:textId="77777777" w:rsidR="003C7C66" w:rsidRDefault="003C7C66">
      <w:pPr>
        <w:rPr>
          <w:rFonts w:hint="eastAsia"/>
        </w:rPr>
      </w:pPr>
    </w:p>
    <w:p w14:paraId="60AEE4F5" w14:textId="7D3A9CA4" w:rsidR="00426584" w:rsidRPr="00A210EA" w:rsidRDefault="00426584" w:rsidP="00426584">
      <w:pPr>
        <w:pStyle w:val="ad"/>
        <w:keepNext/>
        <w:jc w:val="center"/>
        <w:rPr>
          <w:rFonts w:ascii="黑体" w:hAnsi="黑体" w:cs="Times New Roman" w:hint="eastAsia"/>
          <w:b/>
          <w:bCs/>
          <w:sz w:val="21"/>
          <w:szCs w:val="21"/>
        </w:rPr>
      </w:pPr>
      <w:bookmarkStart w:id="91" w:name="_Toc414696959"/>
      <w:r w:rsidRPr="00A210EA">
        <w:rPr>
          <w:rFonts w:ascii="黑体" w:hAnsi="黑体" w:cs="Times New Roman"/>
          <w:b/>
          <w:bCs/>
          <w:sz w:val="21"/>
          <w:szCs w:val="21"/>
        </w:rPr>
        <w:t xml:space="preserve">表 4.1.1 </w:t>
      </w:r>
      <w:r w:rsidR="006F692C">
        <w:rPr>
          <w:rFonts w:ascii="黑体" w:hAnsi="黑体" w:cs="Times New Roman" w:hint="eastAsia"/>
          <w:b/>
          <w:bCs/>
          <w:sz w:val="21"/>
          <w:szCs w:val="21"/>
        </w:rPr>
        <w:t>工程总承包</w:t>
      </w:r>
      <w:r w:rsidRPr="00A210EA">
        <w:rPr>
          <w:rFonts w:ascii="黑体" w:hAnsi="黑体" w:cs="Times New Roman"/>
          <w:b/>
          <w:bCs/>
          <w:sz w:val="21"/>
          <w:szCs w:val="21"/>
        </w:rPr>
        <w:t>电子招标投标文件子元素说明</w:t>
      </w:r>
    </w:p>
    <w:tbl>
      <w:tblPr>
        <w:tblW w:w="85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68"/>
        <w:gridCol w:w="1549"/>
        <w:gridCol w:w="1134"/>
        <w:gridCol w:w="992"/>
        <w:gridCol w:w="567"/>
        <w:gridCol w:w="709"/>
        <w:gridCol w:w="708"/>
        <w:gridCol w:w="2305"/>
      </w:tblGrid>
      <w:tr w:rsidR="00426584" w:rsidRPr="00002E93" w14:paraId="5E9FB162" w14:textId="77777777" w:rsidTr="00C078CE">
        <w:trPr>
          <w:jc w:val="center"/>
        </w:trPr>
        <w:tc>
          <w:tcPr>
            <w:tcW w:w="568" w:type="dxa"/>
            <w:shd w:val="clear" w:color="auto" w:fill="D4D4D4"/>
            <w:tcMar>
              <w:top w:w="15" w:type="dxa"/>
              <w:left w:w="15" w:type="dxa"/>
              <w:bottom w:w="15" w:type="dxa"/>
              <w:right w:w="15" w:type="dxa"/>
            </w:tcMar>
            <w:vAlign w:val="center"/>
          </w:tcPr>
          <w:p w14:paraId="30926B70"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b/>
                <w:bCs/>
                <w:color w:val="000000"/>
                <w:szCs w:val="21"/>
              </w:rPr>
              <w:t>序号</w:t>
            </w:r>
          </w:p>
        </w:tc>
        <w:tc>
          <w:tcPr>
            <w:tcW w:w="1549" w:type="dxa"/>
            <w:shd w:val="clear" w:color="auto" w:fill="D4D4D4"/>
            <w:tcMar>
              <w:top w:w="15" w:type="dxa"/>
              <w:left w:w="15" w:type="dxa"/>
              <w:bottom w:w="15" w:type="dxa"/>
              <w:right w:w="15" w:type="dxa"/>
            </w:tcMar>
            <w:vAlign w:val="center"/>
          </w:tcPr>
          <w:p w14:paraId="7C3078C2"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b/>
                <w:bCs/>
                <w:color w:val="000000"/>
                <w:szCs w:val="21"/>
              </w:rPr>
              <w:t>名称</w:t>
            </w:r>
          </w:p>
        </w:tc>
        <w:tc>
          <w:tcPr>
            <w:tcW w:w="1134" w:type="dxa"/>
            <w:shd w:val="clear" w:color="auto" w:fill="D4D4D4"/>
          </w:tcPr>
          <w:p w14:paraId="6A9598D8" w14:textId="77777777" w:rsidR="00426584" w:rsidRPr="00002E93" w:rsidRDefault="00426584" w:rsidP="00B25FE3">
            <w:pPr>
              <w:spacing w:line="360" w:lineRule="auto"/>
              <w:jc w:val="center"/>
              <w:rPr>
                <w:rFonts w:cs="Times New Roman" w:hint="eastAsia"/>
                <w:b/>
                <w:bCs/>
                <w:color w:val="000000"/>
                <w:szCs w:val="21"/>
              </w:rPr>
            </w:pPr>
            <w:r w:rsidRPr="00002E93">
              <w:rPr>
                <w:rFonts w:cs="Times New Roman"/>
                <w:b/>
                <w:bCs/>
                <w:color w:val="000000"/>
                <w:szCs w:val="21"/>
              </w:rPr>
              <w:t>元素类型</w:t>
            </w:r>
          </w:p>
        </w:tc>
        <w:tc>
          <w:tcPr>
            <w:tcW w:w="992" w:type="dxa"/>
            <w:shd w:val="clear" w:color="auto" w:fill="D4D4D4"/>
            <w:tcMar>
              <w:top w:w="15" w:type="dxa"/>
              <w:left w:w="15" w:type="dxa"/>
              <w:bottom w:w="15" w:type="dxa"/>
              <w:right w:w="15" w:type="dxa"/>
            </w:tcMar>
            <w:vAlign w:val="center"/>
          </w:tcPr>
          <w:p w14:paraId="081585BE"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b/>
                <w:bCs/>
                <w:color w:val="000000"/>
                <w:szCs w:val="21"/>
              </w:rPr>
              <w:t>数据类型</w:t>
            </w:r>
          </w:p>
        </w:tc>
        <w:tc>
          <w:tcPr>
            <w:tcW w:w="567" w:type="dxa"/>
            <w:shd w:val="clear" w:color="auto" w:fill="D4D4D4"/>
            <w:tcMar>
              <w:top w:w="15" w:type="dxa"/>
              <w:left w:w="15" w:type="dxa"/>
              <w:bottom w:w="15" w:type="dxa"/>
              <w:right w:w="15" w:type="dxa"/>
            </w:tcMar>
            <w:vAlign w:val="center"/>
          </w:tcPr>
          <w:p w14:paraId="3CB87362"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b/>
                <w:bCs/>
                <w:color w:val="000000"/>
                <w:szCs w:val="21"/>
              </w:rPr>
              <w:t>唯一</w:t>
            </w:r>
          </w:p>
        </w:tc>
        <w:tc>
          <w:tcPr>
            <w:tcW w:w="709" w:type="dxa"/>
            <w:shd w:val="clear" w:color="auto" w:fill="D4D4D4"/>
            <w:tcMar>
              <w:top w:w="15" w:type="dxa"/>
              <w:left w:w="15" w:type="dxa"/>
              <w:bottom w:w="15" w:type="dxa"/>
              <w:right w:w="15" w:type="dxa"/>
            </w:tcMar>
            <w:vAlign w:val="center"/>
          </w:tcPr>
          <w:p w14:paraId="0B2F5AA2"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b/>
                <w:bCs/>
                <w:color w:val="000000"/>
                <w:szCs w:val="21"/>
              </w:rPr>
              <w:t>必填</w:t>
            </w:r>
          </w:p>
        </w:tc>
        <w:tc>
          <w:tcPr>
            <w:tcW w:w="708" w:type="dxa"/>
            <w:shd w:val="clear" w:color="auto" w:fill="D4D4D4"/>
          </w:tcPr>
          <w:p w14:paraId="32B4BF23" w14:textId="77777777" w:rsidR="00426584" w:rsidRPr="00002E93" w:rsidRDefault="00426584" w:rsidP="00B25FE3">
            <w:pPr>
              <w:spacing w:line="360" w:lineRule="auto"/>
              <w:jc w:val="center"/>
              <w:rPr>
                <w:rFonts w:cs="Times New Roman" w:hint="eastAsia"/>
                <w:b/>
                <w:bCs/>
                <w:color w:val="000000"/>
                <w:szCs w:val="21"/>
              </w:rPr>
            </w:pPr>
            <w:r w:rsidRPr="00002E93">
              <w:rPr>
                <w:rFonts w:cs="Times New Roman"/>
                <w:b/>
                <w:bCs/>
                <w:color w:val="000000"/>
                <w:szCs w:val="21"/>
              </w:rPr>
              <w:t>长度</w:t>
            </w:r>
          </w:p>
        </w:tc>
        <w:tc>
          <w:tcPr>
            <w:tcW w:w="2305" w:type="dxa"/>
            <w:shd w:val="clear" w:color="auto" w:fill="D4D4D4"/>
            <w:tcMar>
              <w:top w:w="15" w:type="dxa"/>
              <w:left w:w="15" w:type="dxa"/>
              <w:bottom w:w="15" w:type="dxa"/>
              <w:right w:w="15" w:type="dxa"/>
            </w:tcMar>
            <w:vAlign w:val="center"/>
          </w:tcPr>
          <w:p w14:paraId="5B1563BA"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b/>
                <w:bCs/>
                <w:color w:val="000000"/>
                <w:szCs w:val="21"/>
              </w:rPr>
              <w:t>备注</w:t>
            </w:r>
          </w:p>
        </w:tc>
      </w:tr>
      <w:tr w:rsidR="00426584" w:rsidRPr="00002E93" w14:paraId="25CF05E9" w14:textId="77777777" w:rsidTr="00C078CE">
        <w:trPr>
          <w:cantSplit/>
          <w:jc w:val="center"/>
        </w:trPr>
        <w:tc>
          <w:tcPr>
            <w:tcW w:w="568" w:type="dxa"/>
            <w:tcMar>
              <w:top w:w="15" w:type="dxa"/>
              <w:left w:w="15" w:type="dxa"/>
              <w:bottom w:w="15" w:type="dxa"/>
              <w:right w:w="15" w:type="dxa"/>
            </w:tcMar>
            <w:vAlign w:val="center"/>
          </w:tcPr>
          <w:p w14:paraId="2F64DC23" w14:textId="77777777" w:rsidR="00426584" w:rsidRPr="00002E93" w:rsidRDefault="00426584" w:rsidP="00426584">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4B5DF4E5" w14:textId="77777777" w:rsidR="00426584" w:rsidRPr="00002E93" w:rsidRDefault="00426584" w:rsidP="00B25FE3">
            <w:pPr>
              <w:spacing w:line="360" w:lineRule="auto"/>
              <w:jc w:val="center"/>
              <w:rPr>
                <w:rFonts w:cs="Times New Roman" w:hint="eastAsia"/>
                <w:szCs w:val="21"/>
              </w:rPr>
            </w:pPr>
            <w:r w:rsidRPr="00002E93">
              <w:rPr>
                <w:rFonts w:cs="Times New Roman"/>
                <w:szCs w:val="21"/>
              </w:rPr>
              <w:t>XSD版本号</w:t>
            </w:r>
          </w:p>
        </w:tc>
        <w:tc>
          <w:tcPr>
            <w:tcW w:w="1134" w:type="dxa"/>
            <w:vAlign w:val="center"/>
          </w:tcPr>
          <w:p w14:paraId="6E88C849"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10788338"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7A4EC7FE" w14:textId="77777777" w:rsidR="00426584" w:rsidRPr="00002E93" w:rsidRDefault="00426584" w:rsidP="00B25FE3">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3B5B5482"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39C5D52C"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20</w:t>
            </w:r>
          </w:p>
        </w:tc>
        <w:tc>
          <w:tcPr>
            <w:tcW w:w="2305" w:type="dxa"/>
            <w:tcMar>
              <w:top w:w="15" w:type="dxa"/>
              <w:left w:w="15" w:type="dxa"/>
              <w:bottom w:w="15" w:type="dxa"/>
              <w:right w:w="15" w:type="dxa"/>
            </w:tcMar>
            <w:vAlign w:val="center"/>
          </w:tcPr>
          <w:p w14:paraId="758FB992" w14:textId="49A013F7" w:rsidR="00426584" w:rsidRPr="00002E93" w:rsidRDefault="00426584" w:rsidP="00B25FE3">
            <w:pPr>
              <w:jc w:val="left"/>
              <w:rPr>
                <w:rFonts w:cs="Times New Roman" w:hint="eastAsia"/>
                <w:color w:val="000000"/>
                <w:szCs w:val="21"/>
              </w:rPr>
            </w:pPr>
            <w:r w:rsidRPr="00002E93">
              <w:rPr>
                <w:rFonts w:cs="Times New Roman"/>
                <w:color w:val="000000"/>
                <w:szCs w:val="21"/>
              </w:rPr>
              <w:t>见3.0.</w:t>
            </w:r>
            <w:r w:rsidR="00C078CE">
              <w:rPr>
                <w:rFonts w:cs="Times New Roman" w:hint="eastAsia"/>
                <w:color w:val="000000"/>
                <w:szCs w:val="21"/>
              </w:rPr>
              <w:t>12</w:t>
            </w:r>
            <w:r w:rsidRPr="00002E93">
              <w:rPr>
                <w:rFonts w:cs="Times New Roman"/>
                <w:color w:val="000000"/>
                <w:szCs w:val="21"/>
              </w:rPr>
              <w:t>定义</w:t>
            </w:r>
            <w:r>
              <w:rPr>
                <w:rFonts w:cs="Times New Roman" w:hint="eastAsia"/>
                <w:color w:val="000000"/>
                <w:szCs w:val="21"/>
              </w:rPr>
              <w:t>。</w:t>
            </w:r>
          </w:p>
        </w:tc>
      </w:tr>
      <w:tr w:rsidR="00426584" w:rsidRPr="00002E93" w14:paraId="39A80525" w14:textId="77777777" w:rsidTr="00C078CE">
        <w:trPr>
          <w:cantSplit/>
          <w:jc w:val="center"/>
        </w:trPr>
        <w:tc>
          <w:tcPr>
            <w:tcW w:w="568" w:type="dxa"/>
            <w:tcMar>
              <w:top w:w="15" w:type="dxa"/>
              <w:left w:w="15" w:type="dxa"/>
              <w:bottom w:w="15" w:type="dxa"/>
              <w:right w:w="15" w:type="dxa"/>
            </w:tcMar>
            <w:vAlign w:val="center"/>
          </w:tcPr>
          <w:p w14:paraId="12227677" w14:textId="77777777" w:rsidR="00426584" w:rsidRPr="00002E93" w:rsidRDefault="00426584" w:rsidP="00426584">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4F277D42"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hint="eastAsia"/>
                <w:szCs w:val="21"/>
              </w:rPr>
              <w:t>标准文本版本号</w:t>
            </w:r>
          </w:p>
        </w:tc>
        <w:tc>
          <w:tcPr>
            <w:tcW w:w="1134" w:type="dxa"/>
            <w:vAlign w:val="center"/>
          </w:tcPr>
          <w:p w14:paraId="38FD3880"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656D5313"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2E18F22B" w14:textId="77777777" w:rsidR="00426584" w:rsidRPr="00002E93" w:rsidRDefault="00426584" w:rsidP="00B25FE3">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0E0F358A"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7885A168"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20</w:t>
            </w:r>
          </w:p>
        </w:tc>
        <w:tc>
          <w:tcPr>
            <w:tcW w:w="2305" w:type="dxa"/>
            <w:tcMar>
              <w:top w:w="15" w:type="dxa"/>
              <w:left w:w="15" w:type="dxa"/>
              <w:bottom w:w="15" w:type="dxa"/>
              <w:right w:w="15" w:type="dxa"/>
            </w:tcMar>
            <w:vAlign w:val="center"/>
          </w:tcPr>
          <w:p w14:paraId="398E0E6A" w14:textId="77777777" w:rsidR="00426584" w:rsidRDefault="00426584" w:rsidP="00B25FE3">
            <w:pPr>
              <w:jc w:val="left"/>
              <w:rPr>
                <w:rFonts w:cs="Times New Roman" w:hint="eastAsia"/>
                <w:color w:val="000000"/>
                <w:szCs w:val="21"/>
              </w:rPr>
            </w:pPr>
            <w:r w:rsidRPr="00A67919">
              <w:rPr>
                <w:rFonts w:cs="Times New Roman" w:hint="eastAsia"/>
                <w:color w:val="000000"/>
                <w:szCs w:val="21"/>
              </w:rPr>
              <w:t>该项为数据标准的版本号。</w:t>
            </w:r>
          </w:p>
          <w:p w14:paraId="19CBC743" w14:textId="4C983464" w:rsidR="00426584" w:rsidRPr="00002E93" w:rsidRDefault="00426584" w:rsidP="00B25FE3">
            <w:pPr>
              <w:jc w:val="left"/>
              <w:rPr>
                <w:rFonts w:cs="Times New Roman" w:hint="eastAsia"/>
                <w:color w:val="000000"/>
                <w:szCs w:val="21"/>
              </w:rPr>
            </w:pPr>
            <w:r w:rsidRPr="00002E93">
              <w:rPr>
                <w:rFonts w:cs="Times New Roman"/>
                <w:color w:val="000000"/>
                <w:szCs w:val="21"/>
              </w:rPr>
              <w:t>见3.0.</w:t>
            </w:r>
            <w:r w:rsidR="00C078CE">
              <w:rPr>
                <w:rFonts w:cs="Times New Roman" w:hint="eastAsia"/>
                <w:color w:val="000000"/>
                <w:szCs w:val="21"/>
              </w:rPr>
              <w:t>12</w:t>
            </w:r>
            <w:r w:rsidRPr="00002E93">
              <w:rPr>
                <w:rFonts w:cs="Times New Roman"/>
                <w:color w:val="000000"/>
                <w:szCs w:val="21"/>
              </w:rPr>
              <w:t>定义</w:t>
            </w:r>
            <w:r>
              <w:rPr>
                <w:rFonts w:cs="Times New Roman" w:hint="eastAsia"/>
                <w:color w:val="000000"/>
                <w:szCs w:val="21"/>
              </w:rPr>
              <w:t>。</w:t>
            </w:r>
          </w:p>
        </w:tc>
      </w:tr>
      <w:tr w:rsidR="00426584" w:rsidRPr="00002E93" w14:paraId="440F9795" w14:textId="77777777" w:rsidTr="00C078CE">
        <w:trPr>
          <w:cantSplit/>
          <w:jc w:val="center"/>
        </w:trPr>
        <w:tc>
          <w:tcPr>
            <w:tcW w:w="568" w:type="dxa"/>
            <w:tcMar>
              <w:top w:w="15" w:type="dxa"/>
              <w:left w:w="15" w:type="dxa"/>
              <w:bottom w:w="15" w:type="dxa"/>
              <w:right w:w="15" w:type="dxa"/>
            </w:tcMar>
            <w:vAlign w:val="center"/>
          </w:tcPr>
          <w:p w14:paraId="7DDA31EE" w14:textId="77777777" w:rsidR="00426584" w:rsidRPr="00002E93" w:rsidRDefault="00426584" w:rsidP="00426584">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36BA8154" w14:textId="77777777" w:rsidR="00426584" w:rsidRPr="00002E93" w:rsidRDefault="00426584" w:rsidP="00B25FE3">
            <w:pPr>
              <w:spacing w:line="360" w:lineRule="auto"/>
              <w:jc w:val="center"/>
              <w:rPr>
                <w:rFonts w:cs="Times New Roman" w:hint="eastAsia"/>
                <w:szCs w:val="21"/>
              </w:rPr>
            </w:pPr>
            <w:r w:rsidRPr="00002E93">
              <w:rPr>
                <w:rFonts w:cs="Times New Roman"/>
                <w:szCs w:val="21"/>
              </w:rPr>
              <w:t>应用文本版本号</w:t>
            </w:r>
          </w:p>
        </w:tc>
        <w:tc>
          <w:tcPr>
            <w:tcW w:w="1134" w:type="dxa"/>
            <w:vAlign w:val="center"/>
          </w:tcPr>
          <w:p w14:paraId="2C0055C0"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23E65F3F"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57E0CC14" w14:textId="77777777" w:rsidR="00426584" w:rsidRPr="00002E93" w:rsidRDefault="00426584" w:rsidP="00B25FE3">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6601ED16"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72F14C51" w14:textId="77777777" w:rsidR="00426584" w:rsidRPr="00002E93" w:rsidRDefault="00426584" w:rsidP="00B25FE3">
            <w:pPr>
              <w:spacing w:line="360" w:lineRule="auto"/>
              <w:jc w:val="center"/>
              <w:rPr>
                <w:rFonts w:cs="Times New Roman" w:hint="eastAsia"/>
                <w:color w:val="000000"/>
                <w:szCs w:val="21"/>
              </w:rPr>
            </w:pPr>
            <w:r w:rsidRPr="00002E93">
              <w:rPr>
                <w:rFonts w:cs="Times New Roman"/>
                <w:color w:val="000000"/>
                <w:szCs w:val="21"/>
              </w:rPr>
              <w:t>20</w:t>
            </w:r>
          </w:p>
        </w:tc>
        <w:tc>
          <w:tcPr>
            <w:tcW w:w="2305" w:type="dxa"/>
            <w:tcMar>
              <w:top w:w="15" w:type="dxa"/>
              <w:left w:w="15" w:type="dxa"/>
              <w:bottom w:w="15" w:type="dxa"/>
              <w:right w:w="15" w:type="dxa"/>
            </w:tcMar>
            <w:vAlign w:val="center"/>
          </w:tcPr>
          <w:p w14:paraId="2E09ABC6" w14:textId="061EC110" w:rsidR="00426584" w:rsidRPr="00002E93" w:rsidRDefault="00426584" w:rsidP="00B25FE3">
            <w:pPr>
              <w:jc w:val="left"/>
              <w:rPr>
                <w:rFonts w:cs="Times New Roman" w:hint="eastAsia"/>
                <w:color w:val="000000"/>
                <w:szCs w:val="21"/>
              </w:rPr>
            </w:pPr>
            <w:r w:rsidRPr="00002E93">
              <w:rPr>
                <w:rFonts w:cs="Times New Roman"/>
                <w:color w:val="000000"/>
                <w:szCs w:val="21"/>
              </w:rPr>
              <w:t>见3.0.</w:t>
            </w:r>
            <w:r w:rsidR="00C078CE">
              <w:rPr>
                <w:rFonts w:cs="Times New Roman" w:hint="eastAsia"/>
                <w:color w:val="000000"/>
                <w:szCs w:val="21"/>
              </w:rPr>
              <w:t>12</w:t>
            </w:r>
            <w:r w:rsidRPr="00002E93">
              <w:rPr>
                <w:rFonts w:cs="Times New Roman"/>
                <w:color w:val="000000"/>
                <w:szCs w:val="21"/>
              </w:rPr>
              <w:t>定义</w:t>
            </w:r>
            <w:r>
              <w:rPr>
                <w:rFonts w:cs="Times New Roman" w:hint="eastAsia"/>
                <w:color w:val="000000"/>
                <w:szCs w:val="21"/>
              </w:rPr>
              <w:t>。</w:t>
            </w:r>
          </w:p>
        </w:tc>
      </w:tr>
      <w:tr w:rsidR="00C078CE" w:rsidRPr="00002E93" w14:paraId="11B12D33" w14:textId="77777777" w:rsidTr="00C078CE">
        <w:trPr>
          <w:cantSplit/>
          <w:jc w:val="center"/>
        </w:trPr>
        <w:tc>
          <w:tcPr>
            <w:tcW w:w="568" w:type="dxa"/>
            <w:tcMar>
              <w:top w:w="15" w:type="dxa"/>
              <w:left w:w="15" w:type="dxa"/>
              <w:bottom w:w="15" w:type="dxa"/>
              <w:right w:w="15" w:type="dxa"/>
            </w:tcMar>
            <w:vAlign w:val="center"/>
          </w:tcPr>
          <w:p w14:paraId="25370200"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4A548FCB" w14:textId="21012842" w:rsidR="00C078CE" w:rsidRPr="00002E93" w:rsidRDefault="00C078CE" w:rsidP="00C078CE">
            <w:pPr>
              <w:spacing w:line="360" w:lineRule="auto"/>
              <w:jc w:val="center"/>
              <w:rPr>
                <w:rFonts w:cs="Times New Roman" w:hint="eastAsia"/>
                <w:szCs w:val="21"/>
              </w:rPr>
            </w:pPr>
            <w:r w:rsidRPr="00C078CE">
              <w:rPr>
                <w:rFonts w:cs="Times New Roman" w:hint="eastAsia"/>
                <w:szCs w:val="21"/>
              </w:rPr>
              <w:t>工程量清单文件版本号</w:t>
            </w:r>
          </w:p>
        </w:tc>
        <w:tc>
          <w:tcPr>
            <w:tcW w:w="1134" w:type="dxa"/>
            <w:vAlign w:val="center"/>
          </w:tcPr>
          <w:p w14:paraId="291D37C3" w14:textId="302D2D16" w:rsidR="00C078CE" w:rsidRPr="00C078CE"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60F10596" w14:textId="502781C1"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19702BDA"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7F4F144C" w14:textId="16A99E03"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17CA9A1A" w14:textId="041F84DA"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20</w:t>
            </w:r>
          </w:p>
        </w:tc>
        <w:tc>
          <w:tcPr>
            <w:tcW w:w="2305" w:type="dxa"/>
            <w:tcMar>
              <w:top w:w="15" w:type="dxa"/>
              <w:left w:w="15" w:type="dxa"/>
              <w:bottom w:w="15" w:type="dxa"/>
              <w:right w:w="15" w:type="dxa"/>
            </w:tcMar>
            <w:vAlign w:val="center"/>
          </w:tcPr>
          <w:p w14:paraId="52869FE6" w14:textId="1799DB66" w:rsidR="00C078CE" w:rsidRPr="00002E93" w:rsidRDefault="00C078CE" w:rsidP="00C078CE">
            <w:pPr>
              <w:spacing w:line="360" w:lineRule="auto"/>
              <w:jc w:val="left"/>
              <w:rPr>
                <w:rFonts w:cs="Times New Roman" w:hint="eastAsia"/>
                <w:color w:val="000000"/>
                <w:szCs w:val="21"/>
              </w:rPr>
            </w:pPr>
            <w:proofErr w:type="gramStart"/>
            <w:r w:rsidRPr="00C078CE">
              <w:rPr>
                <w:rFonts w:cs="Times New Roman" w:hint="eastAsia"/>
                <w:color w:val="000000"/>
                <w:szCs w:val="21"/>
              </w:rPr>
              <w:t>见相应</w:t>
            </w:r>
            <w:proofErr w:type="gramEnd"/>
            <w:r w:rsidRPr="00C078CE">
              <w:rPr>
                <w:rFonts w:cs="Times New Roman" w:hint="eastAsia"/>
                <w:color w:val="000000"/>
                <w:szCs w:val="21"/>
              </w:rPr>
              <w:t>工程类别的数据标准附录中的定义。</w:t>
            </w:r>
          </w:p>
        </w:tc>
      </w:tr>
      <w:tr w:rsidR="00C078CE" w:rsidRPr="00002E93" w14:paraId="7BFC8338" w14:textId="77777777" w:rsidTr="00C078CE">
        <w:trPr>
          <w:cantSplit/>
          <w:jc w:val="center"/>
        </w:trPr>
        <w:tc>
          <w:tcPr>
            <w:tcW w:w="568" w:type="dxa"/>
            <w:tcMar>
              <w:top w:w="15" w:type="dxa"/>
              <w:left w:w="15" w:type="dxa"/>
              <w:bottom w:w="15" w:type="dxa"/>
              <w:right w:w="15" w:type="dxa"/>
            </w:tcMar>
            <w:vAlign w:val="center"/>
          </w:tcPr>
          <w:p w14:paraId="551FAD8E"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3B520AFC" w14:textId="7A88A9FE" w:rsidR="00C078CE" w:rsidRPr="00002E93" w:rsidRDefault="00C078CE" w:rsidP="00C078CE">
            <w:pPr>
              <w:spacing w:line="360" w:lineRule="auto"/>
              <w:jc w:val="center"/>
              <w:rPr>
                <w:rFonts w:cs="Times New Roman" w:hint="eastAsia"/>
                <w:szCs w:val="21"/>
              </w:rPr>
            </w:pPr>
            <w:r w:rsidRPr="00002E93">
              <w:rPr>
                <w:rFonts w:cs="Times New Roman"/>
                <w:szCs w:val="21"/>
              </w:rPr>
              <w:t>软件公司名称</w:t>
            </w:r>
          </w:p>
        </w:tc>
        <w:tc>
          <w:tcPr>
            <w:tcW w:w="1134" w:type="dxa"/>
            <w:vAlign w:val="center"/>
          </w:tcPr>
          <w:p w14:paraId="557C3CB0" w14:textId="67EE6E6E"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1A310F4C" w14:textId="410F6739"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6724848A"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7EFD893B" w14:textId="06F7D9D1"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5F869A3D" w14:textId="6D6BCDD0"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100</w:t>
            </w:r>
          </w:p>
        </w:tc>
        <w:tc>
          <w:tcPr>
            <w:tcW w:w="2305" w:type="dxa"/>
            <w:tcMar>
              <w:top w:w="15" w:type="dxa"/>
              <w:left w:w="15" w:type="dxa"/>
              <w:bottom w:w="15" w:type="dxa"/>
              <w:right w:w="15" w:type="dxa"/>
            </w:tcMar>
            <w:vAlign w:val="center"/>
          </w:tcPr>
          <w:p w14:paraId="49D7EF1A" w14:textId="77777777" w:rsidR="00C078CE" w:rsidRPr="00002E93" w:rsidRDefault="00C078CE" w:rsidP="00C078CE">
            <w:pPr>
              <w:spacing w:line="360" w:lineRule="auto"/>
              <w:jc w:val="left"/>
              <w:rPr>
                <w:rFonts w:cs="Times New Roman" w:hint="eastAsia"/>
                <w:color w:val="000000"/>
                <w:szCs w:val="21"/>
              </w:rPr>
            </w:pPr>
          </w:p>
        </w:tc>
      </w:tr>
      <w:tr w:rsidR="00C078CE" w:rsidRPr="00002E93" w14:paraId="1D996343" w14:textId="77777777" w:rsidTr="00C078CE">
        <w:trPr>
          <w:cantSplit/>
          <w:jc w:val="center"/>
        </w:trPr>
        <w:tc>
          <w:tcPr>
            <w:tcW w:w="568" w:type="dxa"/>
            <w:tcMar>
              <w:top w:w="15" w:type="dxa"/>
              <w:left w:w="15" w:type="dxa"/>
              <w:bottom w:w="15" w:type="dxa"/>
              <w:right w:w="15" w:type="dxa"/>
            </w:tcMar>
            <w:vAlign w:val="center"/>
          </w:tcPr>
          <w:p w14:paraId="21430630"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2351293E" w14:textId="5BC388D1" w:rsidR="00C078CE" w:rsidRPr="00002E93" w:rsidRDefault="00C078CE" w:rsidP="00C078CE">
            <w:pPr>
              <w:spacing w:line="360" w:lineRule="auto"/>
              <w:jc w:val="center"/>
              <w:rPr>
                <w:rFonts w:cs="Times New Roman" w:hint="eastAsia"/>
                <w:szCs w:val="21"/>
              </w:rPr>
            </w:pPr>
            <w:r w:rsidRPr="00002E93">
              <w:rPr>
                <w:rFonts w:cs="Times New Roman"/>
                <w:szCs w:val="21"/>
              </w:rPr>
              <w:t>CPU序列号</w:t>
            </w:r>
          </w:p>
        </w:tc>
        <w:tc>
          <w:tcPr>
            <w:tcW w:w="1134" w:type="dxa"/>
            <w:vAlign w:val="center"/>
          </w:tcPr>
          <w:p w14:paraId="7BA80623" w14:textId="77649543"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78006C04" w14:textId="68BF1549"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433CC6AB"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0D9E79A6" w14:textId="05A08BBB"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13AD7B85" w14:textId="7B1D4239"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500</w:t>
            </w:r>
          </w:p>
        </w:tc>
        <w:tc>
          <w:tcPr>
            <w:tcW w:w="2305" w:type="dxa"/>
            <w:tcMar>
              <w:top w:w="15" w:type="dxa"/>
              <w:left w:w="15" w:type="dxa"/>
              <w:bottom w:w="15" w:type="dxa"/>
              <w:right w:w="15" w:type="dxa"/>
            </w:tcMar>
            <w:vAlign w:val="center"/>
          </w:tcPr>
          <w:p w14:paraId="01686939" w14:textId="77777777" w:rsidR="00C078CE" w:rsidRPr="00002E93" w:rsidRDefault="00C078CE" w:rsidP="00C078CE">
            <w:pPr>
              <w:spacing w:line="360" w:lineRule="auto"/>
              <w:jc w:val="left"/>
              <w:rPr>
                <w:rFonts w:cs="Times New Roman" w:hint="eastAsia"/>
                <w:color w:val="000000"/>
                <w:szCs w:val="21"/>
              </w:rPr>
            </w:pPr>
          </w:p>
        </w:tc>
      </w:tr>
      <w:tr w:rsidR="00C078CE" w:rsidRPr="00002E93" w14:paraId="349E3B1D" w14:textId="77777777" w:rsidTr="00C078CE">
        <w:trPr>
          <w:cantSplit/>
          <w:jc w:val="center"/>
        </w:trPr>
        <w:tc>
          <w:tcPr>
            <w:tcW w:w="568" w:type="dxa"/>
            <w:tcMar>
              <w:top w:w="15" w:type="dxa"/>
              <w:left w:w="15" w:type="dxa"/>
              <w:bottom w:w="15" w:type="dxa"/>
              <w:right w:w="15" w:type="dxa"/>
            </w:tcMar>
            <w:vAlign w:val="center"/>
          </w:tcPr>
          <w:p w14:paraId="2081B39F"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2AD4952C" w14:textId="2C8274E0" w:rsidR="00C078CE" w:rsidRPr="00002E93" w:rsidRDefault="00C078CE" w:rsidP="00C078CE">
            <w:pPr>
              <w:spacing w:line="360" w:lineRule="auto"/>
              <w:jc w:val="center"/>
              <w:rPr>
                <w:rFonts w:cs="Times New Roman" w:hint="eastAsia"/>
                <w:szCs w:val="21"/>
              </w:rPr>
            </w:pPr>
            <w:r w:rsidRPr="00002E93">
              <w:rPr>
                <w:rFonts w:cs="Times New Roman"/>
                <w:szCs w:val="21"/>
              </w:rPr>
              <w:t>网卡MAC号</w:t>
            </w:r>
          </w:p>
        </w:tc>
        <w:tc>
          <w:tcPr>
            <w:tcW w:w="1134" w:type="dxa"/>
            <w:vAlign w:val="center"/>
          </w:tcPr>
          <w:p w14:paraId="386B6FDF" w14:textId="23CA8C12"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0CAF86A8" w14:textId="2C6C4816"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44CDA583"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20535B33" w14:textId="51163AA6"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38DE6761" w14:textId="5CD4D728"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500</w:t>
            </w:r>
          </w:p>
        </w:tc>
        <w:tc>
          <w:tcPr>
            <w:tcW w:w="2305" w:type="dxa"/>
            <w:tcMar>
              <w:top w:w="15" w:type="dxa"/>
              <w:left w:w="15" w:type="dxa"/>
              <w:bottom w:w="15" w:type="dxa"/>
              <w:right w:w="15" w:type="dxa"/>
            </w:tcMar>
            <w:vAlign w:val="center"/>
          </w:tcPr>
          <w:p w14:paraId="4730C263" w14:textId="77777777" w:rsidR="00C078CE" w:rsidRPr="00002E93" w:rsidRDefault="00C078CE" w:rsidP="00C078CE">
            <w:pPr>
              <w:spacing w:line="360" w:lineRule="auto"/>
              <w:jc w:val="left"/>
              <w:rPr>
                <w:rFonts w:cs="Times New Roman" w:hint="eastAsia"/>
                <w:color w:val="000000"/>
                <w:szCs w:val="21"/>
              </w:rPr>
            </w:pPr>
          </w:p>
        </w:tc>
      </w:tr>
      <w:tr w:rsidR="00C078CE" w:rsidRPr="00002E93" w14:paraId="27DA9015" w14:textId="77777777" w:rsidTr="00C078CE">
        <w:trPr>
          <w:cantSplit/>
          <w:jc w:val="center"/>
        </w:trPr>
        <w:tc>
          <w:tcPr>
            <w:tcW w:w="568" w:type="dxa"/>
            <w:tcMar>
              <w:top w:w="15" w:type="dxa"/>
              <w:left w:w="15" w:type="dxa"/>
              <w:bottom w:w="15" w:type="dxa"/>
              <w:right w:w="15" w:type="dxa"/>
            </w:tcMar>
            <w:vAlign w:val="center"/>
          </w:tcPr>
          <w:p w14:paraId="354E97A2"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231C025C" w14:textId="6C4F061A" w:rsidR="00C078CE" w:rsidRPr="00002E93" w:rsidRDefault="00C078CE" w:rsidP="00C078CE">
            <w:pPr>
              <w:spacing w:line="360" w:lineRule="auto"/>
              <w:jc w:val="center"/>
              <w:rPr>
                <w:rFonts w:cs="Times New Roman" w:hint="eastAsia"/>
                <w:szCs w:val="21"/>
              </w:rPr>
            </w:pPr>
            <w:r w:rsidRPr="00002E93">
              <w:rPr>
                <w:rFonts w:cs="Times New Roman"/>
                <w:szCs w:val="21"/>
              </w:rPr>
              <w:t>硬盘序列号</w:t>
            </w:r>
          </w:p>
        </w:tc>
        <w:tc>
          <w:tcPr>
            <w:tcW w:w="1134" w:type="dxa"/>
            <w:vAlign w:val="center"/>
          </w:tcPr>
          <w:p w14:paraId="04935B77" w14:textId="2EA9F4DA"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2428A81E" w14:textId="49232E21"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46C6501A"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40FBE10B" w14:textId="65AD8725"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19F5368B" w14:textId="4D268A81"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500</w:t>
            </w:r>
          </w:p>
        </w:tc>
        <w:tc>
          <w:tcPr>
            <w:tcW w:w="2305" w:type="dxa"/>
            <w:tcMar>
              <w:top w:w="15" w:type="dxa"/>
              <w:left w:w="15" w:type="dxa"/>
              <w:bottom w:w="15" w:type="dxa"/>
              <w:right w:w="15" w:type="dxa"/>
            </w:tcMar>
            <w:vAlign w:val="center"/>
          </w:tcPr>
          <w:p w14:paraId="6F3A3A46" w14:textId="7AF4E62A" w:rsidR="00C078CE" w:rsidRPr="00002E93" w:rsidRDefault="00C078CE" w:rsidP="00C078CE">
            <w:pPr>
              <w:spacing w:line="360" w:lineRule="auto"/>
              <w:jc w:val="left"/>
              <w:rPr>
                <w:rFonts w:cs="Times New Roman" w:hint="eastAsia"/>
                <w:color w:val="000000"/>
                <w:szCs w:val="21"/>
              </w:rPr>
            </w:pPr>
          </w:p>
        </w:tc>
      </w:tr>
      <w:tr w:rsidR="00C078CE" w:rsidRPr="00002E93" w14:paraId="5018576D" w14:textId="77777777" w:rsidTr="00C078CE">
        <w:trPr>
          <w:cantSplit/>
          <w:jc w:val="center"/>
        </w:trPr>
        <w:tc>
          <w:tcPr>
            <w:tcW w:w="568" w:type="dxa"/>
            <w:tcMar>
              <w:top w:w="15" w:type="dxa"/>
              <w:left w:w="15" w:type="dxa"/>
              <w:bottom w:w="15" w:type="dxa"/>
              <w:right w:w="15" w:type="dxa"/>
            </w:tcMar>
            <w:vAlign w:val="center"/>
          </w:tcPr>
          <w:p w14:paraId="06D64AD4"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66014848" w14:textId="5A9C5E90" w:rsidR="00C078CE" w:rsidRPr="00002E93" w:rsidRDefault="00C078CE" w:rsidP="00C078CE">
            <w:pPr>
              <w:spacing w:line="360" w:lineRule="auto"/>
              <w:jc w:val="center"/>
              <w:rPr>
                <w:rFonts w:cs="Times New Roman" w:hint="eastAsia"/>
                <w:szCs w:val="21"/>
              </w:rPr>
            </w:pPr>
            <w:r w:rsidRPr="00002E93">
              <w:rPr>
                <w:rFonts w:cs="Times New Roman"/>
                <w:szCs w:val="21"/>
              </w:rPr>
              <w:t>文件生成时间</w:t>
            </w:r>
          </w:p>
        </w:tc>
        <w:tc>
          <w:tcPr>
            <w:tcW w:w="1134" w:type="dxa"/>
            <w:shd w:val="clear" w:color="auto" w:fill="auto"/>
            <w:vAlign w:val="center"/>
          </w:tcPr>
          <w:p w14:paraId="5A3EE4DF" w14:textId="3BE4A323"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shd w:val="clear" w:color="auto" w:fill="auto"/>
            <w:tcMar>
              <w:top w:w="15" w:type="dxa"/>
              <w:left w:w="15" w:type="dxa"/>
              <w:bottom w:w="15" w:type="dxa"/>
              <w:right w:w="15" w:type="dxa"/>
            </w:tcMar>
            <w:vAlign w:val="center"/>
          </w:tcPr>
          <w:p w14:paraId="39DF1C60" w14:textId="4D5353F9" w:rsidR="00C078CE" w:rsidRPr="00002E93" w:rsidRDefault="00C078CE" w:rsidP="00C078CE">
            <w:pPr>
              <w:spacing w:line="360" w:lineRule="auto"/>
              <w:jc w:val="center"/>
              <w:rPr>
                <w:rFonts w:cs="Times New Roman" w:hint="eastAsia"/>
                <w:color w:val="000000"/>
                <w:szCs w:val="21"/>
              </w:rPr>
            </w:pPr>
            <w:proofErr w:type="spellStart"/>
            <w:r w:rsidRPr="00002E93">
              <w:rPr>
                <w:rFonts w:cs="Times New Roman"/>
                <w:color w:val="000000"/>
                <w:szCs w:val="21"/>
              </w:rPr>
              <w:t>date</w:t>
            </w:r>
            <w:r>
              <w:rPr>
                <w:rFonts w:cs="Times New Roman"/>
                <w:color w:val="000000"/>
                <w:szCs w:val="21"/>
              </w:rPr>
              <w:t>T</w:t>
            </w:r>
            <w:r w:rsidRPr="00002E93">
              <w:rPr>
                <w:rFonts w:cs="Times New Roman"/>
                <w:color w:val="000000"/>
                <w:szCs w:val="21"/>
              </w:rPr>
              <w:t>ime</w:t>
            </w:r>
            <w:proofErr w:type="spellEnd"/>
          </w:p>
        </w:tc>
        <w:tc>
          <w:tcPr>
            <w:tcW w:w="567" w:type="dxa"/>
            <w:shd w:val="clear" w:color="auto" w:fill="auto"/>
            <w:tcMar>
              <w:top w:w="15" w:type="dxa"/>
              <w:left w:w="15" w:type="dxa"/>
              <w:bottom w:w="15" w:type="dxa"/>
              <w:right w:w="15" w:type="dxa"/>
            </w:tcMar>
            <w:vAlign w:val="center"/>
          </w:tcPr>
          <w:p w14:paraId="3F504ECA" w14:textId="77777777" w:rsidR="00C078CE" w:rsidRPr="00002E93" w:rsidRDefault="00C078CE" w:rsidP="00C078CE">
            <w:pPr>
              <w:spacing w:line="360" w:lineRule="auto"/>
              <w:jc w:val="center"/>
              <w:rPr>
                <w:rFonts w:cs="Times New Roman" w:hint="eastAsia"/>
                <w:color w:val="000000"/>
                <w:szCs w:val="21"/>
              </w:rPr>
            </w:pPr>
          </w:p>
        </w:tc>
        <w:tc>
          <w:tcPr>
            <w:tcW w:w="709" w:type="dxa"/>
            <w:shd w:val="clear" w:color="auto" w:fill="auto"/>
            <w:tcMar>
              <w:top w:w="15" w:type="dxa"/>
              <w:left w:w="15" w:type="dxa"/>
              <w:bottom w:w="15" w:type="dxa"/>
              <w:right w:w="15" w:type="dxa"/>
            </w:tcMar>
            <w:vAlign w:val="center"/>
          </w:tcPr>
          <w:p w14:paraId="06EB72E7" w14:textId="10C964A1"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shd w:val="clear" w:color="auto" w:fill="auto"/>
            <w:vAlign w:val="center"/>
          </w:tcPr>
          <w:p w14:paraId="11A3C164" w14:textId="54D37EA8" w:rsidR="00C078CE" w:rsidRPr="00002E93" w:rsidRDefault="00C078CE" w:rsidP="00C078CE">
            <w:pPr>
              <w:spacing w:line="360" w:lineRule="auto"/>
              <w:jc w:val="center"/>
              <w:rPr>
                <w:rFonts w:cs="Times New Roman" w:hint="eastAsia"/>
                <w:color w:val="000000"/>
                <w:szCs w:val="21"/>
              </w:rPr>
            </w:pPr>
          </w:p>
        </w:tc>
        <w:tc>
          <w:tcPr>
            <w:tcW w:w="2305" w:type="dxa"/>
            <w:shd w:val="clear" w:color="auto" w:fill="auto"/>
            <w:tcMar>
              <w:top w:w="15" w:type="dxa"/>
              <w:left w:w="15" w:type="dxa"/>
              <w:bottom w:w="15" w:type="dxa"/>
              <w:right w:w="15" w:type="dxa"/>
            </w:tcMar>
            <w:vAlign w:val="center"/>
          </w:tcPr>
          <w:p w14:paraId="523ED904" w14:textId="192640EB" w:rsidR="00C078CE" w:rsidRPr="00002E93" w:rsidRDefault="00C078CE" w:rsidP="00C078CE">
            <w:pPr>
              <w:spacing w:line="360" w:lineRule="auto"/>
              <w:jc w:val="left"/>
              <w:rPr>
                <w:rFonts w:cs="Times New Roman" w:hint="eastAsia"/>
                <w:color w:val="000000"/>
                <w:szCs w:val="21"/>
              </w:rPr>
            </w:pPr>
            <w:proofErr w:type="spellStart"/>
            <w:r w:rsidRPr="00002E93">
              <w:rPr>
                <w:rFonts w:cs="Times New Roman"/>
                <w:color w:val="000000"/>
                <w:szCs w:val="21"/>
              </w:rPr>
              <w:t>YYYY-MM-DDThh:</w:t>
            </w:r>
            <w:proofErr w:type="gramStart"/>
            <w:r w:rsidRPr="00002E93">
              <w:rPr>
                <w:rFonts w:cs="Times New Roman"/>
                <w:color w:val="000000"/>
                <w:szCs w:val="21"/>
              </w:rPr>
              <w:t>mm:ss</w:t>
            </w:r>
            <w:proofErr w:type="spellEnd"/>
            <w:proofErr w:type="gramEnd"/>
          </w:p>
        </w:tc>
      </w:tr>
      <w:tr w:rsidR="00C078CE" w:rsidRPr="00002E93" w14:paraId="06CE8155" w14:textId="77777777" w:rsidTr="00C078CE">
        <w:trPr>
          <w:cantSplit/>
          <w:jc w:val="center"/>
        </w:trPr>
        <w:tc>
          <w:tcPr>
            <w:tcW w:w="568" w:type="dxa"/>
            <w:tcMar>
              <w:top w:w="15" w:type="dxa"/>
              <w:left w:w="15" w:type="dxa"/>
              <w:bottom w:w="15" w:type="dxa"/>
              <w:right w:w="15" w:type="dxa"/>
            </w:tcMar>
            <w:vAlign w:val="center"/>
          </w:tcPr>
          <w:p w14:paraId="50DEDCCB"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10C93CAD" w14:textId="6B953556" w:rsidR="00C078CE" w:rsidRPr="00002E93" w:rsidRDefault="00C078CE" w:rsidP="00C078CE">
            <w:pPr>
              <w:spacing w:line="360" w:lineRule="auto"/>
              <w:jc w:val="center"/>
              <w:rPr>
                <w:rFonts w:cs="Times New Roman" w:hint="eastAsia"/>
                <w:szCs w:val="21"/>
              </w:rPr>
            </w:pPr>
            <w:r w:rsidRPr="00002E93">
              <w:rPr>
                <w:rFonts w:cs="Times New Roman"/>
                <w:szCs w:val="21"/>
              </w:rPr>
              <w:t>文件类型</w:t>
            </w:r>
          </w:p>
        </w:tc>
        <w:tc>
          <w:tcPr>
            <w:tcW w:w="1134" w:type="dxa"/>
            <w:shd w:val="clear" w:color="auto" w:fill="auto"/>
            <w:vAlign w:val="center"/>
          </w:tcPr>
          <w:p w14:paraId="13298607" w14:textId="562C0666"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shd w:val="clear" w:color="auto" w:fill="auto"/>
            <w:tcMar>
              <w:top w:w="15" w:type="dxa"/>
              <w:left w:w="15" w:type="dxa"/>
              <w:bottom w:w="15" w:type="dxa"/>
              <w:right w:w="15" w:type="dxa"/>
            </w:tcMar>
            <w:vAlign w:val="center"/>
          </w:tcPr>
          <w:p w14:paraId="3B077177" w14:textId="71FE4F18"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shd w:val="clear" w:color="auto" w:fill="auto"/>
            <w:tcMar>
              <w:top w:w="15" w:type="dxa"/>
              <w:left w:w="15" w:type="dxa"/>
              <w:bottom w:w="15" w:type="dxa"/>
              <w:right w:w="15" w:type="dxa"/>
            </w:tcMar>
            <w:vAlign w:val="center"/>
          </w:tcPr>
          <w:p w14:paraId="2798C18B" w14:textId="77777777" w:rsidR="00C078CE" w:rsidRPr="00002E93" w:rsidRDefault="00C078CE" w:rsidP="00C078CE">
            <w:pPr>
              <w:spacing w:line="360" w:lineRule="auto"/>
              <w:jc w:val="center"/>
              <w:rPr>
                <w:rFonts w:cs="Times New Roman" w:hint="eastAsia"/>
                <w:color w:val="000000"/>
                <w:szCs w:val="21"/>
              </w:rPr>
            </w:pPr>
          </w:p>
        </w:tc>
        <w:tc>
          <w:tcPr>
            <w:tcW w:w="709" w:type="dxa"/>
            <w:shd w:val="clear" w:color="auto" w:fill="auto"/>
            <w:tcMar>
              <w:top w:w="15" w:type="dxa"/>
              <w:left w:w="15" w:type="dxa"/>
              <w:bottom w:w="15" w:type="dxa"/>
              <w:right w:w="15" w:type="dxa"/>
            </w:tcMar>
            <w:vAlign w:val="center"/>
          </w:tcPr>
          <w:p w14:paraId="2A45A6C6" w14:textId="442D35F8"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shd w:val="clear" w:color="auto" w:fill="auto"/>
            <w:vAlign w:val="center"/>
          </w:tcPr>
          <w:p w14:paraId="4D1BB306" w14:textId="157C3474"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20</w:t>
            </w:r>
          </w:p>
        </w:tc>
        <w:tc>
          <w:tcPr>
            <w:tcW w:w="2305" w:type="dxa"/>
            <w:shd w:val="clear" w:color="auto" w:fill="auto"/>
            <w:tcMar>
              <w:top w:w="15" w:type="dxa"/>
              <w:left w:w="15" w:type="dxa"/>
              <w:bottom w:w="15" w:type="dxa"/>
              <w:right w:w="15" w:type="dxa"/>
            </w:tcMar>
            <w:vAlign w:val="center"/>
          </w:tcPr>
          <w:p w14:paraId="0DF5DD7E" w14:textId="77777777" w:rsidR="00C078CE" w:rsidRPr="00C078CE" w:rsidRDefault="00C078CE" w:rsidP="00C078CE">
            <w:pPr>
              <w:jc w:val="left"/>
              <w:rPr>
                <w:rFonts w:cs="Times New Roman" w:hint="eastAsia"/>
                <w:color w:val="000000"/>
                <w:szCs w:val="21"/>
              </w:rPr>
            </w:pPr>
            <w:r w:rsidRPr="00002E93">
              <w:rPr>
                <w:rFonts w:cs="Times New Roman"/>
                <w:color w:val="000000"/>
                <w:szCs w:val="21"/>
              </w:rPr>
              <w:t>枚举：招标、投标</w:t>
            </w:r>
            <w:r w:rsidRPr="00C078CE">
              <w:rPr>
                <w:rFonts w:cs="Times New Roman" w:hint="eastAsia"/>
                <w:color w:val="000000"/>
                <w:szCs w:val="21"/>
              </w:rPr>
              <w:t>、资</w:t>
            </w:r>
          </w:p>
          <w:p w14:paraId="3AAFD6C1" w14:textId="2C3EDABB" w:rsidR="00C078CE" w:rsidRPr="00002E93" w:rsidRDefault="00C078CE" w:rsidP="00C078CE">
            <w:pPr>
              <w:jc w:val="left"/>
              <w:rPr>
                <w:rFonts w:cs="Times New Roman" w:hint="eastAsia"/>
                <w:color w:val="000000"/>
                <w:szCs w:val="21"/>
              </w:rPr>
            </w:pPr>
            <w:r w:rsidRPr="00C078CE">
              <w:rPr>
                <w:rFonts w:cs="Times New Roman" w:hint="eastAsia"/>
                <w:color w:val="000000"/>
                <w:szCs w:val="21"/>
              </w:rPr>
              <w:t>格预审、资格预审申请</w:t>
            </w:r>
          </w:p>
        </w:tc>
      </w:tr>
      <w:tr w:rsidR="00C078CE" w:rsidRPr="00002E93" w14:paraId="2EBCAE2E" w14:textId="77777777" w:rsidTr="00C078CE">
        <w:trPr>
          <w:cantSplit/>
          <w:jc w:val="center"/>
        </w:trPr>
        <w:tc>
          <w:tcPr>
            <w:tcW w:w="568" w:type="dxa"/>
            <w:tcMar>
              <w:top w:w="15" w:type="dxa"/>
              <w:left w:w="15" w:type="dxa"/>
              <w:bottom w:w="15" w:type="dxa"/>
              <w:right w:w="15" w:type="dxa"/>
            </w:tcMar>
            <w:vAlign w:val="center"/>
          </w:tcPr>
          <w:p w14:paraId="3B445DD7"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48D0D147" w14:textId="48191F95" w:rsidR="00C078CE" w:rsidRPr="00002E93" w:rsidRDefault="00C078CE" w:rsidP="00C078CE">
            <w:pPr>
              <w:spacing w:line="360" w:lineRule="auto"/>
              <w:jc w:val="center"/>
              <w:rPr>
                <w:rFonts w:cs="Times New Roman" w:hint="eastAsia"/>
                <w:szCs w:val="21"/>
              </w:rPr>
            </w:pPr>
            <w:r w:rsidRPr="00002E93">
              <w:rPr>
                <w:rFonts w:cs="Times New Roman"/>
                <w:szCs w:val="21"/>
              </w:rPr>
              <w:t>招标类型</w:t>
            </w:r>
          </w:p>
        </w:tc>
        <w:tc>
          <w:tcPr>
            <w:tcW w:w="1134" w:type="dxa"/>
            <w:vAlign w:val="center"/>
          </w:tcPr>
          <w:p w14:paraId="0DF97846" w14:textId="06DD5FAA"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Attribute</w:t>
            </w:r>
          </w:p>
        </w:tc>
        <w:tc>
          <w:tcPr>
            <w:tcW w:w="992" w:type="dxa"/>
            <w:tcMar>
              <w:top w:w="15" w:type="dxa"/>
              <w:left w:w="15" w:type="dxa"/>
              <w:bottom w:w="15" w:type="dxa"/>
              <w:right w:w="15" w:type="dxa"/>
            </w:tcMar>
            <w:vAlign w:val="center"/>
          </w:tcPr>
          <w:p w14:paraId="3687C2FD" w14:textId="75ABA9A3"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string</w:t>
            </w:r>
          </w:p>
        </w:tc>
        <w:tc>
          <w:tcPr>
            <w:tcW w:w="567" w:type="dxa"/>
            <w:tcMar>
              <w:top w:w="15" w:type="dxa"/>
              <w:left w:w="15" w:type="dxa"/>
              <w:bottom w:w="15" w:type="dxa"/>
              <w:right w:w="15" w:type="dxa"/>
            </w:tcMar>
            <w:vAlign w:val="center"/>
          </w:tcPr>
          <w:p w14:paraId="1150282C"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4B21E5AB" w14:textId="5597CAD9"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6E74A81C" w14:textId="3B4DD1C1"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20</w:t>
            </w:r>
          </w:p>
        </w:tc>
        <w:tc>
          <w:tcPr>
            <w:tcW w:w="2305" w:type="dxa"/>
            <w:tcMar>
              <w:top w:w="15" w:type="dxa"/>
              <w:left w:w="15" w:type="dxa"/>
              <w:bottom w:w="15" w:type="dxa"/>
              <w:right w:w="15" w:type="dxa"/>
            </w:tcMar>
            <w:vAlign w:val="center"/>
          </w:tcPr>
          <w:p w14:paraId="0C6235F5" w14:textId="64E14965" w:rsidR="00C078CE" w:rsidRPr="00002E93" w:rsidRDefault="00C078CE" w:rsidP="00C078CE">
            <w:pPr>
              <w:spacing w:line="360" w:lineRule="auto"/>
              <w:jc w:val="left"/>
              <w:rPr>
                <w:rFonts w:cs="Times New Roman" w:hint="eastAsia"/>
                <w:color w:val="000000"/>
                <w:szCs w:val="21"/>
              </w:rPr>
            </w:pPr>
            <w:r w:rsidRPr="00002E93">
              <w:rPr>
                <w:rFonts w:cs="Times New Roman"/>
                <w:color w:val="000000"/>
                <w:szCs w:val="21"/>
              </w:rPr>
              <w:t>枚举：勘察、设计、施工、监理、</w:t>
            </w:r>
            <w:r>
              <w:rPr>
                <w:rFonts w:cs="Times New Roman" w:hint="eastAsia"/>
                <w:color w:val="000000"/>
                <w:szCs w:val="21"/>
              </w:rPr>
              <w:t>材料设备</w:t>
            </w:r>
            <w:r w:rsidRPr="00002E93">
              <w:rPr>
                <w:rFonts w:cs="Times New Roman"/>
                <w:color w:val="000000"/>
                <w:szCs w:val="21"/>
              </w:rPr>
              <w:t>、</w:t>
            </w:r>
            <w:r>
              <w:rPr>
                <w:rFonts w:cs="Times New Roman" w:hint="eastAsia"/>
                <w:color w:val="000000"/>
                <w:szCs w:val="21"/>
              </w:rPr>
              <w:t>工程总承包</w:t>
            </w:r>
          </w:p>
        </w:tc>
      </w:tr>
      <w:tr w:rsidR="00C078CE" w:rsidRPr="00002E93" w14:paraId="09F650CB" w14:textId="77777777" w:rsidTr="00C078CE">
        <w:trPr>
          <w:cantSplit/>
          <w:jc w:val="center"/>
        </w:trPr>
        <w:tc>
          <w:tcPr>
            <w:tcW w:w="568" w:type="dxa"/>
            <w:tcMar>
              <w:top w:w="15" w:type="dxa"/>
              <w:left w:w="15" w:type="dxa"/>
              <w:bottom w:w="15" w:type="dxa"/>
              <w:right w:w="15" w:type="dxa"/>
            </w:tcMar>
            <w:vAlign w:val="center"/>
          </w:tcPr>
          <w:p w14:paraId="3D4C9C5D" w14:textId="77777777" w:rsidR="00C078CE" w:rsidRPr="00002E93" w:rsidRDefault="00C078CE" w:rsidP="00C078CE">
            <w:pPr>
              <w:numPr>
                <w:ilvl w:val="0"/>
                <w:numId w:val="8"/>
              </w:numPr>
              <w:spacing w:line="360" w:lineRule="auto"/>
              <w:jc w:val="center"/>
              <w:rPr>
                <w:rFonts w:cs="Times New Roman" w:hint="eastAsia"/>
                <w:color w:val="000000"/>
                <w:szCs w:val="21"/>
              </w:rPr>
            </w:pPr>
          </w:p>
        </w:tc>
        <w:tc>
          <w:tcPr>
            <w:tcW w:w="1549" w:type="dxa"/>
            <w:tcMar>
              <w:top w:w="15" w:type="dxa"/>
              <w:left w:w="15" w:type="dxa"/>
              <w:bottom w:w="15" w:type="dxa"/>
              <w:right w:w="15" w:type="dxa"/>
            </w:tcMar>
            <w:vAlign w:val="center"/>
          </w:tcPr>
          <w:p w14:paraId="3F177686" w14:textId="202A1EFF" w:rsidR="00C078CE" w:rsidRPr="00002E93" w:rsidRDefault="00C078CE" w:rsidP="00C078CE">
            <w:pPr>
              <w:spacing w:line="360" w:lineRule="auto"/>
              <w:jc w:val="center"/>
              <w:rPr>
                <w:rFonts w:cs="Times New Roman" w:hint="eastAsia"/>
                <w:szCs w:val="21"/>
              </w:rPr>
            </w:pPr>
            <w:r w:rsidRPr="00002E93">
              <w:rPr>
                <w:rFonts w:cs="Times New Roman"/>
                <w:szCs w:val="21"/>
              </w:rPr>
              <w:t>正文</w:t>
            </w:r>
          </w:p>
        </w:tc>
        <w:tc>
          <w:tcPr>
            <w:tcW w:w="1134" w:type="dxa"/>
            <w:vAlign w:val="center"/>
          </w:tcPr>
          <w:p w14:paraId="022ACB40" w14:textId="0AF3CD32"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Element</w:t>
            </w:r>
          </w:p>
        </w:tc>
        <w:tc>
          <w:tcPr>
            <w:tcW w:w="992" w:type="dxa"/>
            <w:tcMar>
              <w:top w:w="15" w:type="dxa"/>
              <w:left w:w="15" w:type="dxa"/>
              <w:bottom w:w="15" w:type="dxa"/>
              <w:right w:w="15" w:type="dxa"/>
            </w:tcMar>
            <w:vAlign w:val="center"/>
          </w:tcPr>
          <w:p w14:paraId="3EC3FE30" w14:textId="77777777" w:rsidR="00C078CE" w:rsidRPr="00002E93" w:rsidRDefault="00C078CE" w:rsidP="00C078CE">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7FFB4A28" w14:textId="77777777" w:rsidR="00C078CE" w:rsidRPr="00002E93" w:rsidRDefault="00C078CE" w:rsidP="00C078CE">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6658E5C0" w14:textId="46139F40" w:rsidR="00C078CE" w:rsidRPr="00002E93" w:rsidRDefault="00C078CE" w:rsidP="00C078CE">
            <w:pPr>
              <w:spacing w:line="360" w:lineRule="auto"/>
              <w:jc w:val="center"/>
              <w:rPr>
                <w:rFonts w:cs="Times New Roman" w:hint="eastAsia"/>
                <w:color w:val="000000"/>
                <w:szCs w:val="21"/>
              </w:rPr>
            </w:pPr>
            <w:r w:rsidRPr="00002E93">
              <w:rPr>
                <w:rFonts w:cs="Times New Roman"/>
                <w:color w:val="000000"/>
                <w:szCs w:val="21"/>
              </w:rPr>
              <w:t>必填</w:t>
            </w:r>
          </w:p>
        </w:tc>
        <w:tc>
          <w:tcPr>
            <w:tcW w:w="708" w:type="dxa"/>
            <w:vAlign w:val="center"/>
          </w:tcPr>
          <w:p w14:paraId="7B72F573" w14:textId="77777777" w:rsidR="00C078CE" w:rsidRPr="00002E93" w:rsidRDefault="00C078CE" w:rsidP="00C078CE">
            <w:pPr>
              <w:spacing w:line="360" w:lineRule="auto"/>
              <w:jc w:val="center"/>
              <w:rPr>
                <w:rFonts w:cs="Times New Roman" w:hint="eastAsia"/>
                <w:color w:val="000000"/>
                <w:szCs w:val="21"/>
              </w:rPr>
            </w:pPr>
          </w:p>
        </w:tc>
        <w:tc>
          <w:tcPr>
            <w:tcW w:w="2305" w:type="dxa"/>
            <w:tcMar>
              <w:top w:w="15" w:type="dxa"/>
              <w:left w:w="15" w:type="dxa"/>
              <w:bottom w:w="15" w:type="dxa"/>
              <w:right w:w="15" w:type="dxa"/>
            </w:tcMar>
            <w:vAlign w:val="center"/>
          </w:tcPr>
          <w:p w14:paraId="043F42E7" w14:textId="77777777" w:rsidR="00C078CE" w:rsidRPr="00002E93" w:rsidRDefault="00C078CE" w:rsidP="00C078CE">
            <w:pPr>
              <w:spacing w:line="360" w:lineRule="auto"/>
              <w:jc w:val="left"/>
              <w:rPr>
                <w:rFonts w:cs="Times New Roman" w:hint="eastAsia"/>
                <w:color w:val="000000"/>
                <w:szCs w:val="21"/>
              </w:rPr>
            </w:pPr>
          </w:p>
        </w:tc>
      </w:tr>
    </w:tbl>
    <w:bookmarkEnd w:id="91"/>
    <w:p w14:paraId="1772DAB4" w14:textId="77777777" w:rsidR="00426584" w:rsidRPr="00360FCA" w:rsidRDefault="00426584" w:rsidP="00360FCA">
      <w:pPr>
        <w:spacing w:line="360" w:lineRule="auto"/>
        <w:rPr>
          <w:rFonts w:cs="Times New Roman" w:hint="eastAsia"/>
          <w:sz w:val="24"/>
          <w:szCs w:val="22"/>
        </w:rPr>
      </w:pPr>
      <w:r w:rsidRPr="00832416">
        <w:rPr>
          <w:rFonts w:cs="Times New Roman"/>
          <w:sz w:val="24"/>
          <w:szCs w:val="22"/>
        </w:rPr>
        <w:t>注：空白处不作要求</w:t>
      </w:r>
      <w:r w:rsidRPr="00832416">
        <w:rPr>
          <w:rFonts w:cs="Times New Roman" w:hint="eastAsia"/>
          <w:sz w:val="24"/>
          <w:szCs w:val="22"/>
        </w:rPr>
        <w:t>。</w:t>
      </w:r>
    </w:p>
    <w:p w14:paraId="2C3CE383" w14:textId="77777777" w:rsidR="00360FCA" w:rsidRPr="00832416" w:rsidRDefault="00360FCA" w:rsidP="00360FCA">
      <w:pPr>
        <w:widowControl/>
        <w:spacing w:before="100" w:beforeAutospacing="1" w:after="100" w:afterAutospacing="1" w:line="360" w:lineRule="auto"/>
        <w:rPr>
          <w:rFonts w:cs="Times New Roman" w:hint="eastAsia"/>
          <w:sz w:val="24"/>
          <w:szCs w:val="22"/>
        </w:rPr>
      </w:pPr>
      <w:r w:rsidRPr="00832416">
        <w:rPr>
          <w:rFonts w:cs="Times New Roman"/>
          <w:b/>
          <w:bCs/>
          <w:sz w:val="24"/>
          <w:szCs w:val="22"/>
        </w:rPr>
        <w:t>4.1.2</w:t>
      </w:r>
      <w:r w:rsidRPr="00832416">
        <w:rPr>
          <w:rFonts w:cs="Times New Roman"/>
          <w:sz w:val="24"/>
          <w:szCs w:val="22"/>
        </w:rPr>
        <w:t>正文子元素中数据项子目以及数据表子目应为必填项，元素定义应符合表4.1.2的规定。</w:t>
      </w:r>
    </w:p>
    <w:p w14:paraId="36F0F44E" w14:textId="77777777" w:rsidR="00360FCA" w:rsidRPr="00D2439D" w:rsidRDefault="00360FCA" w:rsidP="00360FCA">
      <w:pPr>
        <w:pStyle w:val="ad"/>
        <w:keepNext/>
        <w:jc w:val="center"/>
        <w:rPr>
          <w:rFonts w:ascii="黑体" w:hAnsi="黑体" w:cs="Times New Roman" w:hint="eastAsia"/>
          <w:b/>
          <w:bCs/>
          <w:sz w:val="21"/>
          <w:szCs w:val="21"/>
        </w:rPr>
      </w:pPr>
      <w:r w:rsidRPr="00D2439D">
        <w:rPr>
          <w:rFonts w:ascii="黑体" w:hAnsi="黑体" w:cs="Times New Roman"/>
          <w:b/>
          <w:bCs/>
          <w:sz w:val="21"/>
          <w:szCs w:val="21"/>
        </w:rPr>
        <w:t>表 4.1.2 正文子元素说明</w:t>
      </w:r>
    </w:p>
    <w:tbl>
      <w:tblPr>
        <w:tblW w:w="82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68"/>
        <w:gridCol w:w="1407"/>
        <w:gridCol w:w="1276"/>
        <w:gridCol w:w="1134"/>
        <w:gridCol w:w="850"/>
        <w:gridCol w:w="861"/>
        <w:gridCol w:w="850"/>
        <w:gridCol w:w="1266"/>
      </w:tblGrid>
      <w:tr w:rsidR="00360FCA" w:rsidRPr="00D2439D" w14:paraId="29F6AFED" w14:textId="77777777" w:rsidTr="00B25FE3">
        <w:trPr>
          <w:tblHeader/>
          <w:jc w:val="center"/>
        </w:trPr>
        <w:tc>
          <w:tcPr>
            <w:tcW w:w="568" w:type="dxa"/>
            <w:shd w:val="clear" w:color="auto" w:fill="D4D4D4"/>
            <w:tcMar>
              <w:top w:w="15" w:type="dxa"/>
              <w:left w:w="15" w:type="dxa"/>
              <w:bottom w:w="15" w:type="dxa"/>
              <w:right w:w="15" w:type="dxa"/>
            </w:tcMar>
            <w:vAlign w:val="center"/>
          </w:tcPr>
          <w:p w14:paraId="54D91466"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b/>
                <w:bCs/>
                <w:color w:val="000000"/>
                <w:szCs w:val="21"/>
              </w:rPr>
              <w:t>序号</w:t>
            </w:r>
          </w:p>
        </w:tc>
        <w:tc>
          <w:tcPr>
            <w:tcW w:w="1407" w:type="dxa"/>
            <w:shd w:val="clear" w:color="auto" w:fill="D4D4D4"/>
            <w:tcMar>
              <w:top w:w="15" w:type="dxa"/>
              <w:left w:w="15" w:type="dxa"/>
              <w:bottom w:w="15" w:type="dxa"/>
              <w:right w:w="15" w:type="dxa"/>
            </w:tcMar>
            <w:vAlign w:val="center"/>
          </w:tcPr>
          <w:p w14:paraId="26F07282"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b/>
                <w:bCs/>
                <w:color w:val="000000"/>
                <w:szCs w:val="21"/>
              </w:rPr>
              <w:t>名称</w:t>
            </w:r>
          </w:p>
        </w:tc>
        <w:tc>
          <w:tcPr>
            <w:tcW w:w="1276" w:type="dxa"/>
            <w:shd w:val="clear" w:color="auto" w:fill="D4D4D4"/>
          </w:tcPr>
          <w:p w14:paraId="7165BCD1" w14:textId="77777777" w:rsidR="00360FCA" w:rsidRPr="00D2439D" w:rsidRDefault="00360FCA" w:rsidP="00B25FE3">
            <w:pPr>
              <w:spacing w:line="360" w:lineRule="auto"/>
              <w:jc w:val="center"/>
              <w:rPr>
                <w:rFonts w:cs="Times New Roman" w:hint="eastAsia"/>
                <w:b/>
                <w:bCs/>
                <w:color w:val="000000"/>
                <w:szCs w:val="21"/>
              </w:rPr>
            </w:pPr>
            <w:r w:rsidRPr="00D2439D">
              <w:rPr>
                <w:rFonts w:cs="Times New Roman"/>
                <w:b/>
                <w:bCs/>
                <w:color w:val="000000"/>
                <w:szCs w:val="21"/>
              </w:rPr>
              <w:t>元素类型</w:t>
            </w:r>
          </w:p>
        </w:tc>
        <w:tc>
          <w:tcPr>
            <w:tcW w:w="1134" w:type="dxa"/>
            <w:shd w:val="clear" w:color="auto" w:fill="D4D4D4"/>
            <w:tcMar>
              <w:top w:w="15" w:type="dxa"/>
              <w:left w:w="15" w:type="dxa"/>
              <w:bottom w:w="15" w:type="dxa"/>
              <w:right w:w="15" w:type="dxa"/>
            </w:tcMar>
            <w:vAlign w:val="center"/>
          </w:tcPr>
          <w:p w14:paraId="670984BA"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b/>
                <w:bCs/>
                <w:color w:val="000000"/>
                <w:szCs w:val="21"/>
              </w:rPr>
              <w:t>数据类型</w:t>
            </w:r>
          </w:p>
        </w:tc>
        <w:tc>
          <w:tcPr>
            <w:tcW w:w="850" w:type="dxa"/>
            <w:shd w:val="clear" w:color="auto" w:fill="D4D4D4"/>
            <w:tcMar>
              <w:top w:w="15" w:type="dxa"/>
              <w:left w:w="15" w:type="dxa"/>
              <w:bottom w:w="15" w:type="dxa"/>
              <w:right w:w="15" w:type="dxa"/>
            </w:tcMar>
            <w:vAlign w:val="center"/>
          </w:tcPr>
          <w:p w14:paraId="7335B580"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b/>
                <w:bCs/>
                <w:color w:val="000000"/>
                <w:szCs w:val="21"/>
              </w:rPr>
              <w:t>唯一</w:t>
            </w:r>
          </w:p>
        </w:tc>
        <w:tc>
          <w:tcPr>
            <w:tcW w:w="861" w:type="dxa"/>
            <w:shd w:val="clear" w:color="auto" w:fill="D4D4D4"/>
            <w:tcMar>
              <w:top w:w="15" w:type="dxa"/>
              <w:left w:w="15" w:type="dxa"/>
              <w:bottom w:w="15" w:type="dxa"/>
              <w:right w:w="15" w:type="dxa"/>
            </w:tcMar>
            <w:vAlign w:val="center"/>
          </w:tcPr>
          <w:p w14:paraId="6E80D8D9"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b/>
                <w:bCs/>
                <w:color w:val="000000"/>
                <w:szCs w:val="21"/>
              </w:rPr>
              <w:t>必填</w:t>
            </w:r>
          </w:p>
        </w:tc>
        <w:tc>
          <w:tcPr>
            <w:tcW w:w="850" w:type="dxa"/>
            <w:shd w:val="clear" w:color="auto" w:fill="D4D4D4"/>
          </w:tcPr>
          <w:p w14:paraId="600BE5A8" w14:textId="77777777" w:rsidR="00360FCA" w:rsidRPr="00D2439D" w:rsidRDefault="00360FCA" w:rsidP="00B25FE3">
            <w:pPr>
              <w:spacing w:line="360" w:lineRule="auto"/>
              <w:jc w:val="center"/>
              <w:rPr>
                <w:rFonts w:cs="Times New Roman" w:hint="eastAsia"/>
                <w:b/>
                <w:bCs/>
                <w:color w:val="000000"/>
                <w:szCs w:val="21"/>
              </w:rPr>
            </w:pPr>
            <w:r w:rsidRPr="00D2439D">
              <w:rPr>
                <w:rFonts w:cs="Times New Roman"/>
                <w:b/>
                <w:bCs/>
                <w:color w:val="000000"/>
                <w:szCs w:val="21"/>
              </w:rPr>
              <w:t>长度</w:t>
            </w:r>
          </w:p>
        </w:tc>
        <w:tc>
          <w:tcPr>
            <w:tcW w:w="1266" w:type="dxa"/>
            <w:shd w:val="clear" w:color="auto" w:fill="D4D4D4"/>
            <w:tcMar>
              <w:top w:w="15" w:type="dxa"/>
              <w:left w:w="15" w:type="dxa"/>
              <w:bottom w:w="15" w:type="dxa"/>
              <w:right w:w="15" w:type="dxa"/>
            </w:tcMar>
            <w:vAlign w:val="center"/>
          </w:tcPr>
          <w:p w14:paraId="43763C5E"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b/>
                <w:bCs/>
                <w:color w:val="000000"/>
                <w:szCs w:val="21"/>
              </w:rPr>
              <w:t>备注</w:t>
            </w:r>
          </w:p>
        </w:tc>
      </w:tr>
      <w:tr w:rsidR="00360FCA" w:rsidRPr="00D2439D" w14:paraId="0499BEAD" w14:textId="77777777" w:rsidTr="00B25FE3">
        <w:trPr>
          <w:cantSplit/>
          <w:jc w:val="center"/>
        </w:trPr>
        <w:tc>
          <w:tcPr>
            <w:tcW w:w="568" w:type="dxa"/>
            <w:tcMar>
              <w:top w:w="15" w:type="dxa"/>
              <w:left w:w="15" w:type="dxa"/>
              <w:bottom w:w="15" w:type="dxa"/>
              <w:right w:w="15" w:type="dxa"/>
            </w:tcMar>
            <w:vAlign w:val="center"/>
          </w:tcPr>
          <w:p w14:paraId="77C7DF66"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color w:val="000000"/>
                <w:szCs w:val="21"/>
              </w:rPr>
              <w:t>1</w:t>
            </w:r>
          </w:p>
        </w:tc>
        <w:tc>
          <w:tcPr>
            <w:tcW w:w="1407" w:type="dxa"/>
            <w:tcMar>
              <w:top w:w="15" w:type="dxa"/>
              <w:left w:w="15" w:type="dxa"/>
              <w:bottom w:w="15" w:type="dxa"/>
              <w:right w:w="15" w:type="dxa"/>
            </w:tcMar>
            <w:vAlign w:val="center"/>
          </w:tcPr>
          <w:p w14:paraId="49D2571F" w14:textId="77777777" w:rsidR="00360FCA" w:rsidRPr="00D2439D" w:rsidRDefault="00360FCA" w:rsidP="00B25FE3">
            <w:pPr>
              <w:spacing w:line="360" w:lineRule="auto"/>
              <w:jc w:val="center"/>
              <w:rPr>
                <w:rFonts w:cs="Times New Roman" w:hint="eastAsia"/>
                <w:szCs w:val="21"/>
              </w:rPr>
            </w:pPr>
            <w:r w:rsidRPr="00D2439D">
              <w:rPr>
                <w:rFonts w:cs="Times New Roman"/>
                <w:szCs w:val="21"/>
              </w:rPr>
              <w:t>数据项子目</w:t>
            </w:r>
          </w:p>
        </w:tc>
        <w:tc>
          <w:tcPr>
            <w:tcW w:w="1276" w:type="dxa"/>
            <w:vAlign w:val="center"/>
          </w:tcPr>
          <w:p w14:paraId="25651EE6"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color w:val="000000"/>
                <w:szCs w:val="21"/>
              </w:rPr>
              <w:t>Element</w:t>
            </w:r>
          </w:p>
        </w:tc>
        <w:tc>
          <w:tcPr>
            <w:tcW w:w="1134" w:type="dxa"/>
            <w:tcMar>
              <w:top w:w="15" w:type="dxa"/>
              <w:left w:w="15" w:type="dxa"/>
              <w:bottom w:w="15" w:type="dxa"/>
              <w:right w:w="15" w:type="dxa"/>
            </w:tcMar>
            <w:vAlign w:val="center"/>
          </w:tcPr>
          <w:p w14:paraId="335F20D7" w14:textId="77777777" w:rsidR="00360FCA" w:rsidRPr="00D2439D" w:rsidRDefault="00360FCA" w:rsidP="00B25FE3">
            <w:pPr>
              <w:spacing w:line="360" w:lineRule="auto"/>
              <w:jc w:val="center"/>
              <w:rPr>
                <w:rFonts w:cs="Times New Roman" w:hint="eastAsia"/>
                <w:color w:val="000000"/>
                <w:szCs w:val="21"/>
              </w:rPr>
            </w:pPr>
          </w:p>
        </w:tc>
        <w:tc>
          <w:tcPr>
            <w:tcW w:w="850" w:type="dxa"/>
            <w:tcMar>
              <w:top w:w="15" w:type="dxa"/>
              <w:left w:w="15" w:type="dxa"/>
              <w:bottom w:w="15" w:type="dxa"/>
              <w:right w:w="15" w:type="dxa"/>
            </w:tcMar>
            <w:vAlign w:val="center"/>
          </w:tcPr>
          <w:p w14:paraId="637BB64A" w14:textId="77777777" w:rsidR="00360FCA" w:rsidRPr="00D2439D" w:rsidRDefault="00360FCA" w:rsidP="00B25FE3">
            <w:pPr>
              <w:spacing w:line="360" w:lineRule="auto"/>
              <w:jc w:val="center"/>
              <w:rPr>
                <w:rFonts w:cs="Times New Roman" w:hint="eastAsia"/>
                <w:color w:val="000000"/>
                <w:szCs w:val="21"/>
              </w:rPr>
            </w:pPr>
          </w:p>
        </w:tc>
        <w:tc>
          <w:tcPr>
            <w:tcW w:w="861" w:type="dxa"/>
            <w:tcMar>
              <w:top w:w="15" w:type="dxa"/>
              <w:left w:w="15" w:type="dxa"/>
              <w:bottom w:w="15" w:type="dxa"/>
              <w:right w:w="15" w:type="dxa"/>
            </w:tcMar>
            <w:vAlign w:val="center"/>
          </w:tcPr>
          <w:p w14:paraId="1C0D1B16"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color w:val="000000"/>
                <w:szCs w:val="21"/>
              </w:rPr>
              <w:t>必填</w:t>
            </w:r>
          </w:p>
        </w:tc>
        <w:tc>
          <w:tcPr>
            <w:tcW w:w="850" w:type="dxa"/>
            <w:vAlign w:val="center"/>
          </w:tcPr>
          <w:p w14:paraId="3DD4EB8A" w14:textId="77777777" w:rsidR="00360FCA" w:rsidRPr="00D2439D" w:rsidRDefault="00360FCA" w:rsidP="00B25FE3">
            <w:pPr>
              <w:spacing w:line="360" w:lineRule="auto"/>
              <w:jc w:val="center"/>
              <w:rPr>
                <w:rFonts w:cs="Times New Roman" w:hint="eastAsia"/>
                <w:color w:val="000000"/>
                <w:szCs w:val="21"/>
              </w:rPr>
            </w:pPr>
          </w:p>
        </w:tc>
        <w:tc>
          <w:tcPr>
            <w:tcW w:w="1266" w:type="dxa"/>
            <w:tcMar>
              <w:top w:w="15" w:type="dxa"/>
              <w:left w:w="15" w:type="dxa"/>
              <w:bottom w:w="15" w:type="dxa"/>
              <w:right w:w="15" w:type="dxa"/>
            </w:tcMar>
            <w:vAlign w:val="center"/>
          </w:tcPr>
          <w:p w14:paraId="2C5CF117" w14:textId="77777777" w:rsidR="00360FCA" w:rsidRPr="00D2439D" w:rsidRDefault="00360FCA" w:rsidP="00B25FE3">
            <w:pPr>
              <w:spacing w:line="360" w:lineRule="auto"/>
              <w:jc w:val="left"/>
              <w:rPr>
                <w:rFonts w:cs="Times New Roman" w:hint="eastAsia"/>
                <w:color w:val="000000"/>
                <w:szCs w:val="21"/>
              </w:rPr>
            </w:pPr>
          </w:p>
        </w:tc>
      </w:tr>
      <w:tr w:rsidR="00360FCA" w:rsidRPr="00D2439D" w14:paraId="13892951" w14:textId="77777777" w:rsidTr="00B25FE3">
        <w:trPr>
          <w:cantSplit/>
          <w:jc w:val="center"/>
        </w:trPr>
        <w:tc>
          <w:tcPr>
            <w:tcW w:w="568" w:type="dxa"/>
            <w:tcMar>
              <w:top w:w="15" w:type="dxa"/>
              <w:left w:w="15" w:type="dxa"/>
              <w:bottom w:w="15" w:type="dxa"/>
              <w:right w:w="15" w:type="dxa"/>
            </w:tcMar>
            <w:vAlign w:val="center"/>
          </w:tcPr>
          <w:p w14:paraId="1934929F"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color w:val="000000"/>
                <w:szCs w:val="21"/>
              </w:rPr>
              <w:t>2</w:t>
            </w:r>
          </w:p>
        </w:tc>
        <w:tc>
          <w:tcPr>
            <w:tcW w:w="1407" w:type="dxa"/>
            <w:tcMar>
              <w:top w:w="15" w:type="dxa"/>
              <w:left w:w="15" w:type="dxa"/>
              <w:bottom w:w="15" w:type="dxa"/>
              <w:right w:w="15" w:type="dxa"/>
            </w:tcMar>
            <w:vAlign w:val="center"/>
          </w:tcPr>
          <w:p w14:paraId="10E991D7" w14:textId="77777777" w:rsidR="00360FCA" w:rsidRPr="00D2439D" w:rsidRDefault="00360FCA" w:rsidP="00B25FE3">
            <w:pPr>
              <w:spacing w:line="360" w:lineRule="auto"/>
              <w:jc w:val="center"/>
              <w:rPr>
                <w:rFonts w:cs="Times New Roman" w:hint="eastAsia"/>
                <w:szCs w:val="21"/>
              </w:rPr>
            </w:pPr>
            <w:r w:rsidRPr="00D2439D">
              <w:rPr>
                <w:rFonts w:cs="Times New Roman"/>
                <w:szCs w:val="21"/>
              </w:rPr>
              <w:t>数据表子目</w:t>
            </w:r>
          </w:p>
        </w:tc>
        <w:tc>
          <w:tcPr>
            <w:tcW w:w="1276" w:type="dxa"/>
            <w:vAlign w:val="center"/>
          </w:tcPr>
          <w:p w14:paraId="6B8CA1CC"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color w:val="000000"/>
                <w:szCs w:val="21"/>
              </w:rPr>
              <w:t>Element</w:t>
            </w:r>
          </w:p>
        </w:tc>
        <w:tc>
          <w:tcPr>
            <w:tcW w:w="1134" w:type="dxa"/>
            <w:tcMar>
              <w:top w:w="15" w:type="dxa"/>
              <w:left w:w="15" w:type="dxa"/>
              <w:bottom w:w="15" w:type="dxa"/>
              <w:right w:w="15" w:type="dxa"/>
            </w:tcMar>
            <w:vAlign w:val="center"/>
          </w:tcPr>
          <w:p w14:paraId="0D27EDE6" w14:textId="77777777" w:rsidR="00360FCA" w:rsidRPr="00D2439D" w:rsidRDefault="00360FCA" w:rsidP="00B25FE3">
            <w:pPr>
              <w:spacing w:line="360" w:lineRule="auto"/>
              <w:jc w:val="center"/>
              <w:rPr>
                <w:rFonts w:cs="Times New Roman" w:hint="eastAsia"/>
                <w:color w:val="000000"/>
                <w:szCs w:val="21"/>
              </w:rPr>
            </w:pPr>
          </w:p>
        </w:tc>
        <w:tc>
          <w:tcPr>
            <w:tcW w:w="850" w:type="dxa"/>
            <w:tcMar>
              <w:top w:w="15" w:type="dxa"/>
              <w:left w:w="15" w:type="dxa"/>
              <w:bottom w:w="15" w:type="dxa"/>
              <w:right w:w="15" w:type="dxa"/>
            </w:tcMar>
            <w:vAlign w:val="center"/>
          </w:tcPr>
          <w:p w14:paraId="4FDE3B7D" w14:textId="77777777" w:rsidR="00360FCA" w:rsidRPr="00D2439D" w:rsidRDefault="00360FCA" w:rsidP="00B25FE3">
            <w:pPr>
              <w:spacing w:line="360" w:lineRule="auto"/>
              <w:jc w:val="center"/>
              <w:rPr>
                <w:rFonts w:cs="Times New Roman" w:hint="eastAsia"/>
                <w:color w:val="000000"/>
                <w:szCs w:val="21"/>
              </w:rPr>
            </w:pPr>
          </w:p>
        </w:tc>
        <w:tc>
          <w:tcPr>
            <w:tcW w:w="861" w:type="dxa"/>
            <w:tcMar>
              <w:top w:w="15" w:type="dxa"/>
              <w:left w:w="15" w:type="dxa"/>
              <w:bottom w:w="15" w:type="dxa"/>
              <w:right w:w="15" w:type="dxa"/>
            </w:tcMar>
            <w:vAlign w:val="center"/>
          </w:tcPr>
          <w:p w14:paraId="1B9D0753" w14:textId="77777777" w:rsidR="00360FCA" w:rsidRPr="00D2439D" w:rsidRDefault="00360FCA" w:rsidP="00B25FE3">
            <w:pPr>
              <w:spacing w:line="360" w:lineRule="auto"/>
              <w:jc w:val="center"/>
              <w:rPr>
                <w:rFonts w:cs="Times New Roman" w:hint="eastAsia"/>
                <w:color w:val="000000"/>
                <w:szCs w:val="21"/>
              </w:rPr>
            </w:pPr>
            <w:r w:rsidRPr="00D2439D">
              <w:rPr>
                <w:rFonts w:cs="Times New Roman"/>
                <w:color w:val="000000"/>
                <w:szCs w:val="21"/>
              </w:rPr>
              <w:t>必填</w:t>
            </w:r>
          </w:p>
        </w:tc>
        <w:tc>
          <w:tcPr>
            <w:tcW w:w="850" w:type="dxa"/>
            <w:vAlign w:val="center"/>
          </w:tcPr>
          <w:p w14:paraId="722EB79E" w14:textId="77777777" w:rsidR="00360FCA" w:rsidRPr="00D2439D" w:rsidRDefault="00360FCA" w:rsidP="00B25FE3">
            <w:pPr>
              <w:spacing w:line="360" w:lineRule="auto"/>
              <w:jc w:val="center"/>
              <w:rPr>
                <w:rFonts w:cs="Times New Roman" w:hint="eastAsia"/>
                <w:color w:val="000000"/>
                <w:szCs w:val="21"/>
              </w:rPr>
            </w:pPr>
          </w:p>
        </w:tc>
        <w:tc>
          <w:tcPr>
            <w:tcW w:w="1266" w:type="dxa"/>
            <w:tcMar>
              <w:top w:w="15" w:type="dxa"/>
              <w:left w:w="15" w:type="dxa"/>
              <w:bottom w:w="15" w:type="dxa"/>
              <w:right w:w="15" w:type="dxa"/>
            </w:tcMar>
            <w:vAlign w:val="center"/>
          </w:tcPr>
          <w:p w14:paraId="054718A5" w14:textId="77777777" w:rsidR="00360FCA" w:rsidRPr="00D2439D" w:rsidRDefault="00360FCA" w:rsidP="00B25FE3">
            <w:pPr>
              <w:spacing w:line="360" w:lineRule="auto"/>
              <w:jc w:val="left"/>
              <w:rPr>
                <w:rFonts w:cs="Times New Roman" w:hint="eastAsia"/>
                <w:color w:val="000000"/>
                <w:szCs w:val="21"/>
              </w:rPr>
            </w:pPr>
          </w:p>
        </w:tc>
      </w:tr>
    </w:tbl>
    <w:p w14:paraId="1002C4D2" w14:textId="77777777" w:rsidR="00360FCA" w:rsidRPr="00A2228C" w:rsidRDefault="00360FCA" w:rsidP="00360FCA">
      <w:pPr>
        <w:spacing w:line="360" w:lineRule="auto"/>
        <w:ind w:firstLineChars="200" w:firstLine="480"/>
        <w:rPr>
          <w:rFonts w:cs="Times New Roman" w:hint="eastAsia"/>
          <w:sz w:val="24"/>
          <w:szCs w:val="22"/>
        </w:rPr>
      </w:pPr>
      <w:r w:rsidRPr="00A2228C">
        <w:rPr>
          <w:rFonts w:cs="Times New Roman"/>
          <w:sz w:val="24"/>
          <w:szCs w:val="22"/>
        </w:rPr>
        <w:t>注1</w:t>
      </w:r>
      <w:r>
        <w:rPr>
          <w:rFonts w:cs="Times New Roman" w:hint="eastAsia"/>
          <w:sz w:val="24"/>
          <w:szCs w:val="22"/>
        </w:rPr>
        <w:t>：</w:t>
      </w:r>
      <w:r w:rsidRPr="00A2228C">
        <w:rPr>
          <w:rFonts w:cs="Times New Roman"/>
          <w:sz w:val="24"/>
          <w:szCs w:val="22"/>
        </w:rPr>
        <w:t>空白处不作要求</w:t>
      </w:r>
    </w:p>
    <w:p w14:paraId="55456F33" w14:textId="77777777" w:rsidR="00360FCA" w:rsidRPr="00A2228C" w:rsidRDefault="00360FCA" w:rsidP="00360FCA">
      <w:pPr>
        <w:spacing w:line="360" w:lineRule="auto"/>
        <w:ind w:firstLineChars="200" w:firstLine="480"/>
        <w:rPr>
          <w:rFonts w:cs="Times New Roman" w:hint="eastAsia"/>
          <w:sz w:val="24"/>
          <w:szCs w:val="22"/>
        </w:rPr>
      </w:pPr>
      <w:r w:rsidRPr="00A2228C">
        <w:rPr>
          <w:rFonts w:cs="Times New Roman"/>
          <w:sz w:val="24"/>
          <w:szCs w:val="22"/>
        </w:rPr>
        <w:t>注2</w:t>
      </w:r>
      <w:r>
        <w:rPr>
          <w:rFonts w:cs="Times New Roman" w:hint="eastAsia"/>
          <w:sz w:val="24"/>
          <w:szCs w:val="22"/>
        </w:rPr>
        <w:t>：</w:t>
      </w:r>
      <w:r w:rsidRPr="00A2228C">
        <w:rPr>
          <w:rFonts w:cs="Times New Roman"/>
          <w:sz w:val="24"/>
          <w:szCs w:val="22"/>
        </w:rPr>
        <w:t>正文包含两类数据类型，数据项子目表示依据招标投标</w:t>
      </w:r>
      <w:r w:rsidRPr="00A2228C">
        <w:rPr>
          <w:rFonts w:cs="Times New Roman" w:hint="eastAsia"/>
          <w:sz w:val="24"/>
          <w:szCs w:val="22"/>
        </w:rPr>
        <w:t>应用</w:t>
      </w:r>
      <w:r w:rsidRPr="00A2228C">
        <w:rPr>
          <w:rFonts w:cs="Times New Roman"/>
          <w:sz w:val="24"/>
          <w:szCs w:val="22"/>
        </w:rPr>
        <w:t>文本内容定义的需采集的单一数据，数据表子目表示依据招标投标</w:t>
      </w:r>
      <w:r w:rsidRPr="00A2228C">
        <w:rPr>
          <w:rFonts w:cs="Times New Roman" w:hint="eastAsia"/>
          <w:sz w:val="24"/>
          <w:szCs w:val="22"/>
        </w:rPr>
        <w:t>应用</w:t>
      </w:r>
      <w:r w:rsidRPr="00A2228C">
        <w:rPr>
          <w:rFonts w:cs="Times New Roman"/>
          <w:sz w:val="24"/>
          <w:szCs w:val="22"/>
        </w:rPr>
        <w:t>文本内容定义的需采集的表数据。</w:t>
      </w:r>
    </w:p>
    <w:p w14:paraId="63C7D93B" w14:textId="77777777" w:rsidR="004A1689" w:rsidRPr="00A2228C" w:rsidRDefault="004A1689" w:rsidP="004A1689">
      <w:pPr>
        <w:widowControl/>
        <w:spacing w:before="100" w:beforeAutospacing="1" w:after="100" w:afterAutospacing="1" w:line="360" w:lineRule="auto"/>
        <w:rPr>
          <w:rFonts w:cs="Times New Roman" w:hint="eastAsia"/>
          <w:sz w:val="24"/>
          <w:szCs w:val="22"/>
        </w:rPr>
      </w:pPr>
      <w:r w:rsidRPr="00A2228C">
        <w:rPr>
          <w:rFonts w:cs="Times New Roman"/>
          <w:b/>
          <w:bCs/>
          <w:sz w:val="24"/>
          <w:szCs w:val="22"/>
        </w:rPr>
        <w:t>4.1.3</w:t>
      </w:r>
      <w:r w:rsidRPr="00A2228C">
        <w:rPr>
          <w:rFonts w:cs="Times New Roman"/>
          <w:sz w:val="24"/>
          <w:szCs w:val="22"/>
        </w:rPr>
        <w:t>数据项子目子元素中章节序号、数据项代码、数据项名称应为必填项，元素定义应符合表4.1.3的规定。</w:t>
      </w:r>
    </w:p>
    <w:p w14:paraId="04E5A73F" w14:textId="77777777" w:rsidR="004A1689" w:rsidRPr="00A2228C" w:rsidRDefault="004A1689" w:rsidP="004A1689">
      <w:pPr>
        <w:pStyle w:val="ad"/>
        <w:keepNext/>
        <w:jc w:val="center"/>
        <w:rPr>
          <w:rFonts w:ascii="黑体" w:hAnsi="黑体" w:cs="Times New Roman" w:hint="eastAsia"/>
          <w:b/>
          <w:bCs/>
          <w:sz w:val="21"/>
          <w:szCs w:val="21"/>
        </w:rPr>
      </w:pPr>
      <w:r w:rsidRPr="00A2228C">
        <w:rPr>
          <w:rFonts w:ascii="黑体" w:hAnsi="黑体" w:cs="Times New Roman"/>
          <w:b/>
          <w:bCs/>
          <w:sz w:val="21"/>
          <w:szCs w:val="21"/>
        </w:rPr>
        <w:t>表 4.1.3 数据项子目子元素说明</w:t>
      </w:r>
    </w:p>
    <w:tbl>
      <w:tblP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68"/>
        <w:gridCol w:w="1265"/>
        <w:gridCol w:w="1134"/>
        <w:gridCol w:w="1134"/>
        <w:gridCol w:w="709"/>
        <w:gridCol w:w="709"/>
        <w:gridCol w:w="708"/>
        <w:gridCol w:w="2127"/>
      </w:tblGrid>
      <w:tr w:rsidR="004A1689" w:rsidRPr="00A2228C" w14:paraId="0648A632" w14:textId="77777777" w:rsidTr="00B25FE3">
        <w:trPr>
          <w:jc w:val="center"/>
        </w:trPr>
        <w:tc>
          <w:tcPr>
            <w:tcW w:w="568" w:type="dxa"/>
            <w:shd w:val="clear" w:color="auto" w:fill="D4D4D4"/>
            <w:tcMar>
              <w:top w:w="15" w:type="dxa"/>
              <w:left w:w="15" w:type="dxa"/>
              <w:bottom w:w="15" w:type="dxa"/>
              <w:right w:w="15" w:type="dxa"/>
            </w:tcMar>
            <w:vAlign w:val="center"/>
          </w:tcPr>
          <w:p w14:paraId="794DC432"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b/>
                <w:bCs/>
                <w:color w:val="000000"/>
                <w:szCs w:val="21"/>
              </w:rPr>
              <w:t>序号</w:t>
            </w:r>
          </w:p>
        </w:tc>
        <w:tc>
          <w:tcPr>
            <w:tcW w:w="1265" w:type="dxa"/>
            <w:shd w:val="clear" w:color="auto" w:fill="D4D4D4"/>
            <w:tcMar>
              <w:top w:w="15" w:type="dxa"/>
              <w:left w:w="15" w:type="dxa"/>
              <w:bottom w:w="15" w:type="dxa"/>
              <w:right w:w="15" w:type="dxa"/>
            </w:tcMar>
            <w:vAlign w:val="center"/>
          </w:tcPr>
          <w:p w14:paraId="376CA7BA"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b/>
                <w:bCs/>
                <w:color w:val="000000"/>
                <w:szCs w:val="21"/>
              </w:rPr>
              <w:t>名称</w:t>
            </w:r>
          </w:p>
        </w:tc>
        <w:tc>
          <w:tcPr>
            <w:tcW w:w="1134" w:type="dxa"/>
            <w:shd w:val="clear" w:color="auto" w:fill="D4D4D4"/>
          </w:tcPr>
          <w:p w14:paraId="5E6B6442" w14:textId="77777777" w:rsidR="004A1689" w:rsidRPr="00A2228C" w:rsidRDefault="004A1689" w:rsidP="00B25FE3">
            <w:pPr>
              <w:spacing w:line="360" w:lineRule="auto"/>
              <w:jc w:val="center"/>
              <w:rPr>
                <w:rFonts w:cs="Times New Roman" w:hint="eastAsia"/>
                <w:b/>
                <w:bCs/>
                <w:color w:val="000000"/>
                <w:szCs w:val="21"/>
              </w:rPr>
            </w:pPr>
            <w:r w:rsidRPr="00A2228C">
              <w:rPr>
                <w:rFonts w:cs="Times New Roman"/>
                <w:b/>
                <w:bCs/>
                <w:color w:val="000000"/>
                <w:szCs w:val="21"/>
              </w:rPr>
              <w:t>元素类型</w:t>
            </w:r>
          </w:p>
        </w:tc>
        <w:tc>
          <w:tcPr>
            <w:tcW w:w="1134" w:type="dxa"/>
            <w:shd w:val="clear" w:color="auto" w:fill="D4D4D4"/>
            <w:tcMar>
              <w:top w:w="15" w:type="dxa"/>
              <w:left w:w="15" w:type="dxa"/>
              <w:bottom w:w="15" w:type="dxa"/>
              <w:right w:w="15" w:type="dxa"/>
            </w:tcMar>
            <w:vAlign w:val="center"/>
          </w:tcPr>
          <w:p w14:paraId="58F22213"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b/>
                <w:bCs/>
                <w:color w:val="000000"/>
                <w:szCs w:val="21"/>
              </w:rPr>
              <w:t>数据类型</w:t>
            </w:r>
          </w:p>
        </w:tc>
        <w:tc>
          <w:tcPr>
            <w:tcW w:w="709" w:type="dxa"/>
            <w:shd w:val="clear" w:color="auto" w:fill="D4D4D4"/>
            <w:tcMar>
              <w:top w:w="15" w:type="dxa"/>
              <w:left w:w="15" w:type="dxa"/>
              <w:bottom w:w="15" w:type="dxa"/>
              <w:right w:w="15" w:type="dxa"/>
            </w:tcMar>
            <w:vAlign w:val="center"/>
          </w:tcPr>
          <w:p w14:paraId="5C121488"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b/>
                <w:bCs/>
                <w:color w:val="000000"/>
                <w:szCs w:val="21"/>
              </w:rPr>
              <w:t>唯一</w:t>
            </w:r>
          </w:p>
        </w:tc>
        <w:tc>
          <w:tcPr>
            <w:tcW w:w="709" w:type="dxa"/>
            <w:shd w:val="clear" w:color="auto" w:fill="D4D4D4"/>
            <w:tcMar>
              <w:top w:w="15" w:type="dxa"/>
              <w:left w:w="15" w:type="dxa"/>
              <w:bottom w:w="15" w:type="dxa"/>
              <w:right w:w="15" w:type="dxa"/>
            </w:tcMar>
            <w:vAlign w:val="center"/>
          </w:tcPr>
          <w:p w14:paraId="3CAA993F"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b/>
                <w:bCs/>
                <w:color w:val="000000"/>
                <w:szCs w:val="21"/>
              </w:rPr>
              <w:t>必填</w:t>
            </w:r>
          </w:p>
        </w:tc>
        <w:tc>
          <w:tcPr>
            <w:tcW w:w="708" w:type="dxa"/>
            <w:shd w:val="clear" w:color="auto" w:fill="D4D4D4"/>
          </w:tcPr>
          <w:p w14:paraId="77C5D8AE" w14:textId="77777777" w:rsidR="004A1689" w:rsidRPr="00A2228C" w:rsidRDefault="004A1689" w:rsidP="00B25FE3">
            <w:pPr>
              <w:spacing w:line="360" w:lineRule="auto"/>
              <w:jc w:val="center"/>
              <w:rPr>
                <w:rFonts w:cs="Times New Roman" w:hint="eastAsia"/>
                <w:b/>
                <w:bCs/>
                <w:color w:val="000000"/>
                <w:szCs w:val="21"/>
              </w:rPr>
            </w:pPr>
            <w:r w:rsidRPr="00A2228C">
              <w:rPr>
                <w:rFonts w:cs="Times New Roman"/>
                <w:b/>
                <w:bCs/>
                <w:color w:val="000000"/>
                <w:szCs w:val="21"/>
              </w:rPr>
              <w:t>长度</w:t>
            </w:r>
          </w:p>
        </w:tc>
        <w:tc>
          <w:tcPr>
            <w:tcW w:w="2127" w:type="dxa"/>
            <w:shd w:val="clear" w:color="auto" w:fill="D4D4D4"/>
            <w:tcMar>
              <w:top w:w="15" w:type="dxa"/>
              <w:left w:w="15" w:type="dxa"/>
              <w:bottom w:w="15" w:type="dxa"/>
              <w:right w:w="15" w:type="dxa"/>
            </w:tcMar>
            <w:vAlign w:val="center"/>
          </w:tcPr>
          <w:p w14:paraId="7C168065"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b/>
                <w:bCs/>
                <w:color w:val="000000"/>
                <w:szCs w:val="21"/>
              </w:rPr>
              <w:t>备注</w:t>
            </w:r>
          </w:p>
        </w:tc>
      </w:tr>
      <w:tr w:rsidR="004A1689" w:rsidRPr="00A2228C" w14:paraId="4B08E135" w14:textId="77777777" w:rsidTr="00B25FE3">
        <w:trPr>
          <w:cantSplit/>
          <w:jc w:val="center"/>
        </w:trPr>
        <w:tc>
          <w:tcPr>
            <w:tcW w:w="568" w:type="dxa"/>
            <w:tcMar>
              <w:top w:w="15" w:type="dxa"/>
              <w:left w:w="15" w:type="dxa"/>
              <w:bottom w:w="15" w:type="dxa"/>
              <w:right w:w="15" w:type="dxa"/>
            </w:tcMar>
            <w:vAlign w:val="center"/>
          </w:tcPr>
          <w:p w14:paraId="2C1C7740"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1</w:t>
            </w:r>
          </w:p>
        </w:tc>
        <w:tc>
          <w:tcPr>
            <w:tcW w:w="1265" w:type="dxa"/>
            <w:tcMar>
              <w:top w:w="15" w:type="dxa"/>
              <w:left w:w="15" w:type="dxa"/>
              <w:bottom w:w="15" w:type="dxa"/>
              <w:right w:w="15" w:type="dxa"/>
            </w:tcMar>
            <w:vAlign w:val="center"/>
          </w:tcPr>
          <w:p w14:paraId="5B1796BC" w14:textId="77777777" w:rsidR="004A1689" w:rsidRPr="00A2228C" w:rsidRDefault="004A1689" w:rsidP="00B25FE3">
            <w:pPr>
              <w:spacing w:line="360" w:lineRule="auto"/>
              <w:jc w:val="center"/>
              <w:rPr>
                <w:rFonts w:cs="Times New Roman" w:hint="eastAsia"/>
                <w:szCs w:val="21"/>
              </w:rPr>
            </w:pPr>
            <w:r w:rsidRPr="00A2228C">
              <w:rPr>
                <w:rFonts w:cs="Times New Roman"/>
                <w:szCs w:val="21"/>
              </w:rPr>
              <w:t>章节序号</w:t>
            </w:r>
          </w:p>
        </w:tc>
        <w:tc>
          <w:tcPr>
            <w:tcW w:w="1134" w:type="dxa"/>
            <w:vAlign w:val="center"/>
          </w:tcPr>
          <w:p w14:paraId="32FE84E3"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Attribute</w:t>
            </w:r>
          </w:p>
        </w:tc>
        <w:tc>
          <w:tcPr>
            <w:tcW w:w="1134" w:type="dxa"/>
            <w:tcMar>
              <w:top w:w="15" w:type="dxa"/>
              <w:left w:w="15" w:type="dxa"/>
              <w:bottom w:w="15" w:type="dxa"/>
              <w:right w:w="15" w:type="dxa"/>
            </w:tcMar>
            <w:vAlign w:val="center"/>
          </w:tcPr>
          <w:p w14:paraId="693CC317"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string</w:t>
            </w:r>
          </w:p>
        </w:tc>
        <w:tc>
          <w:tcPr>
            <w:tcW w:w="709" w:type="dxa"/>
            <w:tcMar>
              <w:top w:w="15" w:type="dxa"/>
              <w:left w:w="15" w:type="dxa"/>
              <w:bottom w:w="15" w:type="dxa"/>
              <w:right w:w="15" w:type="dxa"/>
            </w:tcMar>
            <w:vAlign w:val="center"/>
          </w:tcPr>
          <w:p w14:paraId="5B154642" w14:textId="77777777" w:rsidR="004A1689" w:rsidRPr="00A2228C" w:rsidRDefault="004A1689" w:rsidP="00B25FE3">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5A354A4F"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必填</w:t>
            </w:r>
          </w:p>
        </w:tc>
        <w:tc>
          <w:tcPr>
            <w:tcW w:w="708" w:type="dxa"/>
            <w:vAlign w:val="center"/>
          </w:tcPr>
          <w:p w14:paraId="4970ADF6"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20</w:t>
            </w:r>
          </w:p>
        </w:tc>
        <w:tc>
          <w:tcPr>
            <w:tcW w:w="2127" w:type="dxa"/>
            <w:tcMar>
              <w:top w:w="15" w:type="dxa"/>
              <w:left w:w="15" w:type="dxa"/>
              <w:bottom w:w="15" w:type="dxa"/>
              <w:right w:w="15" w:type="dxa"/>
            </w:tcMar>
            <w:vAlign w:val="center"/>
          </w:tcPr>
          <w:p w14:paraId="02CE9A7A" w14:textId="77777777" w:rsidR="004A1689" w:rsidRPr="00A2228C" w:rsidRDefault="004A1689" w:rsidP="00B25FE3">
            <w:pPr>
              <w:rPr>
                <w:rFonts w:cs="Times New Roman" w:hint="eastAsia"/>
                <w:color w:val="000000"/>
                <w:szCs w:val="21"/>
              </w:rPr>
            </w:pPr>
            <w:proofErr w:type="gramStart"/>
            <w:r w:rsidRPr="00A2228C">
              <w:rPr>
                <w:rFonts w:cs="Times New Roman"/>
                <w:color w:val="000000"/>
                <w:szCs w:val="21"/>
              </w:rPr>
              <w:t>填值说明</w:t>
            </w:r>
            <w:proofErr w:type="gramEnd"/>
            <w:r w:rsidRPr="00A2228C">
              <w:rPr>
                <w:rFonts w:cs="Times New Roman"/>
                <w:color w:val="000000"/>
                <w:szCs w:val="21"/>
              </w:rPr>
              <w:t>：按照标准对应的应用文本中的章节填写。</w:t>
            </w:r>
          </w:p>
        </w:tc>
      </w:tr>
      <w:tr w:rsidR="004A1689" w:rsidRPr="00A2228C" w14:paraId="16FDC0D0" w14:textId="77777777" w:rsidTr="00B25FE3">
        <w:trPr>
          <w:cantSplit/>
          <w:jc w:val="center"/>
        </w:trPr>
        <w:tc>
          <w:tcPr>
            <w:tcW w:w="568" w:type="dxa"/>
            <w:tcMar>
              <w:top w:w="15" w:type="dxa"/>
              <w:left w:w="15" w:type="dxa"/>
              <w:bottom w:w="15" w:type="dxa"/>
              <w:right w:w="15" w:type="dxa"/>
            </w:tcMar>
            <w:vAlign w:val="center"/>
          </w:tcPr>
          <w:p w14:paraId="2EB49283"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2</w:t>
            </w:r>
          </w:p>
        </w:tc>
        <w:tc>
          <w:tcPr>
            <w:tcW w:w="1265" w:type="dxa"/>
            <w:tcMar>
              <w:top w:w="15" w:type="dxa"/>
              <w:left w:w="15" w:type="dxa"/>
              <w:bottom w:w="15" w:type="dxa"/>
              <w:right w:w="15" w:type="dxa"/>
            </w:tcMar>
            <w:vAlign w:val="center"/>
          </w:tcPr>
          <w:p w14:paraId="6065776A"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数据项代码</w:t>
            </w:r>
          </w:p>
        </w:tc>
        <w:tc>
          <w:tcPr>
            <w:tcW w:w="1134" w:type="dxa"/>
            <w:vAlign w:val="center"/>
          </w:tcPr>
          <w:p w14:paraId="2FA316D1"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Attribute</w:t>
            </w:r>
          </w:p>
        </w:tc>
        <w:tc>
          <w:tcPr>
            <w:tcW w:w="1134" w:type="dxa"/>
            <w:tcMar>
              <w:top w:w="15" w:type="dxa"/>
              <w:left w:w="15" w:type="dxa"/>
              <w:bottom w:w="15" w:type="dxa"/>
              <w:right w:w="15" w:type="dxa"/>
            </w:tcMar>
            <w:vAlign w:val="center"/>
          </w:tcPr>
          <w:p w14:paraId="1EAF2CB0"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string</w:t>
            </w:r>
          </w:p>
        </w:tc>
        <w:tc>
          <w:tcPr>
            <w:tcW w:w="709" w:type="dxa"/>
            <w:tcMar>
              <w:top w:w="15" w:type="dxa"/>
              <w:left w:w="15" w:type="dxa"/>
              <w:bottom w:w="15" w:type="dxa"/>
              <w:right w:w="15" w:type="dxa"/>
            </w:tcMar>
            <w:vAlign w:val="center"/>
          </w:tcPr>
          <w:p w14:paraId="415230D5" w14:textId="77777777" w:rsidR="004A1689" w:rsidRPr="00A2228C" w:rsidRDefault="004A1689" w:rsidP="00B25FE3">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09282D81"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必填</w:t>
            </w:r>
          </w:p>
        </w:tc>
        <w:tc>
          <w:tcPr>
            <w:tcW w:w="708" w:type="dxa"/>
            <w:vAlign w:val="center"/>
          </w:tcPr>
          <w:p w14:paraId="65666456"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20</w:t>
            </w:r>
          </w:p>
        </w:tc>
        <w:tc>
          <w:tcPr>
            <w:tcW w:w="2127" w:type="dxa"/>
            <w:tcMar>
              <w:top w:w="15" w:type="dxa"/>
              <w:left w:w="15" w:type="dxa"/>
              <w:bottom w:w="15" w:type="dxa"/>
              <w:right w:w="15" w:type="dxa"/>
            </w:tcMar>
            <w:vAlign w:val="center"/>
          </w:tcPr>
          <w:p w14:paraId="2424131B" w14:textId="77777777" w:rsidR="004A1689" w:rsidRPr="00A2228C" w:rsidRDefault="004A1689" w:rsidP="00B25FE3">
            <w:pPr>
              <w:rPr>
                <w:rFonts w:cs="Times New Roman" w:hint="eastAsia"/>
                <w:color w:val="000000"/>
                <w:szCs w:val="21"/>
              </w:rPr>
            </w:pPr>
          </w:p>
        </w:tc>
      </w:tr>
      <w:tr w:rsidR="004A1689" w:rsidRPr="00A2228C" w14:paraId="3C2875FC" w14:textId="77777777" w:rsidTr="00B25FE3">
        <w:trPr>
          <w:cantSplit/>
          <w:jc w:val="center"/>
        </w:trPr>
        <w:tc>
          <w:tcPr>
            <w:tcW w:w="568" w:type="dxa"/>
            <w:tcMar>
              <w:top w:w="15" w:type="dxa"/>
              <w:left w:w="15" w:type="dxa"/>
              <w:bottom w:w="15" w:type="dxa"/>
              <w:right w:w="15" w:type="dxa"/>
            </w:tcMar>
            <w:vAlign w:val="center"/>
          </w:tcPr>
          <w:p w14:paraId="1FDAA26A"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lastRenderedPageBreak/>
              <w:t>3</w:t>
            </w:r>
          </w:p>
        </w:tc>
        <w:tc>
          <w:tcPr>
            <w:tcW w:w="1265" w:type="dxa"/>
            <w:tcMar>
              <w:top w:w="15" w:type="dxa"/>
              <w:left w:w="15" w:type="dxa"/>
              <w:bottom w:w="15" w:type="dxa"/>
              <w:right w:w="15" w:type="dxa"/>
            </w:tcMar>
            <w:vAlign w:val="center"/>
          </w:tcPr>
          <w:p w14:paraId="21956E7D" w14:textId="77777777" w:rsidR="004A1689" w:rsidRPr="00A2228C" w:rsidRDefault="004A1689" w:rsidP="00B25FE3">
            <w:pPr>
              <w:spacing w:line="360" w:lineRule="auto"/>
              <w:jc w:val="center"/>
              <w:rPr>
                <w:rFonts w:cs="Times New Roman" w:hint="eastAsia"/>
                <w:szCs w:val="21"/>
              </w:rPr>
            </w:pPr>
            <w:r w:rsidRPr="00A2228C">
              <w:rPr>
                <w:rFonts w:cs="Times New Roman"/>
                <w:szCs w:val="21"/>
              </w:rPr>
              <w:t>数据项名称</w:t>
            </w:r>
          </w:p>
        </w:tc>
        <w:tc>
          <w:tcPr>
            <w:tcW w:w="1134" w:type="dxa"/>
            <w:vAlign w:val="center"/>
          </w:tcPr>
          <w:p w14:paraId="7CBC6ACD"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Attribute</w:t>
            </w:r>
          </w:p>
        </w:tc>
        <w:tc>
          <w:tcPr>
            <w:tcW w:w="1134" w:type="dxa"/>
            <w:tcMar>
              <w:top w:w="15" w:type="dxa"/>
              <w:left w:w="15" w:type="dxa"/>
              <w:bottom w:w="15" w:type="dxa"/>
              <w:right w:w="15" w:type="dxa"/>
            </w:tcMar>
            <w:vAlign w:val="center"/>
          </w:tcPr>
          <w:p w14:paraId="635A3FEB"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string</w:t>
            </w:r>
          </w:p>
        </w:tc>
        <w:tc>
          <w:tcPr>
            <w:tcW w:w="709" w:type="dxa"/>
            <w:tcMar>
              <w:top w:w="15" w:type="dxa"/>
              <w:left w:w="15" w:type="dxa"/>
              <w:bottom w:w="15" w:type="dxa"/>
              <w:right w:w="15" w:type="dxa"/>
            </w:tcMar>
            <w:vAlign w:val="center"/>
          </w:tcPr>
          <w:p w14:paraId="1853078B" w14:textId="77777777" w:rsidR="004A1689" w:rsidRPr="00A2228C" w:rsidRDefault="004A1689" w:rsidP="00B25FE3">
            <w:pPr>
              <w:spacing w:line="360" w:lineRule="auto"/>
              <w:jc w:val="center"/>
              <w:rPr>
                <w:rFonts w:cs="Times New Roman" w:hint="eastAsia"/>
                <w:color w:val="000000"/>
                <w:szCs w:val="21"/>
              </w:rPr>
            </w:pPr>
          </w:p>
        </w:tc>
        <w:tc>
          <w:tcPr>
            <w:tcW w:w="709" w:type="dxa"/>
            <w:tcMar>
              <w:top w:w="15" w:type="dxa"/>
              <w:left w:w="15" w:type="dxa"/>
              <w:bottom w:w="15" w:type="dxa"/>
              <w:right w:w="15" w:type="dxa"/>
            </w:tcMar>
            <w:vAlign w:val="center"/>
          </w:tcPr>
          <w:p w14:paraId="44552BEC"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必填</w:t>
            </w:r>
          </w:p>
        </w:tc>
        <w:tc>
          <w:tcPr>
            <w:tcW w:w="708" w:type="dxa"/>
            <w:vAlign w:val="center"/>
          </w:tcPr>
          <w:p w14:paraId="1282E111" w14:textId="77777777" w:rsidR="004A1689" w:rsidRPr="00A2228C" w:rsidRDefault="004A1689" w:rsidP="00B25FE3">
            <w:pPr>
              <w:spacing w:line="360" w:lineRule="auto"/>
              <w:jc w:val="center"/>
              <w:rPr>
                <w:rFonts w:cs="Times New Roman" w:hint="eastAsia"/>
                <w:color w:val="000000"/>
                <w:szCs w:val="21"/>
              </w:rPr>
            </w:pPr>
            <w:r w:rsidRPr="00A2228C">
              <w:rPr>
                <w:rFonts w:cs="Times New Roman"/>
                <w:color w:val="000000"/>
                <w:szCs w:val="21"/>
              </w:rPr>
              <w:t>100</w:t>
            </w:r>
          </w:p>
        </w:tc>
        <w:tc>
          <w:tcPr>
            <w:tcW w:w="2127" w:type="dxa"/>
            <w:tcMar>
              <w:top w:w="15" w:type="dxa"/>
              <w:left w:w="15" w:type="dxa"/>
              <w:bottom w:w="15" w:type="dxa"/>
              <w:right w:w="15" w:type="dxa"/>
            </w:tcMar>
            <w:vAlign w:val="center"/>
          </w:tcPr>
          <w:p w14:paraId="420104F8" w14:textId="77777777" w:rsidR="004A1689" w:rsidRPr="00A2228C" w:rsidRDefault="004A1689" w:rsidP="00B25FE3">
            <w:pPr>
              <w:rPr>
                <w:rFonts w:cs="Times New Roman" w:hint="eastAsia"/>
                <w:color w:val="000000"/>
                <w:szCs w:val="21"/>
              </w:rPr>
            </w:pPr>
          </w:p>
        </w:tc>
      </w:tr>
    </w:tbl>
    <w:p w14:paraId="774320DB" w14:textId="77777777" w:rsidR="004A1689" w:rsidRPr="00044525" w:rsidRDefault="004A1689" w:rsidP="004A1689">
      <w:pPr>
        <w:widowControl/>
        <w:spacing w:before="100" w:beforeAutospacing="1" w:after="100" w:afterAutospacing="1" w:line="360" w:lineRule="auto"/>
        <w:rPr>
          <w:rFonts w:cs="Times New Roman" w:hint="eastAsia"/>
          <w:sz w:val="24"/>
          <w:szCs w:val="22"/>
        </w:rPr>
      </w:pPr>
      <w:r w:rsidRPr="00044525">
        <w:rPr>
          <w:rFonts w:cs="Times New Roman"/>
          <w:b/>
          <w:bCs/>
          <w:sz w:val="24"/>
          <w:szCs w:val="22"/>
        </w:rPr>
        <w:t>4.1.4</w:t>
      </w:r>
      <w:r w:rsidRPr="00044525">
        <w:rPr>
          <w:rFonts w:cs="Times New Roman"/>
          <w:sz w:val="24"/>
          <w:szCs w:val="22"/>
        </w:rPr>
        <w:t>数据表子目子元素中章节序号、数据表代码、数据表名称、数据行子目、行排序号、结构编码、数据</w:t>
      </w:r>
      <w:proofErr w:type="gramStart"/>
      <w:r w:rsidRPr="00044525">
        <w:rPr>
          <w:rFonts w:cs="Times New Roman"/>
          <w:sz w:val="24"/>
          <w:szCs w:val="22"/>
        </w:rPr>
        <w:t>列子</w:t>
      </w:r>
      <w:proofErr w:type="gramEnd"/>
      <w:r w:rsidRPr="00044525">
        <w:rPr>
          <w:rFonts w:cs="Times New Roman"/>
          <w:sz w:val="24"/>
          <w:szCs w:val="22"/>
        </w:rPr>
        <w:t>目、列排序号、数据列代码、数据列名称应为必填项，元素定义应符合表4.1.4的规定。</w:t>
      </w:r>
    </w:p>
    <w:p w14:paraId="6550695E" w14:textId="77777777" w:rsidR="00FF27CB" w:rsidRPr="007978CB" w:rsidRDefault="00FF27CB" w:rsidP="00FF27CB">
      <w:pPr>
        <w:pStyle w:val="ad"/>
        <w:keepNext/>
        <w:jc w:val="center"/>
        <w:rPr>
          <w:rFonts w:ascii="黑体" w:hAnsi="黑体" w:cs="Times New Roman" w:hint="eastAsia"/>
          <w:b/>
          <w:bCs/>
          <w:sz w:val="21"/>
          <w:szCs w:val="21"/>
        </w:rPr>
      </w:pPr>
      <w:r w:rsidRPr="007978CB">
        <w:rPr>
          <w:rFonts w:ascii="黑体" w:hAnsi="黑体" w:cs="Times New Roman"/>
          <w:b/>
          <w:bCs/>
          <w:sz w:val="21"/>
          <w:szCs w:val="21"/>
        </w:rPr>
        <w:t>表 4.1.4 数据表子目子元素说明</w:t>
      </w:r>
    </w:p>
    <w:tbl>
      <w:tblP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68"/>
        <w:gridCol w:w="1265"/>
        <w:gridCol w:w="1134"/>
        <w:gridCol w:w="992"/>
        <w:gridCol w:w="567"/>
        <w:gridCol w:w="567"/>
        <w:gridCol w:w="567"/>
        <w:gridCol w:w="2694"/>
      </w:tblGrid>
      <w:tr w:rsidR="00FF27CB" w:rsidRPr="001408C9" w14:paraId="4F52ED39" w14:textId="77777777" w:rsidTr="00B25FE3">
        <w:trPr>
          <w:jc w:val="center"/>
        </w:trPr>
        <w:tc>
          <w:tcPr>
            <w:tcW w:w="568" w:type="dxa"/>
            <w:shd w:val="clear" w:color="auto" w:fill="D4D4D4"/>
            <w:tcMar>
              <w:top w:w="15" w:type="dxa"/>
              <w:left w:w="15" w:type="dxa"/>
              <w:bottom w:w="15" w:type="dxa"/>
              <w:right w:w="15" w:type="dxa"/>
            </w:tcMar>
            <w:vAlign w:val="center"/>
          </w:tcPr>
          <w:p w14:paraId="58E72612"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b/>
                <w:bCs/>
                <w:color w:val="000000"/>
                <w:szCs w:val="21"/>
              </w:rPr>
              <w:t>序号</w:t>
            </w:r>
          </w:p>
        </w:tc>
        <w:tc>
          <w:tcPr>
            <w:tcW w:w="1265" w:type="dxa"/>
            <w:shd w:val="clear" w:color="auto" w:fill="D4D4D4"/>
            <w:tcMar>
              <w:top w:w="15" w:type="dxa"/>
              <w:left w:w="15" w:type="dxa"/>
              <w:bottom w:w="15" w:type="dxa"/>
              <w:right w:w="15" w:type="dxa"/>
            </w:tcMar>
            <w:vAlign w:val="center"/>
          </w:tcPr>
          <w:p w14:paraId="36AC6219"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b/>
                <w:bCs/>
                <w:color w:val="000000"/>
                <w:szCs w:val="21"/>
              </w:rPr>
              <w:t>名称</w:t>
            </w:r>
          </w:p>
        </w:tc>
        <w:tc>
          <w:tcPr>
            <w:tcW w:w="1134" w:type="dxa"/>
            <w:shd w:val="clear" w:color="auto" w:fill="D4D4D4"/>
          </w:tcPr>
          <w:p w14:paraId="0E3C1F98" w14:textId="77777777" w:rsidR="00FF27CB" w:rsidRPr="001408C9" w:rsidRDefault="00FF27CB" w:rsidP="00B25FE3">
            <w:pPr>
              <w:spacing w:line="360" w:lineRule="auto"/>
              <w:jc w:val="center"/>
              <w:rPr>
                <w:rFonts w:cs="Times New Roman" w:hint="eastAsia"/>
                <w:b/>
                <w:bCs/>
                <w:color w:val="000000"/>
                <w:szCs w:val="21"/>
              </w:rPr>
            </w:pPr>
            <w:r w:rsidRPr="001408C9">
              <w:rPr>
                <w:rFonts w:cs="Times New Roman"/>
                <w:b/>
                <w:bCs/>
                <w:color w:val="000000"/>
                <w:szCs w:val="21"/>
              </w:rPr>
              <w:t>元素类型</w:t>
            </w:r>
          </w:p>
        </w:tc>
        <w:tc>
          <w:tcPr>
            <w:tcW w:w="992" w:type="dxa"/>
            <w:shd w:val="clear" w:color="auto" w:fill="D4D4D4"/>
            <w:tcMar>
              <w:top w:w="15" w:type="dxa"/>
              <w:left w:w="15" w:type="dxa"/>
              <w:bottom w:w="15" w:type="dxa"/>
              <w:right w:w="15" w:type="dxa"/>
            </w:tcMar>
            <w:vAlign w:val="center"/>
          </w:tcPr>
          <w:p w14:paraId="3394BAC6"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b/>
                <w:bCs/>
                <w:color w:val="000000"/>
                <w:szCs w:val="21"/>
              </w:rPr>
              <w:t>数据类型</w:t>
            </w:r>
          </w:p>
        </w:tc>
        <w:tc>
          <w:tcPr>
            <w:tcW w:w="567" w:type="dxa"/>
            <w:shd w:val="clear" w:color="auto" w:fill="D4D4D4"/>
            <w:tcMar>
              <w:top w:w="15" w:type="dxa"/>
              <w:left w:w="15" w:type="dxa"/>
              <w:bottom w:w="15" w:type="dxa"/>
              <w:right w:w="15" w:type="dxa"/>
            </w:tcMar>
            <w:vAlign w:val="center"/>
          </w:tcPr>
          <w:p w14:paraId="6BCE0C61"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b/>
                <w:bCs/>
                <w:color w:val="000000"/>
                <w:szCs w:val="21"/>
              </w:rPr>
              <w:t>唯一</w:t>
            </w:r>
          </w:p>
        </w:tc>
        <w:tc>
          <w:tcPr>
            <w:tcW w:w="567" w:type="dxa"/>
            <w:shd w:val="clear" w:color="auto" w:fill="D4D4D4"/>
            <w:tcMar>
              <w:top w:w="15" w:type="dxa"/>
              <w:left w:w="15" w:type="dxa"/>
              <w:bottom w:w="15" w:type="dxa"/>
              <w:right w:w="15" w:type="dxa"/>
            </w:tcMar>
            <w:vAlign w:val="center"/>
          </w:tcPr>
          <w:p w14:paraId="5ABDC5E5"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b/>
                <w:bCs/>
                <w:color w:val="000000"/>
                <w:szCs w:val="21"/>
              </w:rPr>
              <w:t>必填</w:t>
            </w:r>
          </w:p>
        </w:tc>
        <w:tc>
          <w:tcPr>
            <w:tcW w:w="567" w:type="dxa"/>
            <w:shd w:val="clear" w:color="auto" w:fill="D4D4D4"/>
          </w:tcPr>
          <w:p w14:paraId="3D5DC852" w14:textId="77777777" w:rsidR="00FF27CB" w:rsidRPr="001408C9" w:rsidRDefault="00FF27CB" w:rsidP="00B25FE3">
            <w:pPr>
              <w:spacing w:line="360" w:lineRule="auto"/>
              <w:jc w:val="center"/>
              <w:rPr>
                <w:rFonts w:cs="Times New Roman" w:hint="eastAsia"/>
                <w:b/>
                <w:bCs/>
                <w:color w:val="000000"/>
                <w:szCs w:val="21"/>
              </w:rPr>
            </w:pPr>
            <w:r w:rsidRPr="001408C9">
              <w:rPr>
                <w:rFonts w:cs="Times New Roman"/>
                <w:b/>
                <w:bCs/>
                <w:color w:val="000000"/>
                <w:szCs w:val="21"/>
              </w:rPr>
              <w:t>长度</w:t>
            </w:r>
          </w:p>
        </w:tc>
        <w:tc>
          <w:tcPr>
            <w:tcW w:w="2694" w:type="dxa"/>
            <w:shd w:val="clear" w:color="auto" w:fill="D4D4D4"/>
            <w:tcMar>
              <w:top w:w="15" w:type="dxa"/>
              <w:left w:w="15" w:type="dxa"/>
              <w:bottom w:w="15" w:type="dxa"/>
              <w:right w:w="15" w:type="dxa"/>
            </w:tcMar>
            <w:vAlign w:val="center"/>
          </w:tcPr>
          <w:p w14:paraId="51DABB5E"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b/>
                <w:bCs/>
                <w:color w:val="000000"/>
                <w:szCs w:val="21"/>
              </w:rPr>
              <w:t>备注</w:t>
            </w:r>
          </w:p>
        </w:tc>
      </w:tr>
      <w:tr w:rsidR="00FF27CB" w:rsidRPr="001408C9" w14:paraId="7388B659" w14:textId="77777777" w:rsidTr="00B25FE3">
        <w:trPr>
          <w:cantSplit/>
          <w:jc w:val="center"/>
        </w:trPr>
        <w:tc>
          <w:tcPr>
            <w:tcW w:w="568" w:type="dxa"/>
            <w:tcMar>
              <w:top w:w="15" w:type="dxa"/>
              <w:left w:w="15" w:type="dxa"/>
              <w:bottom w:w="15" w:type="dxa"/>
              <w:right w:w="15" w:type="dxa"/>
            </w:tcMar>
            <w:vAlign w:val="center"/>
          </w:tcPr>
          <w:p w14:paraId="3B638903"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1</w:t>
            </w:r>
          </w:p>
        </w:tc>
        <w:tc>
          <w:tcPr>
            <w:tcW w:w="1265" w:type="dxa"/>
            <w:tcMar>
              <w:top w:w="15" w:type="dxa"/>
              <w:left w:w="15" w:type="dxa"/>
              <w:bottom w:w="15" w:type="dxa"/>
              <w:right w:w="15" w:type="dxa"/>
            </w:tcMar>
            <w:vAlign w:val="center"/>
          </w:tcPr>
          <w:p w14:paraId="748C01BE"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章节序号</w:t>
            </w:r>
          </w:p>
        </w:tc>
        <w:tc>
          <w:tcPr>
            <w:tcW w:w="1134" w:type="dxa"/>
            <w:vAlign w:val="center"/>
          </w:tcPr>
          <w:p w14:paraId="3A2BC511"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3C33FE82"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string</w:t>
            </w:r>
          </w:p>
        </w:tc>
        <w:tc>
          <w:tcPr>
            <w:tcW w:w="567" w:type="dxa"/>
            <w:tcMar>
              <w:top w:w="15" w:type="dxa"/>
              <w:left w:w="15" w:type="dxa"/>
              <w:bottom w:w="15" w:type="dxa"/>
              <w:right w:w="15" w:type="dxa"/>
            </w:tcMar>
            <w:vAlign w:val="center"/>
          </w:tcPr>
          <w:p w14:paraId="31B79932"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6B7CD014"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2E4782F5"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20</w:t>
            </w:r>
          </w:p>
        </w:tc>
        <w:tc>
          <w:tcPr>
            <w:tcW w:w="2694" w:type="dxa"/>
            <w:tcMar>
              <w:top w:w="15" w:type="dxa"/>
              <w:left w:w="15" w:type="dxa"/>
              <w:bottom w:w="15" w:type="dxa"/>
              <w:right w:w="15" w:type="dxa"/>
            </w:tcMar>
            <w:vAlign w:val="center"/>
          </w:tcPr>
          <w:p w14:paraId="0877B5DE" w14:textId="77777777" w:rsidR="00FF27CB" w:rsidRPr="001408C9" w:rsidRDefault="00FF27CB" w:rsidP="00B25FE3">
            <w:pPr>
              <w:jc w:val="left"/>
              <w:rPr>
                <w:rFonts w:cs="Times New Roman" w:hint="eastAsia"/>
                <w:color w:val="000000"/>
                <w:szCs w:val="21"/>
              </w:rPr>
            </w:pPr>
            <w:proofErr w:type="gramStart"/>
            <w:r w:rsidRPr="001408C9">
              <w:rPr>
                <w:rFonts w:cs="Times New Roman"/>
                <w:color w:val="000000"/>
                <w:szCs w:val="21"/>
              </w:rPr>
              <w:t>填值说明</w:t>
            </w:r>
            <w:proofErr w:type="gramEnd"/>
            <w:r w:rsidRPr="001408C9">
              <w:rPr>
                <w:rFonts w:cs="Times New Roman"/>
                <w:color w:val="000000"/>
                <w:szCs w:val="21"/>
              </w:rPr>
              <w:t>：按照标准对应的应用文本中的章节填写。</w:t>
            </w:r>
          </w:p>
        </w:tc>
      </w:tr>
      <w:tr w:rsidR="00FF27CB" w:rsidRPr="001408C9" w14:paraId="4E76D8A2" w14:textId="77777777" w:rsidTr="00B25FE3">
        <w:trPr>
          <w:cantSplit/>
          <w:jc w:val="center"/>
        </w:trPr>
        <w:tc>
          <w:tcPr>
            <w:tcW w:w="568" w:type="dxa"/>
            <w:tcMar>
              <w:top w:w="15" w:type="dxa"/>
              <w:left w:w="15" w:type="dxa"/>
              <w:bottom w:w="15" w:type="dxa"/>
              <w:right w:w="15" w:type="dxa"/>
            </w:tcMar>
            <w:vAlign w:val="center"/>
          </w:tcPr>
          <w:p w14:paraId="5EC87715"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2</w:t>
            </w:r>
          </w:p>
        </w:tc>
        <w:tc>
          <w:tcPr>
            <w:tcW w:w="1265" w:type="dxa"/>
            <w:tcMar>
              <w:top w:w="15" w:type="dxa"/>
              <w:left w:w="15" w:type="dxa"/>
              <w:bottom w:w="15" w:type="dxa"/>
              <w:right w:w="15" w:type="dxa"/>
            </w:tcMar>
            <w:vAlign w:val="center"/>
          </w:tcPr>
          <w:p w14:paraId="4B8D391E"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数据表代码</w:t>
            </w:r>
          </w:p>
        </w:tc>
        <w:tc>
          <w:tcPr>
            <w:tcW w:w="1134" w:type="dxa"/>
            <w:vAlign w:val="center"/>
          </w:tcPr>
          <w:p w14:paraId="03D52199"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22769B10"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string</w:t>
            </w:r>
          </w:p>
        </w:tc>
        <w:tc>
          <w:tcPr>
            <w:tcW w:w="567" w:type="dxa"/>
            <w:tcMar>
              <w:top w:w="15" w:type="dxa"/>
              <w:left w:w="15" w:type="dxa"/>
              <w:bottom w:w="15" w:type="dxa"/>
              <w:right w:w="15" w:type="dxa"/>
            </w:tcMar>
            <w:vAlign w:val="center"/>
          </w:tcPr>
          <w:p w14:paraId="3B277C4B"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74D82E06"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246A81C9"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20</w:t>
            </w:r>
          </w:p>
        </w:tc>
        <w:tc>
          <w:tcPr>
            <w:tcW w:w="2694" w:type="dxa"/>
            <w:tcMar>
              <w:top w:w="15" w:type="dxa"/>
              <w:left w:w="15" w:type="dxa"/>
              <w:bottom w:w="15" w:type="dxa"/>
              <w:right w:w="15" w:type="dxa"/>
            </w:tcMar>
            <w:vAlign w:val="center"/>
          </w:tcPr>
          <w:p w14:paraId="2501BB30" w14:textId="77777777" w:rsidR="00FF27CB" w:rsidRPr="001408C9" w:rsidRDefault="00FF27CB" w:rsidP="00B25FE3">
            <w:pPr>
              <w:jc w:val="left"/>
              <w:rPr>
                <w:rFonts w:cs="Times New Roman" w:hint="eastAsia"/>
                <w:color w:val="000000"/>
                <w:szCs w:val="21"/>
              </w:rPr>
            </w:pPr>
          </w:p>
        </w:tc>
      </w:tr>
      <w:tr w:rsidR="00FF27CB" w:rsidRPr="001408C9" w14:paraId="7CAADE02" w14:textId="77777777" w:rsidTr="00B25FE3">
        <w:trPr>
          <w:cantSplit/>
          <w:jc w:val="center"/>
        </w:trPr>
        <w:tc>
          <w:tcPr>
            <w:tcW w:w="568" w:type="dxa"/>
            <w:tcMar>
              <w:top w:w="15" w:type="dxa"/>
              <w:left w:w="15" w:type="dxa"/>
              <w:bottom w:w="15" w:type="dxa"/>
              <w:right w:w="15" w:type="dxa"/>
            </w:tcMar>
            <w:vAlign w:val="center"/>
          </w:tcPr>
          <w:p w14:paraId="4061A188"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3</w:t>
            </w:r>
          </w:p>
        </w:tc>
        <w:tc>
          <w:tcPr>
            <w:tcW w:w="1265" w:type="dxa"/>
            <w:tcMar>
              <w:top w:w="15" w:type="dxa"/>
              <w:left w:w="15" w:type="dxa"/>
              <w:bottom w:w="15" w:type="dxa"/>
              <w:right w:w="15" w:type="dxa"/>
            </w:tcMar>
            <w:vAlign w:val="center"/>
          </w:tcPr>
          <w:p w14:paraId="7C7EC0B5"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数据表名称</w:t>
            </w:r>
          </w:p>
        </w:tc>
        <w:tc>
          <w:tcPr>
            <w:tcW w:w="1134" w:type="dxa"/>
            <w:vAlign w:val="center"/>
          </w:tcPr>
          <w:p w14:paraId="25B3EBF2"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026F7710"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string</w:t>
            </w:r>
          </w:p>
        </w:tc>
        <w:tc>
          <w:tcPr>
            <w:tcW w:w="567" w:type="dxa"/>
            <w:tcMar>
              <w:top w:w="15" w:type="dxa"/>
              <w:left w:w="15" w:type="dxa"/>
              <w:bottom w:w="15" w:type="dxa"/>
              <w:right w:w="15" w:type="dxa"/>
            </w:tcMar>
            <w:vAlign w:val="center"/>
          </w:tcPr>
          <w:p w14:paraId="0937539E"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2A8F8DB9"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603CBAF4"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100</w:t>
            </w:r>
          </w:p>
        </w:tc>
        <w:tc>
          <w:tcPr>
            <w:tcW w:w="2694" w:type="dxa"/>
            <w:tcMar>
              <w:top w:w="15" w:type="dxa"/>
              <w:left w:w="15" w:type="dxa"/>
              <w:bottom w:w="15" w:type="dxa"/>
              <w:right w:w="15" w:type="dxa"/>
            </w:tcMar>
            <w:vAlign w:val="center"/>
          </w:tcPr>
          <w:p w14:paraId="14DCFB8C" w14:textId="77777777" w:rsidR="00FF27CB" w:rsidRPr="001408C9" w:rsidRDefault="00FF27CB" w:rsidP="00B25FE3">
            <w:pPr>
              <w:jc w:val="left"/>
              <w:rPr>
                <w:rFonts w:cs="Times New Roman" w:hint="eastAsia"/>
                <w:color w:val="000000"/>
                <w:szCs w:val="21"/>
              </w:rPr>
            </w:pPr>
          </w:p>
        </w:tc>
      </w:tr>
      <w:tr w:rsidR="00FF27CB" w:rsidRPr="001408C9" w14:paraId="37F354DF" w14:textId="77777777" w:rsidTr="00B25FE3">
        <w:trPr>
          <w:cantSplit/>
          <w:jc w:val="center"/>
        </w:trPr>
        <w:tc>
          <w:tcPr>
            <w:tcW w:w="568" w:type="dxa"/>
            <w:tcMar>
              <w:top w:w="15" w:type="dxa"/>
              <w:left w:w="15" w:type="dxa"/>
              <w:bottom w:w="15" w:type="dxa"/>
              <w:right w:w="15" w:type="dxa"/>
            </w:tcMar>
            <w:vAlign w:val="center"/>
          </w:tcPr>
          <w:p w14:paraId="4213DCC0"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4</w:t>
            </w:r>
          </w:p>
        </w:tc>
        <w:tc>
          <w:tcPr>
            <w:tcW w:w="1265" w:type="dxa"/>
            <w:tcMar>
              <w:top w:w="15" w:type="dxa"/>
              <w:left w:w="15" w:type="dxa"/>
              <w:bottom w:w="15" w:type="dxa"/>
              <w:right w:w="15" w:type="dxa"/>
            </w:tcMar>
            <w:vAlign w:val="center"/>
          </w:tcPr>
          <w:p w14:paraId="0F088C7E"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数据行子目</w:t>
            </w:r>
          </w:p>
        </w:tc>
        <w:tc>
          <w:tcPr>
            <w:tcW w:w="1134" w:type="dxa"/>
            <w:vAlign w:val="center"/>
          </w:tcPr>
          <w:p w14:paraId="56026FF9"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Element</w:t>
            </w:r>
          </w:p>
        </w:tc>
        <w:tc>
          <w:tcPr>
            <w:tcW w:w="992" w:type="dxa"/>
            <w:tcMar>
              <w:top w:w="15" w:type="dxa"/>
              <w:left w:w="15" w:type="dxa"/>
              <w:bottom w:w="15" w:type="dxa"/>
              <w:right w:w="15" w:type="dxa"/>
            </w:tcMar>
            <w:vAlign w:val="center"/>
          </w:tcPr>
          <w:p w14:paraId="368E981F"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176EAFFC"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0C621E68"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2B3536AD" w14:textId="77777777" w:rsidR="00FF27CB" w:rsidRPr="001408C9" w:rsidRDefault="00FF27CB" w:rsidP="00B25FE3">
            <w:pPr>
              <w:spacing w:line="360" w:lineRule="auto"/>
              <w:jc w:val="center"/>
              <w:rPr>
                <w:rFonts w:cs="Times New Roman" w:hint="eastAsia"/>
                <w:color w:val="000000"/>
                <w:szCs w:val="21"/>
              </w:rPr>
            </w:pPr>
          </w:p>
        </w:tc>
        <w:tc>
          <w:tcPr>
            <w:tcW w:w="2694" w:type="dxa"/>
            <w:tcMar>
              <w:top w:w="15" w:type="dxa"/>
              <w:left w:w="15" w:type="dxa"/>
              <w:bottom w:w="15" w:type="dxa"/>
              <w:right w:w="15" w:type="dxa"/>
            </w:tcMar>
            <w:vAlign w:val="center"/>
          </w:tcPr>
          <w:p w14:paraId="337F5BD9" w14:textId="77777777" w:rsidR="00FF27CB" w:rsidRPr="001408C9" w:rsidRDefault="00FF27CB" w:rsidP="00B25FE3">
            <w:pPr>
              <w:jc w:val="left"/>
              <w:rPr>
                <w:rFonts w:cs="Times New Roman" w:hint="eastAsia"/>
                <w:color w:val="000000"/>
                <w:szCs w:val="21"/>
              </w:rPr>
            </w:pPr>
          </w:p>
        </w:tc>
      </w:tr>
      <w:tr w:rsidR="00FF27CB" w:rsidRPr="001408C9" w14:paraId="6F4BA04C" w14:textId="77777777" w:rsidTr="00B25FE3">
        <w:trPr>
          <w:cantSplit/>
          <w:jc w:val="center"/>
        </w:trPr>
        <w:tc>
          <w:tcPr>
            <w:tcW w:w="568" w:type="dxa"/>
            <w:tcMar>
              <w:top w:w="15" w:type="dxa"/>
              <w:left w:w="15" w:type="dxa"/>
              <w:bottom w:w="15" w:type="dxa"/>
              <w:right w:w="15" w:type="dxa"/>
            </w:tcMar>
            <w:vAlign w:val="center"/>
          </w:tcPr>
          <w:p w14:paraId="0D0BBBF7"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5</w:t>
            </w:r>
          </w:p>
        </w:tc>
        <w:tc>
          <w:tcPr>
            <w:tcW w:w="1265" w:type="dxa"/>
            <w:tcMar>
              <w:top w:w="15" w:type="dxa"/>
              <w:left w:w="15" w:type="dxa"/>
              <w:bottom w:w="15" w:type="dxa"/>
              <w:right w:w="15" w:type="dxa"/>
            </w:tcMar>
            <w:vAlign w:val="center"/>
          </w:tcPr>
          <w:p w14:paraId="1636BB1D"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行排序号</w:t>
            </w:r>
          </w:p>
        </w:tc>
        <w:tc>
          <w:tcPr>
            <w:tcW w:w="1134" w:type="dxa"/>
            <w:vAlign w:val="center"/>
          </w:tcPr>
          <w:p w14:paraId="4CB50CD8"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58BA94FB"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int</w:t>
            </w:r>
          </w:p>
        </w:tc>
        <w:tc>
          <w:tcPr>
            <w:tcW w:w="567" w:type="dxa"/>
            <w:tcMar>
              <w:top w:w="15" w:type="dxa"/>
              <w:left w:w="15" w:type="dxa"/>
              <w:bottom w:w="15" w:type="dxa"/>
              <w:right w:w="15" w:type="dxa"/>
            </w:tcMar>
            <w:vAlign w:val="center"/>
          </w:tcPr>
          <w:p w14:paraId="08F24B36"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是</w:t>
            </w:r>
          </w:p>
        </w:tc>
        <w:tc>
          <w:tcPr>
            <w:tcW w:w="567" w:type="dxa"/>
            <w:tcMar>
              <w:top w:w="15" w:type="dxa"/>
              <w:left w:w="15" w:type="dxa"/>
              <w:bottom w:w="15" w:type="dxa"/>
              <w:right w:w="15" w:type="dxa"/>
            </w:tcMar>
            <w:vAlign w:val="center"/>
          </w:tcPr>
          <w:p w14:paraId="523C0AEB"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647BAAF7" w14:textId="77777777" w:rsidR="00FF27CB" w:rsidRPr="001408C9" w:rsidRDefault="00FF27CB" w:rsidP="00B25FE3">
            <w:pPr>
              <w:spacing w:line="360" w:lineRule="auto"/>
              <w:jc w:val="center"/>
              <w:rPr>
                <w:rFonts w:cs="Times New Roman" w:hint="eastAsia"/>
                <w:color w:val="000000"/>
                <w:szCs w:val="21"/>
              </w:rPr>
            </w:pPr>
          </w:p>
        </w:tc>
        <w:tc>
          <w:tcPr>
            <w:tcW w:w="2694" w:type="dxa"/>
            <w:tcMar>
              <w:top w:w="15" w:type="dxa"/>
              <w:left w:w="15" w:type="dxa"/>
              <w:bottom w:w="15" w:type="dxa"/>
              <w:right w:w="15" w:type="dxa"/>
            </w:tcMar>
            <w:vAlign w:val="center"/>
          </w:tcPr>
          <w:p w14:paraId="775ABE83" w14:textId="77777777" w:rsidR="00FF27CB" w:rsidRPr="001408C9" w:rsidRDefault="00FF27CB" w:rsidP="00B25FE3">
            <w:pPr>
              <w:jc w:val="left"/>
              <w:rPr>
                <w:rFonts w:cs="Times New Roman" w:hint="eastAsia"/>
                <w:color w:val="000000"/>
                <w:szCs w:val="21"/>
              </w:rPr>
            </w:pPr>
            <w:proofErr w:type="gramStart"/>
            <w:r w:rsidRPr="001408C9">
              <w:rPr>
                <w:rFonts w:cs="Times New Roman"/>
                <w:color w:val="000000"/>
                <w:szCs w:val="21"/>
              </w:rPr>
              <w:t>填值说明</w:t>
            </w:r>
            <w:proofErr w:type="gramEnd"/>
            <w:r w:rsidRPr="001408C9">
              <w:rPr>
                <w:rFonts w:cs="Times New Roman"/>
                <w:color w:val="000000"/>
                <w:szCs w:val="21"/>
              </w:rPr>
              <w:t>：同一数据表子目下的行的顺序号，从1开始编制。</w:t>
            </w:r>
          </w:p>
        </w:tc>
      </w:tr>
      <w:tr w:rsidR="00FF27CB" w:rsidRPr="001408C9" w14:paraId="14397DFB" w14:textId="77777777" w:rsidTr="00B25FE3">
        <w:trPr>
          <w:cantSplit/>
          <w:jc w:val="center"/>
        </w:trPr>
        <w:tc>
          <w:tcPr>
            <w:tcW w:w="568" w:type="dxa"/>
            <w:tcMar>
              <w:top w:w="15" w:type="dxa"/>
              <w:left w:w="15" w:type="dxa"/>
              <w:bottom w:w="15" w:type="dxa"/>
              <w:right w:w="15" w:type="dxa"/>
            </w:tcMar>
            <w:vAlign w:val="center"/>
          </w:tcPr>
          <w:p w14:paraId="4351756D"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6</w:t>
            </w:r>
          </w:p>
        </w:tc>
        <w:tc>
          <w:tcPr>
            <w:tcW w:w="1265" w:type="dxa"/>
            <w:tcMar>
              <w:top w:w="15" w:type="dxa"/>
              <w:left w:w="15" w:type="dxa"/>
              <w:bottom w:w="15" w:type="dxa"/>
              <w:right w:w="15" w:type="dxa"/>
            </w:tcMar>
            <w:vAlign w:val="center"/>
          </w:tcPr>
          <w:p w14:paraId="2712AD24"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结构编码</w:t>
            </w:r>
          </w:p>
        </w:tc>
        <w:tc>
          <w:tcPr>
            <w:tcW w:w="1134" w:type="dxa"/>
            <w:vAlign w:val="center"/>
          </w:tcPr>
          <w:p w14:paraId="1289100E"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2F3991A0"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string</w:t>
            </w:r>
          </w:p>
        </w:tc>
        <w:tc>
          <w:tcPr>
            <w:tcW w:w="567" w:type="dxa"/>
            <w:tcMar>
              <w:top w:w="15" w:type="dxa"/>
              <w:left w:w="15" w:type="dxa"/>
              <w:bottom w:w="15" w:type="dxa"/>
              <w:right w:w="15" w:type="dxa"/>
            </w:tcMar>
            <w:vAlign w:val="center"/>
          </w:tcPr>
          <w:p w14:paraId="4E9464DE"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是</w:t>
            </w:r>
          </w:p>
        </w:tc>
        <w:tc>
          <w:tcPr>
            <w:tcW w:w="567" w:type="dxa"/>
            <w:tcMar>
              <w:top w:w="15" w:type="dxa"/>
              <w:left w:w="15" w:type="dxa"/>
              <w:bottom w:w="15" w:type="dxa"/>
              <w:right w:w="15" w:type="dxa"/>
            </w:tcMar>
            <w:vAlign w:val="center"/>
          </w:tcPr>
          <w:p w14:paraId="2DEE65E7"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2DC80CCF"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20</w:t>
            </w:r>
          </w:p>
        </w:tc>
        <w:tc>
          <w:tcPr>
            <w:tcW w:w="2694" w:type="dxa"/>
            <w:tcMar>
              <w:top w:w="15" w:type="dxa"/>
              <w:left w:w="15" w:type="dxa"/>
              <w:bottom w:w="15" w:type="dxa"/>
              <w:right w:w="15" w:type="dxa"/>
            </w:tcMar>
            <w:vAlign w:val="center"/>
          </w:tcPr>
          <w:p w14:paraId="6EA03C62" w14:textId="77777777" w:rsidR="00FF27CB" w:rsidRPr="001408C9" w:rsidRDefault="00FF27CB" w:rsidP="00B25FE3">
            <w:pPr>
              <w:rPr>
                <w:rFonts w:cs="Times New Roman" w:hint="eastAsia"/>
                <w:color w:val="000000"/>
                <w:szCs w:val="21"/>
              </w:rPr>
            </w:pPr>
            <w:proofErr w:type="gramStart"/>
            <w:r w:rsidRPr="001408C9">
              <w:rPr>
                <w:rFonts w:cs="Times New Roman"/>
                <w:color w:val="000000"/>
                <w:szCs w:val="21"/>
              </w:rPr>
              <w:t>填值说明</w:t>
            </w:r>
            <w:proofErr w:type="gramEnd"/>
            <w:r w:rsidRPr="001408C9">
              <w:rPr>
                <w:rFonts w:cs="Times New Roman"/>
                <w:color w:val="000000"/>
                <w:szCs w:val="21"/>
              </w:rPr>
              <w:t>：同一数据表子目数据表现为树形结构时的结构编码行，编制规则为三位长度为一层。如：行的结构编码为“001”、“001001”、“001002”、“002”，“001”与“002”为同层行，“001001”与“001002”为“001”的子行。</w:t>
            </w:r>
          </w:p>
        </w:tc>
      </w:tr>
      <w:tr w:rsidR="00FF27CB" w:rsidRPr="001408C9" w14:paraId="401BC25C" w14:textId="77777777" w:rsidTr="00B25FE3">
        <w:trPr>
          <w:cantSplit/>
          <w:jc w:val="center"/>
        </w:trPr>
        <w:tc>
          <w:tcPr>
            <w:tcW w:w="568" w:type="dxa"/>
            <w:tcMar>
              <w:top w:w="15" w:type="dxa"/>
              <w:left w:w="15" w:type="dxa"/>
              <w:bottom w:w="15" w:type="dxa"/>
              <w:right w:w="15" w:type="dxa"/>
            </w:tcMar>
            <w:vAlign w:val="center"/>
          </w:tcPr>
          <w:p w14:paraId="7CA2BBC1"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7</w:t>
            </w:r>
          </w:p>
        </w:tc>
        <w:tc>
          <w:tcPr>
            <w:tcW w:w="1265" w:type="dxa"/>
            <w:tcMar>
              <w:top w:w="15" w:type="dxa"/>
              <w:left w:w="15" w:type="dxa"/>
              <w:bottom w:w="15" w:type="dxa"/>
              <w:right w:w="15" w:type="dxa"/>
            </w:tcMar>
            <w:vAlign w:val="center"/>
          </w:tcPr>
          <w:p w14:paraId="0A09D673"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数据</w:t>
            </w:r>
            <w:proofErr w:type="gramStart"/>
            <w:r w:rsidRPr="001408C9">
              <w:rPr>
                <w:rFonts w:cs="Times New Roman"/>
                <w:szCs w:val="21"/>
              </w:rPr>
              <w:t>列子</w:t>
            </w:r>
            <w:proofErr w:type="gramEnd"/>
            <w:r w:rsidRPr="001408C9">
              <w:rPr>
                <w:rFonts w:cs="Times New Roman"/>
                <w:szCs w:val="21"/>
              </w:rPr>
              <w:t>目</w:t>
            </w:r>
          </w:p>
        </w:tc>
        <w:tc>
          <w:tcPr>
            <w:tcW w:w="1134" w:type="dxa"/>
            <w:vAlign w:val="center"/>
          </w:tcPr>
          <w:p w14:paraId="3674ACA8"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Element</w:t>
            </w:r>
          </w:p>
        </w:tc>
        <w:tc>
          <w:tcPr>
            <w:tcW w:w="992" w:type="dxa"/>
            <w:tcMar>
              <w:top w:w="15" w:type="dxa"/>
              <w:left w:w="15" w:type="dxa"/>
              <w:bottom w:w="15" w:type="dxa"/>
              <w:right w:w="15" w:type="dxa"/>
            </w:tcMar>
            <w:vAlign w:val="center"/>
          </w:tcPr>
          <w:p w14:paraId="35106952"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51A542C8" w14:textId="77777777" w:rsidR="00FF27CB" w:rsidRPr="001408C9" w:rsidRDefault="00FF27CB" w:rsidP="00B25FE3">
            <w:pPr>
              <w:spacing w:line="360" w:lineRule="auto"/>
              <w:jc w:val="center"/>
              <w:rPr>
                <w:rFonts w:cs="Times New Roman" w:hint="eastAsia"/>
                <w:color w:val="000000"/>
                <w:szCs w:val="21"/>
              </w:rPr>
            </w:pPr>
          </w:p>
        </w:tc>
        <w:tc>
          <w:tcPr>
            <w:tcW w:w="567" w:type="dxa"/>
            <w:tcMar>
              <w:top w:w="15" w:type="dxa"/>
              <w:left w:w="15" w:type="dxa"/>
              <w:bottom w:w="15" w:type="dxa"/>
              <w:right w:w="15" w:type="dxa"/>
            </w:tcMar>
            <w:vAlign w:val="center"/>
          </w:tcPr>
          <w:p w14:paraId="4BFFE43F"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32E42CD0" w14:textId="77777777" w:rsidR="00FF27CB" w:rsidRPr="001408C9" w:rsidRDefault="00FF27CB" w:rsidP="00B25FE3">
            <w:pPr>
              <w:spacing w:line="360" w:lineRule="auto"/>
              <w:jc w:val="center"/>
              <w:rPr>
                <w:rFonts w:cs="Times New Roman" w:hint="eastAsia"/>
                <w:color w:val="000000"/>
                <w:szCs w:val="21"/>
              </w:rPr>
            </w:pPr>
          </w:p>
        </w:tc>
        <w:tc>
          <w:tcPr>
            <w:tcW w:w="2694" w:type="dxa"/>
            <w:tcMar>
              <w:top w:w="15" w:type="dxa"/>
              <w:left w:w="15" w:type="dxa"/>
              <w:bottom w:w="15" w:type="dxa"/>
              <w:right w:w="15" w:type="dxa"/>
            </w:tcMar>
            <w:vAlign w:val="center"/>
          </w:tcPr>
          <w:p w14:paraId="7697FEED" w14:textId="77777777" w:rsidR="00FF27CB" w:rsidRPr="001408C9" w:rsidRDefault="00FF27CB" w:rsidP="00B25FE3">
            <w:pPr>
              <w:spacing w:line="360" w:lineRule="auto"/>
              <w:jc w:val="left"/>
              <w:rPr>
                <w:rFonts w:cs="Times New Roman" w:hint="eastAsia"/>
                <w:color w:val="000000"/>
                <w:szCs w:val="21"/>
              </w:rPr>
            </w:pPr>
          </w:p>
        </w:tc>
      </w:tr>
      <w:tr w:rsidR="00FF27CB" w:rsidRPr="001408C9" w14:paraId="139D5296" w14:textId="77777777" w:rsidTr="00B25FE3">
        <w:trPr>
          <w:cantSplit/>
          <w:jc w:val="center"/>
        </w:trPr>
        <w:tc>
          <w:tcPr>
            <w:tcW w:w="568" w:type="dxa"/>
            <w:tcMar>
              <w:top w:w="15" w:type="dxa"/>
              <w:left w:w="15" w:type="dxa"/>
              <w:bottom w:w="15" w:type="dxa"/>
              <w:right w:w="15" w:type="dxa"/>
            </w:tcMar>
            <w:vAlign w:val="center"/>
          </w:tcPr>
          <w:p w14:paraId="03FC0B6F"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8</w:t>
            </w:r>
          </w:p>
        </w:tc>
        <w:tc>
          <w:tcPr>
            <w:tcW w:w="1265" w:type="dxa"/>
            <w:tcMar>
              <w:top w:w="15" w:type="dxa"/>
              <w:left w:w="15" w:type="dxa"/>
              <w:bottom w:w="15" w:type="dxa"/>
              <w:right w:w="15" w:type="dxa"/>
            </w:tcMar>
            <w:vAlign w:val="center"/>
          </w:tcPr>
          <w:p w14:paraId="774F43CA"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列排序号</w:t>
            </w:r>
          </w:p>
        </w:tc>
        <w:tc>
          <w:tcPr>
            <w:tcW w:w="1134" w:type="dxa"/>
            <w:vAlign w:val="center"/>
          </w:tcPr>
          <w:p w14:paraId="36E88B81"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123C95BA"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int</w:t>
            </w:r>
          </w:p>
        </w:tc>
        <w:tc>
          <w:tcPr>
            <w:tcW w:w="567" w:type="dxa"/>
            <w:tcMar>
              <w:top w:w="15" w:type="dxa"/>
              <w:left w:w="15" w:type="dxa"/>
              <w:bottom w:w="15" w:type="dxa"/>
              <w:right w:w="15" w:type="dxa"/>
            </w:tcMar>
            <w:vAlign w:val="center"/>
          </w:tcPr>
          <w:p w14:paraId="3948CD73"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是</w:t>
            </w:r>
          </w:p>
        </w:tc>
        <w:tc>
          <w:tcPr>
            <w:tcW w:w="567" w:type="dxa"/>
            <w:tcMar>
              <w:top w:w="15" w:type="dxa"/>
              <w:left w:w="15" w:type="dxa"/>
              <w:bottom w:w="15" w:type="dxa"/>
              <w:right w:w="15" w:type="dxa"/>
            </w:tcMar>
            <w:vAlign w:val="center"/>
          </w:tcPr>
          <w:p w14:paraId="38FE7631"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1508FF3C" w14:textId="77777777" w:rsidR="00FF27CB" w:rsidRPr="001408C9" w:rsidRDefault="00FF27CB" w:rsidP="00B25FE3">
            <w:pPr>
              <w:spacing w:line="360" w:lineRule="auto"/>
              <w:jc w:val="center"/>
              <w:rPr>
                <w:rFonts w:cs="Times New Roman" w:hint="eastAsia"/>
                <w:color w:val="000000"/>
                <w:szCs w:val="21"/>
              </w:rPr>
            </w:pPr>
          </w:p>
        </w:tc>
        <w:tc>
          <w:tcPr>
            <w:tcW w:w="2694" w:type="dxa"/>
            <w:tcMar>
              <w:top w:w="15" w:type="dxa"/>
              <w:left w:w="15" w:type="dxa"/>
              <w:bottom w:w="15" w:type="dxa"/>
              <w:right w:w="15" w:type="dxa"/>
            </w:tcMar>
            <w:vAlign w:val="center"/>
          </w:tcPr>
          <w:p w14:paraId="15345493" w14:textId="77777777" w:rsidR="00FF27CB" w:rsidRPr="001408C9" w:rsidRDefault="00FF27CB" w:rsidP="00B25FE3">
            <w:pPr>
              <w:jc w:val="left"/>
              <w:rPr>
                <w:rFonts w:cs="Times New Roman" w:hint="eastAsia"/>
                <w:color w:val="000000"/>
                <w:szCs w:val="21"/>
              </w:rPr>
            </w:pPr>
            <w:proofErr w:type="gramStart"/>
            <w:r w:rsidRPr="001408C9">
              <w:rPr>
                <w:rFonts w:cs="Times New Roman"/>
                <w:color w:val="000000"/>
                <w:szCs w:val="21"/>
              </w:rPr>
              <w:t>填值说明</w:t>
            </w:r>
            <w:proofErr w:type="gramEnd"/>
            <w:r w:rsidRPr="001408C9">
              <w:rPr>
                <w:rFonts w:cs="Times New Roman"/>
                <w:color w:val="000000"/>
                <w:szCs w:val="21"/>
              </w:rPr>
              <w:t>：同一数据行子目下的列的顺序号，按照各表所列排序号填写。</w:t>
            </w:r>
          </w:p>
        </w:tc>
      </w:tr>
      <w:tr w:rsidR="00FF27CB" w:rsidRPr="001408C9" w14:paraId="33DBF47B" w14:textId="77777777" w:rsidTr="00B25FE3">
        <w:trPr>
          <w:cantSplit/>
          <w:jc w:val="center"/>
        </w:trPr>
        <w:tc>
          <w:tcPr>
            <w:tcW w:w="568" w:type="dxa"/>
            <w:tcMar>
              <w:top w:w="15" w:type="dxa"/>
              <w:left w:w="15" w:type="dxa"/>
              <w:bottom w:w="15" w:type="dxa"/>
              <w:right w:w="15" w:type="dxa"/>
            </w:tcMar>
            <w:vAlign w:val="center"/>
          </w:tcPr>
          <w:p w14:paraId="15760D66"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9</w:t>
            </w:r>
          </w:p>
        </w:tc>
        <w:tc>
          <w:tcPr>
            <w:tcW w:w="1265" w:type="dxa"/>
            <w:tcMar>
              <w:top w:w="15" w:type="dxa"/>
              <w:left w:w="15" w:type="dxa"/>
              <w:bottom w:w="15" w:type="dxa"/>
              <w:right w:w="15" w:type="dxa"/>
            </w:tcMar>
            <w:vAlign w:val="center"/>
          </w:tcPr>
          <w:p w14:paraId="6CECD1C7"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数据列代码</w:t>
            </w:r>
          </w:p>
        </w:tc>
        <w:tc>
          <w:tcPr>
            <w:tcW w:w="1134" w:type="dxa"/>
            <w:vAlign w:val="center"/>
          </w:tcPr>
          <w:p w14:paraId="5438A352"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1BDE6D83"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string</w:t>
            </w:r>
          </w:p>
        </w:tc>
        <w:tc>
          <w:tcPr>
            <w:tcW w:w="567" w:type="dxa"/>
            <w:tcMar>
              <w:top w:w="15" w:type="dxa"/>
              <w:left w:w="15" w:type="dxa"/>
              <w:bottom w:w="15" w:type="dxa"/>
              <w:right w:w="15" w:type="dxa"/>
            </w:tcMar>
            <w:vAlign w:val="center"/>
          </w:tcPr>
          <w:p w14:paraId="3F1C0392"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是</w:t>
            </w:r>
          </w:p>
        </w:tc>
        <w:tc>
          <w:tcPr>
            <w:tcW w:w="567" w:type="dxa"/>
            <w:tcMar>
              <w:top w:w="15" w:type="dxa"/>
              <w:left w:w="15" w:type="dxa"/>
              <w:bottom w:w="15" w:type="dxa"/>
              <w:right w:w="15" w:type="dxa"/>
            </w:tcMar>
            <w:vAlign w:val="center"/>
          </w:tcPr>
          <w:p w14:paraId="30C1CEBB"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1624BBD8"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20</w:t>
            </w:r>
          </w:p>
        </w:tc>
        <w:tc>
          <w:tcPr>
            <w:tcW w:w="2694" w:type="dxa"/>
            <w:tcMar>
              <w:top w:w="15" w:type="dxa"/>
              <w:left w:w="15" w:type="dxa"/>
              <w:bottom w:w="15" w:type="dxa"/>
              <w:right w:w="15" w:type="dxa"/>
            </w:tcMar>
            <w:vAlign w:val="center"/>
          </w:tcPr>
          <w:p w14:paraId="1A471421" w14:textId="77777777" w:rsidR="00FF27CB" w:rsidRPr="001408C9" w:rsidRDefault="00FF27CB" w:rsidP="00B25FE3">
            <w:pPr>
              <w:jc w:val="left"/>
              <w:rPr>
                <w:rFonts w:cs="Times New Roman" w:hint="eastAsia"/>
                <w:color w:val="000000"/>
                <w:szCs w:val="21"/>
              </w:rPr>
            </w:pPr>
            <w:proofErr w:type="gramStart"/>
            <w:r w:rsidRPr="001408C9">
              <w:rPr>
                <w:rFonts w:cs="Times New Roman"/>
                <w:color w:val="000000"/>
                <w:szCs w:val="21"/>
              </w:rPr>
              <w:t>填值说明</w:t>
            </w:r>
            <w:proofErr w:type="gramEnd"/>
            <w:r w:rsidRPr="001408C9">
              <w:rPr>
                <w:rFonts w:cs="Times New Roman"/>
                <w:color w:val="000000"/>
                <w:szCs w:val="21"/>
              </w:rPr>
              <w:t>：按照各表所列数据列代码填写</w:t>
            </w:r>
            <w:r>
              <w:rPr>
                <w:rFonts w:cs="Times New Roman" w:hint="eastAsia"/>
                <w:color w:val="000000"/>
                <w:szCs w:val="21"/>
              </w:rPr>
              <w:t>，</w:t>
            </w:r>
            <w:r w:rsidRPr="001408C9">
              <w:rPr>
                <w:rFonts w:cs="Times New Roman"/>
                <w:color w:val="000000"/>
                <w:szCs w:val="21"/>
              </w:rPr>
              <w:t>与数据列名称保持一致</w:t>
            </w:r>
            <w:r>
              <w:rPr>
                <w:rFonts w:cs="Times New Roman" w:hint="eastAsia"/>
                <w:color w:val="000000"/>
                <w:szCs w:val="21"/>
              </w:rPr>
              <w:t>。</w:t>
            </w:r>
          </w:p>
        </w:tc>
      </w:tr>
      <w:tr w:rsidR="00FF27CB" w:rsidRPr="001408C9" w14:paraId="4AB165AB" w14:textId="77777777" w:rsidTr="00B25FE3">
        <w:trPr>
          <w:cantSplit/>
          <w:jc w:val="center"/>
        </w:trPr>
        <w:tc>
          <w:tcPr>
            <w:tcW w:w="568" w:type="dxa"/>
            <w:tcMar>
              <w:top w:w="15" w:type="dxa"/>
              <w:left w:w="15" w:type="dxa"/>
              <w:bottom w:w="15" w:type="dxa"/>
              <w:right w:w="15" w:type="dxa"/>
            </w:tcMar>
            <w:vAlign w:val="center"/>
          </w:tcPr>
          <w:p w14:paraId="183ED8E5"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10</w:t>
            </w:r>
          </w:p>
        </w:tc>
        <w:tc>
          <w:tcPr>
            <w:tcW w:w="1265" w:type="dxa"/>
            <w:tcMar>
              <w:top w:w="15" w:type="dxa"/>
              <w:left w:w="15" w:type="dxa"/>
              <w:bottom w:w="15" w:type="dxa"/>
              <w:right w:w="15" w:type="dxa"/>
            </w:tcMar>
            <w:vAlign w:val="center"/>
          </w:tcPr>
          <w:p w14:paraId="3E13843C" w14:textId="77777777" w:rsidR="00FF27CB" w:rsidRPr="001408C9" w:rsidRDefault="00FF27CB" w:rsidP="00B25FE3">
            <w:pPr>
              <w:spacing w:line="360" w:lineRule="auto"/>
              <w:jc w:val="center"/>
              <w:rPr>
                <w:rFonts w:cs="Times New Roman" w:hint="eastAsia"/>
                <w:szCs w:val="21"/>
              </w:rPr>
            </w:pPr>
            <w:r w:rsidRPr="001408C9">
              <w:rPr>
                <w:rFonts w:cs="Times New Roman"/>
                <w:szCs w:val="21"/>
              </w:rPr>
              <w:t>数据列名称</w:t>
            </w:r>
          </w:p>
        </w:tc>
        <w:tc>
          <w:tcPr>
            <w:tcW w:w="1134" w:type="dxa"/>
            <w:vAlign w:val="center"/>
          </w:tcPr>
          <w:p w14:paraId="0DC4D0BC"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Attribute</w:t>
            </w:r>
          </w:p>
        </w:tc>
        <w:tc>
          <w:tcPr>
            <w:tcW w:w="992" w:type="dxa"/>
            <w:tcMar>
              <w:top w:w="15" w:type="dxa"/>
              <w:left w:w="15" w:type="dxa"/>
              <w:bottom w:w="15" w:type="dxa"/>
              <w:right w:w="15" w:type="dxa"/>
            </w:tcMar>
            <w:vAlign w:val="center"/>
          </w:tcPr>
          <w:p w14:paraId="52887517"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string</w:t>
            </w:r>
          </w:p>
        </w:tc>
        <w:tc>
          <w:tcPr>
            <w:tcW w:w="567" w:type="dxa"/>
            <w:tcMar>
              <w:top w:w="15" w:type="dxa"/>
              <w:left w:w="15" w:type="dxa"/>
              <w:bottom w:w="15" w:type="dxa"/>
              <w:right w:w="15" w:type="dxa"/>
            </w:tcMar>
            <w:vAlign w:val="center"/>
          </w:tcPr>
          <w:p w14:paraId="5800E76B"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是</w:t>
            </w:r>
          </w:p>
        </w:tc>
        <w:tc>
          <w:tcPr>
            <w:tcW w:w="567" w:type="dxa"/>
            <w:tcMar>
              <w:top w:w="15" w:type="dxa"/>
              <w:left w:w="15" w:type="dxa"/>
              <w:bottom w:w="15" w:type="dxa"/>
              <w:right w:w="15" w:type="dxa"/>
            </w:tcMar>
            <w:vAlign w:val="center"/>
          </w:tcPr>
          <w:p w14:paraId="35BADB93"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必填</w:t>
            </w:r>
          </w:p>
        </w:tc>
        <w:tc>
          <w:tcPr>
            <w:tcW w:w="567" w:type="dxa"/>
            <w:vAlign w:val="center"/>
          </w:tcPr>
          <w:p w14:paraId="5C8658DD" w14:textId="77777777" w:rsidR="00FF27CB" w:rsidRPr="001408C9" w:rsidRDefault="00FF27CB" w:rsidP="00B25FE3">
            <w:pPr>
              <w:spacing w:line="360" w:lineRule="auto"/>
              <w:jc w:val="center"/>
              <w:rPr>
                <w:rFonts w:cs="Times New Roman" w:hint="eastAsia"/>
                <w:color w:val="000000"/>
                <w:szCs w:val="21"/>
              </w:rPr>
            </w:pPr>
            <w:r w:rsidRPr="001408C9">
              <w:rPr>
                <w:rFonts w:cs="Times New Roman"/>
                <w:color w:val="000000"/>
                <w:szCs w:val="21"/>
              </w:rPr>
              <w:t>100</w:t>
            </w:r>
          </w:p>
        </w:tc>
        <w:tc>
          <w:tcPr>
            <w:tcW w:w="2694" w:type="dxa"/>
            <w:tcMar>
              <w:top w:w="15" w:type="dxa"/>
              <w:left w:w="15" w:type="dxa"/>
              <w:bottom w:w="15" w:type="dxa"/>
              <w:right w:w="15" w:type="dxa"/>
            </w:tcMar>
            <w:vAlign w:val="center"/>
          </w:tcPr>
          <w:p w14:paraId="290BF48C" w14:textId="77777777" w:rsidR="00FF27CB" w:rsidRPr="001408C9" w:rsidRDefault="00FF27CB" w:rsidP="00B25FE3">
            <w:pPr>
              <w:jc w:val="left"/>
              <w:rPr>
                <w:rFonts w:cs="Times New Roman" w:hint="eastAsia"/>
                <w:color w:val="000000"/>
                <w:szCs w:val="21"/>
              </w:rPr>
            </w:pPr>
            <w:proofErr w:type="gramStart"/>
            <w:r w:rsidRPr="001408C9">
              <w:rPr>
                <w:rFonts w:cs="Times New Roman"/>
                <w:color w:val="000000"/>
                <w:szCs w:val="21"/>
              </w:rPr>
              <w:t>填值说明</w:t>
            </w:r>
            <w:proofErr w:type="gramEnd"/>
            <w:r w:rsidRPr="001408C9">
              <w:rPr>
                <w:rFonts w:cs="Times New Roman"/>
                <w:color w:val="000000"/>
                <w:szCs w:val="21"/>
              </w:rPr>
              <w:t>：按照各表所列数据列名称填写</w:t>
            </w:r>
            <w:r>
              <w:rPr>
                <w:rFonts w:cs="Times New Roman" w:hint="eastAsia"/>
                <w:color w:val="000000"/>
                <w:szCs w:val="21"/>
              </w:rPr>
              <w:t>，</w:t>
            </w:r>
            <w:r w:rsidRPr="001408C9">
              <w:rPr>
                <w:rFonts w:cs="Times New Roman"/>
                <w:color w:val="000000"/>
                <w:szCs w:val="21"/>
              </w:rPr>
              <w:t>与数据列代码保持一致。</w:t>
            </w:r>
          </w:p>
        </w:tc>
      </w:tr>
    </w:tbl>
    <w:p w14:paraId="12961D8D" w14:textId="480ADCDC" w:rsidR="00826C2F" w:rsidRPr="00110D18" w:rsidRDefault="00FF27CB" w:rsidP="00110D18">
      <w:pPr>
        <w:widowControl/>
        <w:spacing w:before="100" w:beforeAutospacing="1" w:after="100" w:afterAutospacing="1" w:line="360" w:lineRule="auto"/>
        <w:rPr>
          <w:rFonts w:cs="Times New Roman" w:hint="eastAsia"/>
          <w:sz w:val="24"/>
          <w:szCs w:val="22"/>
        </w:rPr>
      </w:pPr>
      <w:bookmarkStart w:id="92" w:name="_Toc22291528"/>
      <w:r w:rsidRPr="001825CB">
        <w:rPr>
          <w:rFonts w:cs="Times New Roman"/>
          <w:b/>
          <w:bCs/>
          <w:sz w:val="24"/>
          <w:szCs w:val="22"/>
        </w:rPr>
        <w:t>4.1.5</w:t>
      </w:r>
      <w:r w:rsidR="006F692C">
        <w:rPr>
          <w:rFonts w:cs="Times New Roman" w:hint="eastAsia"/>
          <w:sz w:val="24"/>
          <w:szCs w:val="22"/>
        </w:rPr>
        <w:t>工程总承包</w:t>
      </w:r>
      <w:r w:rsidRPr="001825CB">
        <w:rPr>
          <w:rFonts w:cs="Times New Roman"/>
          <w:sz w:val="24"/>
          <w:szCs w:val="22"/>
        </w:rPr>
        <w:t>电子招标投标文件数据项和数据表清单应符合附录</w:t>
      </w:r>
      <w:r>
        <w:rPr>
          <w:rFonts w:cs="Times New Roman" w:hint="eastAsia"/>
          <w:sz w:val="24"/>
          <w:szCs w:val="22"/>
        </w:rPr>
        <w:t>B</w:t>
      </w:r>
      <w:r w:rsidRPr="001825CB">
        <w:rPr>
          <w:rFonts w:cs="Times New Roman"/>
          <w:sz w:val="24"/>
          <w:szCs w:val="22"/>
        </w:rPr>
        <w:t>中的规定。</w:t>
      </w:r>
      <w:bookmarkEnd w:id="92"/>
    </w:p>
    <w:p w14:paraId="23F86831" w14:textId="53B23507" w:rsidR="0083207A" w:rsidRPr="000640E0" w:rsidRDefault="00267EDE" w:rsidP="000640E0">
      <w:pPr>
        <w:keepNext/>
        <w:keepLines/>
        <w:numPr>
          <w:ilvl w:val="1"/>
          <w:numId w:val="0"/>
        </w:numPr>
        <w:spacing w:before="260" w:after="260" w:line="416" w:lineRule="auto"/>
        <w:ind w:left="576" w:hanging="576"/>
        <w:jc w:val="center"/>
        <w:outlineLvl w:val="1"/>
        <w:rPr>
          <w:rFonts w:ascii="黑体" w:eastAsia="黑体" w:hAnsi="黑体" w:cs="Times New Roman" w:hint="eastAsia"/>
          <w:sz w:val="28"/>
          <w:szCs w:val="28"/>
        </w:rPr>
      </w:pPr>
      <w:bookmarkStart w:id="93" w:name="_Toc22291529"/>
      <w:bookmarkStart w:id="94" w:name="_Toc50648165"/>
      <w:bookmarkStart w:id="95" w:name="_Toc107579201"/>
      <w:r w:rsidRPr="00376E29">
        <w:rPr>
          <w:rFonts w:ascii="黑体" w:eastAsia="黑体" w:hAnsi="黑体" w:cs="Times New Roman" w:hint="eastAsia"/>
          <w:b/>
          <w:bCs/>
          <w:sz w:val="28"/>
          <w:szCs w:val="28"/>
        </w:rPr>
        <w:lastRenderedPageBreak/>
        <w:t>4</w:t>
      </w:r>
      <w:r w:rsidRPr="00376E29">
        <w:rPr>
          <w:rFonts w:ascii="黑体" w:eastAsia="黑体" w:hAnsi="黑体" w:cs="Times New Roman"/>
          <w:b/>
          <w:bCs/>
          <w:sz w:val="28"/>
          <w:szCs w:val="28"/>
        </w:rPr>
        <w:t>.2</w:t>
      </w:r>
      <w:r w:rsidR="006F692C">
        <w:rPr>
          <w:rFonts w:ascii="黑体" w:eastAsia="黑体" w:hAnsi="黑体" w:cs="Times New Roman" w:hint="eastAsia"/>
          <w:b/>
          <w:bCs/>
          <w:sz w:val="28"/>
          <w:szCs w:val="28"/>
        </w:rPr>
        <w:t>工程总承包</w:t>
      </w:r>
      <w:r w:rsidRPr="00376E29">
        <w:rPr>
          <w:rFonts w:ascii="黑体" w:eastAsia="黑体" w:hAnsi="黑体" w:cs="Times New Roman" w:hint="eastAsia"/>
          <w:b/>
          <w:bCs/>
          <w:sz w:val="28"/>
          <w:szCs w:val="28"/>
        </w:rPr>
        <w:t>评标办法文件</w:t>
      </w:r>
      <w:bookmarkEnd w:id="93"/>
      <w:bookmarkEnd w:id="94"/>
      <w:bookmarkEnd w:id="95"/>
      <w:r w:rsidRPr="00376E29">
        <w:rPr>
          <w:rFonts w:ascii="黑体" w:eastAsia="黑体" w:hAnsi="黑体" w:cs="Times New Roman"/>
          <w:b/>
          <w:bCs/>
          <w:sz w:val="28"/>
          <w:szCs w:val="28"/>
        </w:rPr>
        <w:fldChar w:fldCharType="begin"/>
      </w:r>
      <w:r w:rsidRPr="00376E29">
        <w:rPr>
          <w:rFonts w:ascii="黑体" w:eastAsia="黑体" w:hAnsi="黑体" w:cs="Times New Roman"/>
          <w:b/>
          <w:bCs/>
          <w:sz w:val="28"/>
          <w:szCs w:val="28"/>
        </w:rPr>
        <w:instrText xml:space="preserve"> </w:instrText>
      </w:r>
      <w:r w:rsidRPr="00376E29">
        <w:rPr>
          <w:rFonts w:ascii="黑体" w:eastAsia="黑体" w:hAnsi="黑体" w:cs="Times New Roman" w:hint="eastAsia"/>
          <w:b/>
          <w:bCs/>
          <w:sz w:val="28"/>
          <w:szCs w:val="28"/>
        </w:rPr>
        <w:instrText>TC "</w:instrText>
      </w:r>
      <w:bookmarkStart w:id="96" w:name="_Toc111641108"/>
      <w:r w:rsidRPr="00376E29">
        <w:rPr>
          <w:rFonts w:ascii="黑体" w:eastAsia="黑体" w:hAnsi="黑体" w:cs="Times New Roman"/>
          <w:b/>
          <w:bCs/>
          <w:sz w:val="28"/>
          <w:szCs w:val="28"/>
        </w:rPr>
        <w:instrText xml:space="preserve">4.2 </w:instrText>
      </w:r>
      <w:r w:rsidR="00C976B0">
        <w:rPr>
          <w:rFonts w:ascii="黑体" w:eastAsia="黑体" w:hAnsi="黑体" w:cs="Times New Roman"/>
          <w:b/>
          <w:bCs/>
          <w:sz w:val="28"/>
          <w:szCs w:val="28"/>
        </w:rPr>
        <w:instrText>General contract</w:instrText>
      </w:r>
      <w:r>
        <w:rPr>
          <w:rFonts w:ascii="黑体" w:eastAsia="黑体" w:hAnsi="黑体" w:cs="Times New Roman"/>
          <w:b/>
          <w:bCs/>
          <w:sz w:val="28"/>
          <w:szCs w:val="28"/>
        </w:rPr>
        <w:instrText xml:space="preserve"> </w:instrText>
      </w:r>
      <w:r w:rsidRPr="00376E29">
        <w:rPr>
          <w:rFonts w:ascii="黑体" w:eastAsia="黑体" w:hAnsi="黑体" w:cs="Times New Roman"/>
          <w:b/>
          <w:bCs/>
          <w:sz w:val="28"/>
          <w:szCs w:val="28"/>
        </w:rPr>
        <w:instrText>bid evaluation method documents</w:instrText>
      </w:r>
      <w:bookmarkEnd w:id="96"/>
      <w:r w:rsidRPr="00376E29">
        <w:rPr>
          <w:rFonts w:ascii="黑体" w:eastAsia="黑体" w:hAnsi="黑体" w:cs="Times New Roman" w:hint="eastAsia"/>
          <w:b/>
          <w:bCs/>
          <w:sz w:val="28"/>
          <w:szCs w:val="28"/>
        </w:rPr>
        <w:instrText>"\l 2</w:instrText>
      </w:r>
      <w:r w:rsidRPr="00376E29">
        <w:rPr>
          <w:rFonts w:ascii="黑体" w:eastAsia="黑体" w:hAnsi="黑体" w:cs="Times New Roman"/>
          <w:b/>
          <w:bCs/>
          <w:sz w:val="28"/>
          <w:szCs w:val="28"/>
        </w:rPr>
        <w:instrText xml:space="preserve"> </w:instrText>
      </w:r>
      <w:r w:rsidRPr="00376E29">
        <w:rPr>
          <w:rFonts w:ascii="黑体" w:eastAsia="黑体" w:hAnsi="黑体" w:cs="Times New Roman"/>
          <w:b/>
          <w:bCs/>
          <w:sz w:val="28"/>
          <w:szCs w:val="28"/>
        </w:rPr>
        <w:fldChar w:fldCharType="end"/>
      </w:r>
    </w:p>
    <w:p w14:paraId="0BC1DB99" w14:textId="62B44707" w:rsidR="000640E0" w:rsidRDefault="000640E0" w:rsidP="000640E0">
      <w:pPr>
        <w:widowControl/>
        <w:spacing w:before="100" w:beforeAutospacing="1" w:after="100" w:afterAutospacing="1" w:line="360" w:lineRule="auto"/>
        <w:rPr>
          <w:rFonts w:cs="Times New Roman" w:hint="eastAsia"/>
          <w:sz w:val="24"/>
          <w:szCs w:val="22"/>
        </w:rPr>
      </w:pPr>
      <w:r w:rsidRPr="00AE570B">
        <w:rPr>
          <w:rFonts w:cs="Times New Roman"/>
          <w:b/>
          <w:bCs/>
          <w:sz w:val="24"/>
          <w:szCs w:val="22"/>
        </w:rPr>
        <w:t>4.2.1</w:t>
      </w:r>
      <w:r w:rsidR="006F692C">
        <w:rPr>
          <w:rFonts w:cs="Times New Roman" w:hint="eastAsia"/>
          <w:sz w:val="24"/>
          <w:szCs w:val="22"/>
        </w:rPr>
        <w:t>工程总承包</w:t>
      </w:r>
      <w:r w:rsidRPr="00AE570B">
        <w:rPr>
          <w:rFonts w:cs="Times New Roman" w:hint="eastAsia"/>
          <w:sz w:val="24"/>
          <w:szCs w:val="22"/>
        </w:rPr>
        <w:t>评</w:t>
      </w:r>
      <w:r w:rsidRPr="00AE570B">
        <w:rPr>
          <w:rFonts w:cs="Times New Roman"/>
          <w:sz w:val="24"/>
          <w:szCs w:val="22"/>
        </w:rPr>
        <w:t>标办法文件XSD定义应符合第4.1.2条的内容，包含数据项子目和数据表子目。</w:t>
      </w:r>
      <w:r w:rsidRPr="008D5B06">
        <w:rPr>
          <w:rFonts w:cs="Times New Roman" w:hint="eastAsia"/>
          <w:sz w:val="24"/>
        </w:rPr>
        <w:t>图4</w:t>
      </w:r>
      <w:r w:rsidRPr="008D5B06">
        <w:rPr>
          <w:rFonts w:cs="Times New Roman"/>
          <w:sz w:val="24"/>
        </w:rPr>
        <w:t>.2.1</w:t>
      </w:r>
      <w:r w:rsidRPr="008D5B06">
        <w:rPr>
          <w:rFonts w:cs="Times New Roman" w:hint="eastAsia"/>
          <w:sz w:val="24"/>
        </w:rPr>
        <w:t>为</w:t>
      </w:r>
      <w:r w:rsidR="006F692C">
        <w:rPr>
          <w:rFonts w:cs="Times New Roman" w:hint="eastAsia"/>
          <w:sz w:val="24"/>
        </w:rPr>
        <w:t>工程总承包</w:t>
      </w:r>
      <w:r w:rsidRPr="008D5B06">
        <w:rPr>
          <w:rFonts w:cs="Times New Roman" w:hint="eastAsia"/>
          <w:sz w:val="24"/>
        </w:rPr>
        <w:t>评标办法XML数据文件中子元素之间的关系示意图。</w:t>
      </w:r>
    </w:p>
    <w:p w14:paraId="27122E1D" w14:textId="77777777" w:rsidR="004C1B8C" w:rsidRDefault="004C1B8C" w:rsidP="004C1B8C">
      <w:pPr>
        <w:spacing w:line="360" w:lineRule="auto"/>
        <w:jc w:val="center"/>
        <w:rPr>
          <w:rFonts w:ascii="Calibri" w:hAnsi="Calibri" w:cs="Times New Roman"/>
          <w:sz w:val="24"/>
          <w:szCs w:val="22"/>
        </w:rPr>
      </w:pPr>
      <w:r w:rsidRPr="009643F9">
        <w:rPr>
          <w:rFonts w:ascii="Times New Roman" w:hAnsi="Times New Roman" w:cs="Times New Roman"/>
          <w:noProof/>
        </w:rPr>
        <w:drawing>
          <wp:inline distT="0" distB="0" distL="0" distR="0" wp14:anchorId="10DBE39F" wp14:editId="5EB80701">
            <wp:extent cx="4372314" cy="3912235"/>
            <wp:effectExtent l="0" t="0" r="0" b="0"/>
            <wp:docPr id="10" name="图片 10" descr="图片包含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日程表&#10;&#10;描述已自动生成"/>
                    <pic:cNvPicPr/>
                  </pic:nvPicPr>
                  <pic:blipFill rotWithShape="1">
                    <a:blip r:embed="rId12">
                      <a:extLst>
                        <a:ext uri="{BEBA8EAE-BF5A-486C-A8C5-ECC9F3942E4B}">
                          <a14:imgProps xmlns:a14="http://schemas.microsoft.com/office/drawing/2010/main">
                            <a14:imgLayer r:embed="rId13">
                              <a14:imgEffect>
                                <a14:sharpenSoften amount="25000"/>
                              </a14:imgEffect>
                            </a14:imgLayer>
                          </a14:imgProps>
                        </a:ext>
                        <a:ext uri="{28A0092B-C50C-407E-A947-70E740481C1C}">
                          <a14:useLocalDpi xmlns:a14="http://schemas.microsoft.com/office/drawing/2010/main"/>
                        </a:ext>
                      </a:extLst>
                    </a:blip>
                    <a:srcRect/>
                    <a:stretch/>
                  </pic:blipFill>
                  <pic:spPr bwMode="auto">
                    <a:xfrm>
                      <a:off x="0" y="0"/>
                      <a:ext cx="4409476" cy="3945487"/>
                    </a:xfrm>
                    <a:prstGeom prst="rect">
                      <a:avLst/>
                    </a:prstGeom>
                    <a:ln>
                      <a:noFill/>
                    </a:ln>
                    <a:extLst>
                      <a:ext uri="{53640926-AAD7-44D8-BBD7-CCE9431645EC}">
                        <a14:shadowObscured xmlns:a14="http://schemas.microsoft.com/office/drawing/2010/main"/>
                      </a:ext>
                    </a:extLst>
                  </pic:spPr>
                </pic:pic>
              </a:graphicData>
            </a:graphic>
          </wp:inline>
        </w:drawing>
      </w:r>
    </w:p>
    <w:p w14:paraId="7F7FC47B" w14:textId="3915C277" w:rsidR="004C1B8C" w:rsidRPr="00AF5498" w:rsidRDefault="004C1B8C" w:rsidP="004C1B8C">
      <w:pPr>
        <w:spacing w:line="360" w:lineRule="auto"/>
        <w:jc w:val="center"/>
        <w:rPr>
          <w:rFonts w:cs="Times New Roman" w:hint="eastAsia"/>
          <w:b/>
          <w:bCs/>
          <w:szCs w:val="21"/>
        </w:rPr>
      </w:pPr>
      <w:r w:rsidRPr="00AF5498">
        <w:rPr>
          <w:rFonts w:cs="Times New Roman" w:hint="eastAsia"/>
          <w:b/>
          <w:bCs/>
          <w:szCs w:val="21"/>
        </w:rPr>
        <w:t>图</w:t>
      </w:r>
      <w:r>
        <w:rPr>
          <w:rFonts w:cs="Times New Roman"/>
          <w:b/>
          <w:bCs/>
          <w:szCs w:val="21"/>
        </w:rPr>
        <w:t>4</w:t>
      </w:r>
      <w:r w:rsidRPr="00AF5498">
        <w:rPr>
          <w:rFonts w:cs="Times New Roman"/>
          <w:b/>
          <w:bCs/>
          <w:szCs w:val="21"/>
        </w:rPr>
        <w:t>.</w:t>
      </w:r>
      <w:r>
        <w:rPr>
          <w:rFonts w:cs="Times New Roman"/>
          <w:b/>
          <w:bCs/>
          <w:szCs w:val="21"/>
        </w:rPr>
        <w:t>2</w:t>
      </w:r>
      <w:r w:rsidRPr="00AF5498">
        <w:rPr>
          <w:rFonts w:cs="Times New Roman"/>
          <w:b/>
          <w:bCs/>
          <w:szCs w:val="21"/>
        </w:rPr>
        <w:t>.</w:t>
      </w:r>
      <w:r>
        <w:rPr>
          <w:rFonts w:cs="Times New Roman"/>
          <w:b/>
          <w:bCs/>
          <w:szCs w:val="21"/>
        </w:rPr>
        <w:t>1</w:t>
      </w:r>
      <w:r w:rsidR="006F692C">
        <w:rPr>
          <w:rFonts w:cs="Times New Roman" w:hint="eastAsia"/>
          <w:b/>
          <w:bCs/>
          <w:szCs w:val="21"/>
        </w:rPr>
        <w:t>工程总承包</w:t>
      </w:r>
      <w:r w:rsidRPr="00AF5498">
        <w:rPr>
          <w:rFonts w:cs="Times New Roman"/>
          <w:b/>
          <w:bCs/>
          <w:szCs w:val="21"/>
        </w:rPr>
        <w:t>评标办法文件子元素关系</w:t>
      </w:r>
    </w:p>
    <w:p w14:paraId="63A19A7E" w14:textId="77777777" w:rsidR="005F17EC" w:rsidRPr="0026235F" w:rsidRDefault="005F17EC" w:rsidP="005F17EC">
      <w:pPr>
        <w:widowControl/>
        <w:spacing w:before="100" w:beforeAutospacing="1" w:after="100" w:afterAutospacing="1" w:line="360" w:lineRule="auto"/>
        <w:jc w:val="left"/>
        <w:rPr>
          <w:rFonts w:ascii="Calibri" w:hAnsi="Calibri" w:cs="Times New Roman"/>
          <w:sz w:val="24"/>
          <w:szCs w:val="22"/>
        </w:rPr>
      </w:pPr>
      <w:r w:rsidRPr="00193719">
        <w:rPr>
          <w:rFonts w:ascii="Calibri" w:hAnsi="Calibri" w:cs="Times New Roman" w:hint="eastAsia"/>
          <w:sz w:val="24"/>
          <w:szCs w:val="22"/>
        </w:rPr>
        <w:t>注：图中的属性和子元素，实线框代表应存在，虚线框代表可存在。</w:t>
      </w:r>
    </w:p>
    <w:p w14:paraId="49B0BEB2" w14:textId="12D230CA" w:rsidR="00614287" w:rsidRPr="00DA02A7" w:rsidRDefault="00BA68DC" w:rsidP="00DA02A7">
      <w:pPr>
        <w:widowControl/>
        <w:spacing w:before="100" w:beforeAutospacing="1" w:after="100" w:afterAutospacing="1" w:line="360" w:lineRule="auto"/>
        <w:rPr>
          <w:rFonts w:cs="Times New Roman" w:hint="eastAsia"/>
          <w:sz w:val="24"/>
          <w:szCs w:val="22"/>
        </w:rPr>
      </w:pPr>
      <w:r w:rsidRPr="00AE570B">
        <w:rPr>
          <w:rFonts w:cs="Times New Roman"/>
          <w:b/>
          <w:bCs/>
          <w:sz w:val="24"/>
          <w:szCs w:val="22"/>
        </w:rPr>
        <w:t>4.2.2</w:t>
      </w:r>
      <w:r w:rsidRPr="00AE570B">
        <w:rPr>
          <w:rFonts w:cs="Times New Roman"/>
          <w:sz w:val="24"/>
          <w:szCs w:val="22"/>
        </w:rPr>
        <w:t>数据项和数据表清单应符合</w:t>
      </w:r>
      <w:r>
        <w:rPr>
          <w:rFonts w:cs="Times New Roman" w:hint="eastAsia"/>
          <w:sz w:val="24"/>
          <w:szCs w:val="22"/>
        </w:rPr>
        <w:t>附录B中</w:t>
      </w:r>
      <w:r w:rsidR="006F692C">
        <w:rPr>
          <w:rFonts w:cs="Times New Roman" w:hint="eastAsia"/>
          <w:sz w:val="24"/>
          <w:szCs w:val="22"/>
        </w:rPr>
        <w:t>工程总承包</w:t>
      </w:r>
      <w:r w:rsidRPr="00AE570B">
        <w:rPr>
          <w:rFonts w:cs="Times New Roman"/>
          <w:sz w:val="24"/>
          <w:szCs w:val="22"/>
        </w:rPr>
        <w:t>电子招标文件中评标办法文本生成说明及数据标准中的规定。</w:t>
      </w:r>
    </w:p>
    <w:p w14:paraId="1C909439" w14:textId="77777777" w:rsidR="00614287" w:rsidRPr="003D186A" w:rsidRDefault="00614287" w:rsidP="003D186A">
      <w:pPr>
        <w:keepNext/>
        <w:keepLines/>
        <w:numPr>
          <w:ilvl w:val="1"/>
          <w:numId w:val="0"/>
        </w:numPr>
        <w:spacing w:before="260" w:after="260" w:line="416" w:lineRule="auto"/>
        <w:ind w:left="576" w:hanging="576"/>
        <w:jc w:val="center"/>
        <w:outlineLvl w:val="1"/>
        <w:rPr>
          <w:rFonts w:ascii="黑体" w:eastAsia="黑体" w:hAnsi="黑体" w:cs="Times New Roman" w:hint="eastAsia"/>
          <w:b/>
          <w:bCs/>
          <w:sz w:val="28"/>
          <w:szCs w:val="28"/>
        </w:rPr>
      </w:pPr>
      <w:bookmarkStart w:id="97" w:name="_Toc22291537"/>
      <w:bookmarkStart w:id="98" w:name="_Toc50648170"/>
      <w:bookmarkStart w:id="99" w:name="_Toc107579202"/>
      <w:r w:rsidRPr="00A65B83">
        <w:rPr>
          <w:rFonts w:ascii="黑体" w:eastAsia="黑体" w:hAnsi="黑体" w:cs="Times New Roman" w:hint="eastAsia"/>
          <w:b/>
          <w:bCs/>
          <w:sz w:val="28"/>
          <w:szCs w:val="28"/>
        </w:rPr>
        <w:t>4</w:t>
      </w:r>
      <w:r w:rsidRPr="00A65B83">
        <w:rPr>
          <w:rFonts w:ascii="黑体" w:eastAsia="黑体" w:hAnsi="黑体" w:cs="Times New Roman"/>
          <w:b/>
          <w:bCs/>
          <w:sz w:val="28"/>
          <w:szCs w:val="28"/>
        </w:rPr>
        <w:t>.3</w:t>
      </w:r>
      <w:r w:rsidRPr="00A65B83">
        <w:rPr>
          <w:rFonts w:ascii="黑体" w:eastAsia="黑体" w:hAnsi="黑体" w:cs="Times New Roman" w:hint="eastAsia"/>
          <w:b/>
          <w:bCs/>
          <w:sz w:val="28"/>
          <w:szCs w:val="28"/>
        </w:rPr>
        <w:t>文件应用规则</w:t>
      </w:r>
      <w:bookmarkEnd w:id="97"/>
      <w:bookmarkEnd w:id="98"/>
      <w:bookmarkEnd w:id="99"/>
      <w:r w:rsidRPr="00A65B83">
        <w:rPr>
          <w:rFonts w:ascii="黑体" w:eastAsia="黑体" w:hAnsi="黑体" w:cs="Times New Roman"/>
          <w:b/>
          <w:bCs/>
          <w:sz w:val="28"/>
          <w:szCs w:val="28"/>
        </w:rPr>
        <w:fldChar w:fldCharType="begin"/>
      </w:r>
      <w:r w:rsidRPr="00A65B83">
        <w:rPr>
          <w:rFonts w:ascii="黑体" w:eastAsia="黑体" w:hAnsi="黑体" w:cs="Times New Roman"/>
          <w:b/>
          <w:bCs/>
          <w:sz w:val="28"/>
          <w:szCs w:val="28"/>
        </w:rPr>
        <w:instrText xml:space="preserve"> </w:instrText>
      </w:r>
      <w:r w:rsidRPr="00A65B83">
        <w:rPr>
          <w:rFonts w:ascii="黑体" w:eastAsia="黑体" w:hAnsi="黑体" w:cs="Times New Roman" w:hint="eastAsia"/>
          <w:b/>
          <w:bCs/>
          <w:sz w:val="28"/>
          <w:szCs w:val="28"/>
        </w:rPr>
        <w:instrText>TC "</w:instrText>
      </w:r>
      <w:bookmarkStart w:id="100" w:name="_Toc111641109"/>
      <w:r w:rsidRPr="00A65B83">
        <w:rPr>
          <w:rFonts w:ascii="黑体" w:eastAsia="黑体" w:hAnsi="黑体" w:cs="Times New Roman"/>
          <w:b/>
          <w:bCs/>
          <w:sz w:val="28"/>
          <w:szCs w:val="28"/>
        </w:rPr>
        <w:instrText>4.3</w:instrText>
      </w:r>
      <w:r w:rsidRPr="00A65B83">
        <w:rPr>
          <w:rFonts w:ascii="黑体" w:eastAsia="黑体" w:hAnsi="黑体" w:cs="Times New Roman" w:hint="eastAsia"/>
          <w:b/>
          <w:bCs/>
          <w:sz w:val="28"/>
          <w:szCs w:val="28"/>
        </w:rPr>
        <w:instrText xml:space="preserve"> File </w:instrText>
      </w:r>
      <w:r w:rsidRPr="00A65B83">
        <w:rPr>
          <w:rFonts w:ascii="黑体" w:eastAsia="黑体" w:hAnsi="黑体" w:cs="Times New Roman"/>
          <w:b/>
          <w:bCs/>
          <w:sz w:val="28"/>
          <w:szCs w:val="28"/>
        </w:rPr>
        <w:instrText>a</w:instrText>
      </w:r>
      <w:r w:rsidRPr="00A65B83">
        <w:rPr>
          <w:rFonts w:ascii="黑体" w:eastAsia="黑体" w:hAnsi="黑体" w:cs="Times New Roman" w:hint="eastAsia"/>
          <w:b/>
          <w:bCs/>
          <w:sz w:val="28"/>
          <w:szCs w:val="28"/>
        </w:rPr>
        <w:instrText xml:space="preserve">pplication </w:instrText>
      </w:r>
      <w:r w:rsidRPr="00A65B83">
        <w:rPr>
          <w:rFonts w:ascii="黑体" w:eastAsia="黑体" w:hAnsi="黑体" w:cs="Times New Roman"/>
          <w:b/>
          <w:bCs/>
          <w:sz w:val="28"/>
          <w:szCs w:val="28"/>
        </w:rPr>
        <w:instrText>r</w:instrText>
      </w:r>
      <w:r w:rsidRPr="00A65B83">
        <w:rPr>
          <w:rFonts w:ascii="黑体" w:eastAsia="黑体" w:hAnsi="黑体" w:cs="Times New Roman" w:hint="eastAsia"/>
          <w:b/>
          <w:bCs/>
          <w:sz w:val="28"/>
          <w:szCs w:val="28"/>
        </w:rPr>
        <w:instrText>ules</w:instrText>
      </w:r>
      <w:bookmarkEnd w:id="100"/>
      <w:r w:rsidRPr="00A65B83">
        <w:rPr>
          <w:rFonts w:ascii="黑体" w:eastAsia="黑体" w:hAnsi="黑体" w:cs="Times New Roman" w:hint="eastAsia"/>
          <w:b/>
          <w:bCs/>
          <w:sz w:val="28"/>
          <w:szCs w:val="28"/>
        </w:rPr>
        <w:instrText xml:space="preserve">"\l </w:instrText>
      </w:r>
      <w:r w:rsidRPr="00A65B83">
        <w:rPr>
          <w:rFonts w:ascii="黑体" w:eastAsia="黑体" w:hAnsi="黑体" w:cs="Times New Roman"/>
          <w:b/>
          <w:bCs/>
          <w:sz w:val="28"/>
          <w:szCs w:val="28"/>
        </w:rPr>
        <w:instrText>2</w:instrText>
      </w:r>
      <w:r w:rsidRPr="00A65B83">
        <w:rPr>
          <w:rFonts w:ascii="黑体" w:eastAsia="黑体" w:hAnsi="黑体" w:cs="Times New Roman"/>
          <w:b/>
          <w:bCs/>
          <w:sz w:val="28"/>
          <w:szCs w:val="28"/>
        </w:rPr>
        <w:fldChar w:fldCharType="end"/>
      </w:r>
    </w:p>
    <w:p w14:paraId="71931536" w14:textId="21EBB0BF" w:rsidR="003D186A" w:rsidRPr="002E070A" w:rsidRDefault="003D186A" w:rsidP="003D186A">
      <w:pPr>
        <w:widowControl/>
        <w:spacing w:before="100" w:beforeAutospacing="1" w:after="100" w:afterAutospacing="1" w:line="360" w:lineRule="auto"/>
        <w:rPr>
          <w:rFonts w:cs="Times New Roman" w:hint="eastAsia"/>
          <w:sz w:val="24"/>
          <w:szCs w:val="22"/>
        </w:rPr>
      </w:pPr>
      <w:r w:rsidRPr="002E070A">
        <w:rPr>
          <w:rFonts w:cs="Times New Roman"/>
          <w:b/>
          <w:bCs/>
          <w:sz w:val="24"/>
          <w:szCs w:val="22"/>
        </w:rPr>
        <w:t>4.3.1</w:t>
      </w:r>
      <w:r w:rsidR="006F692C">
        <w:rPr>
          <w:rFonts w:cs="Times New Roman" w:hint="eastAsia"/>
          <w:sz w:val="24"/>
          <w:szCs w:val="22"/>
        </w:rPr>
        <w:t>工程总承包</w:t>
      </w:r>
      <w:r w:rsidRPr="002E070A">
        <w:rPr>
          <w:rFonts w:cs="Times New Roman"/>
          <w:sz w:val="24"/>
          <w:szCs w:val="22"/>
        </w:rPr>
        <w:t>电子招标PDF正文应与</w:t>
      </w:r>
      <w:r w:rsidR="006F692C">
        <w:rPr>
          <w:rFonts w:cs="Times New Roman" w:hint="eastAsia"/>
          <w:sz w:val="24"/>
          <w:szCs w:val="22"/>
        </w:rPr>
        <w:t>工程总承包</w:t>
      </w:r>
      <w:r w:rsidRPr="002E070A">
        <w:rPr>
          <w:rFonts w:cs="Times New Roman"/>
          <w:sz w:val="24"/>
          <w:szCs w:val="22"/>
        </w:rPr>
        <w:t>电子招标XML数据文件中对应内容保持一致。</w:t>
      </w:r>
    </w:p>
    <w:p w14:paraId="32A1B5E6" w14:textId="3D761E08" w:rsidR="003D186A" w:rsidRPr="002E070A" w:rsidRDefault="003D186A" w:rsidP="003D186A">
      <w:pPr>
        <w:widowControl/>
        <w:spacing w:before="100" w:beforeAutospacing="1" w:after="100" w:afterAutospacing="1" w:line="360" w:lineRule="auto"/>
        <w:rPr>
          <w:rFonts w:cs="Times New Roman" w:hint="eastAsia"/>
          <w:sz w:val="24"/>
          <w:szCs w:val="22"/>
        </w:rPr>
      </w:pPr>
      <w:r w:rsidRPr="002E070A">
        <w:rPr>
          <w:rFonts w:cs="Times New Roman"/>
          <w:b/>
          <w:bCs/>
          <w:sz w:val="24"/>
          <w:szCs w:val="22"/>
        </w:rPr>
        <w:lastRenderedPageBreak/>
        <w:t>4.3.2</w:t>
      </w:r>
      <w:r w:rsidRPr="002E070A">
        <w:rPr>
          <w:rFonts w:cs="Times New Roman"/>
          <w:sz w:val="24"/>
          <w:szCs w:val="22"/>
        </w:rPr>
        <w:t>招标文件如有补正，应发布补充</w:t>
      </w:r>
      <w:r w:rsidR="006F692C">
        <w:rPr>
          <w:rFonts w:cs="Times New Roman" w:hint="eastAsia"/>
          <w:sz w:val="24"/>
          <w:szCs w:val="22"/>
        </w:rPr>
        <w:t>工程总承包</w:t>
      </w:r>
      <w:r w:rsidRPr="002E070A">
        <w:rPr>
          <w:rFonts w:cs="Times New Roman"/>
          <w:sz w:val="24"/>
          <w:szCs w:val="22"/>
        </w:rPr>
        <w:t>电子招标文件。补充</w:t>
      </w:r>
      <w:r w:rsidR="006F692C">
        <w:rPr>
          <w:rFonts w:cs="Times New Roman" w:hint="eastAsia"/>
          <w:sz w:val="24"/>
          <w:szCs w:val="22"/>
        </w:rPr>
        <w:t>工程总承包</w:t>
      </w:r>
      <w:r w:rsidRPr="002E070A">
        <w:rPr>
          <w:rFonts w:cs="Times New Roman"/>
          <w:sz w:val="24"/>
          <w:szCs w:val="22"/>
        </w:rPr>
        <w:t>电子招标文件应包括已补正的完整</w:t>
      </w:r>
      <w:r w:rsidR="006F692C">
        <w:rPr>
          <w:rFonts w:cs="Times New Roman" w:hint="eastAsia"/>
          <w:sz w:val="24"/>
          <w:szCs w:val="22"/>
        </w:rPr>
        <w:t>工程总承包</w:t>
      </w:r>
      <w:r w:rsidRPr="002E070A">
        <w:rPr>
          <w:rFonts w:cs="Times New Roman"/>
          <w:sz w:val="24"/>
          <w:szCs w:val="22"/>
        </w:rPr>
        <w:t>电子招标文件及补正内容说明，补正内容说明</w:t>
      </w:r>
      <w:r w:rsidR="001B1228">
        <w:rPr>
          <w:rFonts w:cs="Times New Roman" w:hint="eastAsia"/>
          <w:sz w:val="24"/>
          <w:szCs w:val="22"/>
        </w:rPr>
        <w:t>应</w:t>
      </w:r>
      <w:r w:rsidRPr="002E070A">
        <w:rPr>
          <w:rFonts w:cs="Times New Roman"/>
          <w:sz w:val="24"/>
          <w:szCs w:val="22"/>
        </w:rPr>
        <w:t>存放在补正说明文件夹中。</w:t>
      </w:r>
    </w:p>
    <w:p w14:paraId="00CC0702" w14:textId="5E28ACF6" w:rsidR="003D186A" w:rsidRPr="002E070A" w:rsidRDefault="003D186A" w:rsidP="003D186A">
      <w:pPr>
        <w:widowControl/>
        <w:spacing w:before="100" w:beforeAutospacing="1" w:after="100" w:afterAutospacing="1" w:line="360" w:lineRule="auto"/>
        <w:rPr>
          <w:rFonts w:cs="Times New Roman" w:hint="eastAsia"/>
          <w:sz w:val="24"/>
          <w:szCs w:val="22"/>
        </w:rPr>
      </w:pPr>
      <w:r w:rsidRPr="002E070A">
        <w:rPr>
          <w:rFonts w:cs="Times New Roman"/>
          <w:b/>
          <w:bCs/>
          <w:sz w:val="24"/>
          <w:szCs w:val="22"/>
        </w:rPr>
        <w:t>4.3.3</w:t>
      </w:r>
      <w:r w:rsidR="006F692C">
        <w:rPr>
          <w:rFonts w:cs="Times New Roman" w:hint="eastAsia"/>
          <w:sz w:val="24"/>
          <w:szCs w:val="22"/>
        </w:rPr>
        <w:t>工程总承包</w:t>
      </w:r>
      <w:r w:rsidRPr="002E070A">
        <w:rPr>
          <w:rFonts w:cs="Times New Roman"/>
          <w:sz w:val="24"/>
          <w:szCs w:val="22"/>
        </w:rPr>
        <w:t>电子投标PDF正文应与</w:t>
      </w:r>
      <w:r w:rsidR="006F692C">
        <w:rPr>
          <w:rFonts w:cs="Times New Roman" w:hint="eastAsia"/>
          <w:sz w:val="24"/>
          <w:szCs w:val="22"/>
        </w:rPr>
        <w:t>工程总承包</w:t>
      </w:r>
      <w:r w:rsidRPr="002E070A">
        <w:rPr>
          <w:rFonts w:cs="Times New Roman"/>
          <w:sz w:val="24"/>
          <w:szCs w:val="22"/>
        </w:rPr>
        <w:t>电子投标XML数据文件中对应内容保持一致。</w:t>
      </w:r>
    </w:p>
    <w:p w14:paraId="1C0AC60B" w14:textId="6C373B98" w:rsidR="00C078CE" w:rsidRPr="00C078CE" w:rsidRDefault="00C078CE" w:rsidP="00C078CE">
      <w:pPr>
        <w:widowControl/>
        <w:spacing w:before="100" w:beforeAutospacing="1" w:after="100" w:afterAutospacing="1" w:line="360" w:lineRule="auto"/>
        <w:rPr>
          <w:rFonts w:cs="Times New Roman" w:hint="eastAsia"/>
          <w:sz w:val="24"/>
          <w:szCs w:val="22"/>
        </w:rPr>
      </w:pPr>
      <w:r w:rsidRPr="00C078CE">
        <w:rPr>
          <w:rFonts w:cs="Times New Roman"/>
          <w:b/>
          <w:bCs/>
          <w:sz w:val="24"/>
          <w:szCs w:val="22"/>
        </w:rPr>
        <w:t>4.3.4</w:t>
      </w:r>
      <w:r>
        <w:rPr>
          <w:rFonts w:cs="Times New Roman" w:hint="eastAsia"/>
          <w:sz w:val="24"/>
          <w:szCs w:val="22"/>
        </w:rPr>
        <w:t>工程总承包</w:t>
      </w:r>
      <w:r w:rsidRPr="00C078CE">
        <w:rPr>
          <w:rFonts w:cs="Times New Roman" w:hint="eastAsia"/>
          <w:sz w:val="24"/>
          <w:szCs w:val="22"/>
        </w:rPr>
        <w:t>电子资格预审</w:t>
      </w:r>
      <w:r w:rsidRPr="00C078CE">
        <w:rPr>
          <w:rFonts w:cs="Times New Roman"/>
          <w:sz w:val="24"/>
          <w:szCs w:val="22"/>
        </w:rPr>
        <w:t>PDF</w:t>
      </w:r>
      <w:r w:rsidRPr="00C078CE">
        <w:rPr>
          <w:rFonts w:cs="Times New Roman" w:hint="eastAsia"/>
          <w:sz w:val="24"/>
          <w:szCs w:val="22"/>
        </w:rPr>
        <w:t>正文应当与</w:t>
      </w:r>
      <w:r>
        <w:rPr>
          <w:rFonts w:cs="Times New Roman" w:hint="eastAsia"/>
          <w:sz w:val="24"/>
          <w:szCs w:val="22"/>
        </w:rPr>
        <w:t>工程总承包</w:t>
      </w:r>
      <w:r w:rsidRPr="00C078CE">
        <w:rPr>
          <w:rFonts w:cs="Times New Roman" w:hint="eastAsia"/>
          <w:sz w:val="24"/>
          <w:szCs w:val="22"/>
        </w:rPr>
        <w:t>电子资格预审</w:t>
      </w:r>
      <w:r w:rsidRPr="00C078CE">
        <w:rPr>
          <w:rFonts w:cs="Times New Roman"/>
          <w:sz w:val="24"/>
          <w:szCs w:val="22"/>
        </w:rPr>
        <w:t>XML</w:t>
      </w:r>
      <w:r w:rsidRPr="00C078CE">
        <w:rPr>
          <w:rFonts w:cs="Times New Roman" w:hint="eastAsia"/>
          <w:sz w:val="24"/>
          <w:szCs w:val="22"/>
        </w:rPr>
        <w:t>数据文件中对应内容保持一致。</w:t>
      </w:r>
    </w:p>
    <w:p w14:paraId="7B4CE773" w14:textId="24CB04A4" w:rsidR="00C078CE" w:rsidRPr="00C078CE" w:rsidRDefault="00C078CE" w:rsidP="00C078CE">
      <w:pPr>
        <w:widowControl/>
        <w:spacing w:before="100" w:beforeAutospacing="1" w:after="100" w:afterAutospacing="1" w:line="360" w:lineRule="auto"/>
        <w:rPr>
          <w:rFonts w:cs="Times New Roman" w:hint="eastAsia"/>
          <w:sz w:val="24"/>
          <w:szCs w:val="22"/>
        </w:rPr>
      </w:pPr>
      <w:r w:rsidRPr="00C078CE">
        <w:rPr>
          <w:rFonts w:cs="Times New Roman"/>
          <w:b/>
          <w:bCs/>
          <w:sz w:val="24"/>
          <w:szCs w:val="22"/>
        </w:rPr>
        <w:t>4.3.5</w:t>
      </w:r>
      <w:r w:rsidRPr="00C078CE">
        <w:rPr>
          <w:rFonts w:cs="Times New Roman"/>
          <w:sz w:val="24"/>
          <w:szCs w:val="22"/>
        </w:rPr>
        <w:t xml:space="preserve"> </w:t>
      </w:r>
      <w:r w:rsidRPr="00C078CE">
        <w:rPr>
          <w:rFonts w:cs="Times New Roman" w:hint="eastAsia"/>
          <w:sz w:val="24"/>
          <w:szCs w:val="22"/>
        </w:rPr>
        <w:t>资格预审文件如有补正，应发布补充</w:t>
      </w:r>
      <w:r>
        <w:rPr>
          <w:rFonts w:cs="Times New Roman" w:hint="eastAsia"/>
          <w:sz w:val="24"/>
          <w:szCs w:val="22"/>
        </w:rPr>
        <w:t>工程总承包</w:t>
      </w:r>
      <w:r w:rsidRPr="00C078CE">
        <w:rPr>
          <w:rFonts w:cs="Times New Roman" w:hint="eastAsia"/>
          <w:sz w:val="24"/>
          <w:szCs w:val="22"/>
        </w:rPr>
        <w:t>电子资格预审文件。补充</w:t>
      </w:r>
      <w:r>
        <w:rPr>
          <w:rFonts w:cs="Times New Roman" w:hint="eastAsia"/>
          <w:sz w:val="24"/>
          <w:szCs w:val="22"/>
        </w:rPr>
        <w:t>工程总承包</w:t>
      </w:r>
      <w:r w:rsidRPr="00C078CE">
        <w:rPr>
          <w:rFonts w:cs="Times New Roman" w:hint="eastAsia"/>
          <w:sz w:val="24"/>
          <w:szCs w:val="22"/>
        </w:rPr>
        <w:t>电子资格预审文件应包括已补正的完整</w:t>
      </w:r>
      <w:r>
        <w:rPr>
          <w:rFonts w:cs="Times New Roman" w:hint="eastAsia"/>
          <w:sz w:val="24"/>
          <w:szCs w:val="22"/>
        </w:rPr>
        <w:t>工程总承包</w:t>
      </w:r>
      <w:r w:rsidRPr="00C078CE">
        <w:rPr>
          <w:rFonts w:cs="Times New Roman" w:hint="eastAsia"/>
          <w:sz w:val="24"/>
          <w:szCs w:val="22"/>
        </w:rPr>
        <w:t>电子资格预审文件及补正内容说明，补正内容说明存放在补正说明文件夹中。</w:t>
      </w:r>
    </w:p>
    <w:p w14:paraId="2E359206" w14:textId="6C42F27C" w:rsidR="00614287" w:rsidRPr="00C078CE" w:rsidRDefault="00C078CE" w:rsidP="00C078CE">
      <w:pPr>
        <w:widowControl/>
        <w:spacing w:before="100" w:beforeAutospacing="1" w:after="100" w:afterAutospacing="1" w:line="360" w:lineRule="auto"/>
        <w:rPr>
          <w:rFonts w:cs="Times New Roman" w:hint="eastAsia"/>
          <w:sz w:val="24"/>
          <w:szCs w:val="22"/>
        </w:rPr>
      </w:pPr>
      <w:r w:rsidRPr="00C078CE">
        <w:rPr>
          <w:rFonts w:cs="Times New Roman"/>
          <w:b/>
          <w:bCs/>
          <w:sz w:val="24"/>
          <w:szCs w:val="22"/>
        </w:rPr>
        <w:t>4.3.6</w:t>
      </w:r>
      <w:r>
        <w:rPr>
          <w:rFonts w:cs="Times New Roman" w:hint="eastAsia"/>
          <w:sz w:val="24"/>
          <w:szCs w:val="22"/>
        </w:rPr>
        <w:t>工程总承包</w:t>
      </w:r>
      <w:r w:rsidRPr="00C078CE">
        <w:rPr>
          <w:rFonts w:cs="Times New Roman" w:hint="eastAsia"/>
          <w:sz w:val="24"/>
          <w:szCs w:val="22"/>
        </w:rPr>
        <w:t>电子资格预审申请</w:t>
      </w:r>
      <w:r w:rsidRPr="00C078CE">
        <w:rPr>
          <w:rFonts w:cs="Times New Roman"/>
          <w:sz w:val="24"/>
          <w:szCs w:val="22"/>
        </w:rPr>
        <w:t>PDF</w:t>
      </w:r>
      <w:r w:rsidRPr="00C078CE">
        <w:rPr>
          <w:rFonts w:cs="Times New Roman" w:hint="eastAsia"/>
          <w:sz w:val="24"/>
          <w:szCs w:val="22"/>
        </w:rPr>
        <w:t>正文应当与</w:t>
      </w:r>
      <w:r>
        <w:rPr>
          <w:rFonts w:cs="Times New Roman" w:hint="eastAsia"/>
          <w:sz w:val="24"/>
          <w:szCs w:val="22"/>
        </w:rPr>
        <w:t>工程总承包</w:t>
      </w:r>
      <w:r w:rsidRPr="00C078CE">
        <w:rPr>
          <w:rFonts w:cs="Times New Roman" w:hint="eastAsia"/>
          <w:sz w:val="24"/>
          <w:szCs w:val="22"/>
        </w:rPr>
        <w:t>电子资格预审申请</w:t>
      </w:r>
      <w:r w:rsidRPr="00C078CE">
        <w:rPr>
          <w:rFonts w:cs="Times New Roman"/>
          <w:sz w:val="24"/>
          <w:szCs w:val="22"/>
        </w:rPr>
        <w:t>XML</w:t>
      </w:r>
      <w:r w:rsidRPr="00C078CE">
        <w:rPr>
          <w:rFonts w:cs="Times New Roman" w:hint="eastAsia"/>
          <w:sz w:val="24"/>
          <w:szCs w:val="22"/>
        </w:rPr>
        <w:t>数据文件中对应内容保持一致。</w:t>
      </w:r>
    </w:p>
    <w:p w14:paraId="582FAFCB" w14:textId="77777777" w:rsidR="00614287" w:rsidRPr="00C078CE" w:rsidRDefault="00614287" w:rsidP="00C078CE">
      <w:pPr>
        <w:widowControl/>
        <w:spacing w:before="100" w:beforeAutospacing="1" w:after="100" w:afterAutospacing="1" w:line="360" w:lineRule="auto"/>
        <w:rPr>
          <w:rFonts w:cs="Times New Roman" w:hint="eastAsia"/>
          <w:sz w:val="24"/>
          <w:szCs w:val="22"/>
        </w:rPr>
      </w:pPr>
    </w:p>
    <w:p w14:paraId="07F8AEE4" w14:textId="77777777" w:rsidR="0083207A" w:rsidRPr="00C078CE" w:rsidRDefault="0083207A" w:rsidP="00C078CE">
      <w:pPr>
        <w:widowControl/>
        <w:spacing w:before="100" w:beforeAutospacing="1" w:after="100" w:afterAutospacing="1" w:line="360" w:lineRule="auto"/>
        <w:rPr>
          <w:rFonts w:cs="Times New Roman" w:hint="eastAsia"/>
          <w:sz w:val="24"/>
          <w:szCs w:val="22"/>
        </w:rPr>
      </w:pPr>
    </w:p>
    <w:p w14:paraId="6A5A094A" w14:textId="77777777" w:rsidR="00826C2F" w:rsidRDefault="00826C2F">
      <w:pPr>
        <w:rPr>
          <w:rFonts w:hint="eastAsia"/>
        </w:rPr>
      </w:pPr>
    </w:p>
    <w:p w14:paraId="1B233905" w14:textId="77777777" w:rsidR="00482511" w:rsidRDefault="00482511">
      <w:pPr>
        <w:rPr>
          <w:rFonts w:hint="eastAsia"/>
        </w:rPr>
      </w:pPr>
    </w:p>
    <w:p w14:paraId="314F4631" w14:textId="77777777" w:rsidR="00143000" w:rsidRDefault="00143000">
      <w:pPr>
        <w:rPr>
          <w:rFonts w:hint="eastAsia"/>
        </w:rPr>
      </w:pPr>
    </w:p>
    <w:p w14:paraId="49448351" w14:textId="77777777" w:rsidR="00143000" w:rsidRDefault="00143000">
      <w:pPr>
        <w:rPr>
          <w:rFonts w:hint="eastAsia"/>
        </w:rPr>
      </w:pPr>
    </w:p>
    <w:p w14:paraId="646E9922" w14:textId="77777777" w:rsidR="00143000" w:rsidRDefault="00143000">
      <w:pPr>
        <w:rPr>
          <w:rFonts w:hint="eastAsia"/>
        </w:rPr>
      </w:pPr>
      <w:r>
        <w:br w:type="page"/>
      </w:r>
    </w:p>
    <w:p w14:paraId="01F59DF9" w14:textId="77777777" w:rsidR="00BD65A2" w:rsidRPr="00A54DF1" w:rsidRDefault="00BD65A2" w:rsidP="00BD65A2">
      <w:pPr>
        <w:keepNext/>
        <w:keepLines/>
        <w:spacing w:before="340" w:after="330" w:line="578" w:lineRule="auto"/>
        <w:ind w:left="432" w:hanging="432"/>
        <w:jc w:val="center"/>
        <w:outlineLvl w:val="0"/>
        <w:rPr>
          <w:rFonts w:ascii="黑体" w:eastAsia="黑体" w:hAnsi="黑体" w:cs="Times New Roman" w:hint="eastAsia"/>
          <w:b/>
          <w:bCs/>
          <w:kern w:val="44"/>
          <w:sz w:val="30"/>
          <w:szCs w:val="30"/>
        </w:rPr>
      </w:pPr>
      <w:bookmarkStart w:id="101" w:name="_Toc22291544"/>
      <w:bookmarkStart w:id="102" w:name="_Toc50648182"/>
      <w:bookmarkStart w:id="103" w:name="_Toc107579203"/>
      <w:r w:rsidRPr="0054554D">
        <w:rPr>
          <w:rFonts w:ascii="黑体" w:eastAsia="黑体" w:hAnsi="黑体" w:cs="Times New Roman" w:hint="eastAsia"/>
          <w:b/>
          <w:bCs/>
          <w:kern w:val="44"/>
          <w:sz w:val="30"/>
          <w:szCs w:val="30"/>
        </w:rPr>
        <w:lastRenderedPageBreak/>
        <w:t>本</w:t>
      </w:r>
      <w:r w:rsidRPr="0054554D">
        <w:rPr>
          <w:rFonts w:ascii="黑体" w:eastAsia="黑体" w:hAnsi="黑体" w:cs="Times New Roman"/>
          <w:b/>
          <w:bCs/>
          <w:kern w:val="44"/>
          <w:sz w:val="30"/>
          <w:szCs w:val="30"/>
        </w:rPr>
        <w:t>标准</w:t>
      </w:r>
      <w:r w:rsidRPr="0054554D">
        <w:rPr>
          <w:rFonts w:ascii="黑体" w:eastAsia="黑体" w:hAnsi="黑体" w:cs="Times New Roman" w:hint="eastAsia"/>
          <w:b/>
          <w:bCs/>
          <w:kern w:val="44"/>
          <w:sz w:val="30"/>
          <w:szCs w:val="30"/>
        </w:rPr>
        <w:t>用词</w:t>
      </w:r>
      <w:r w:rsidRPr="0054554D">
        <w:rPr>
          <w:rFonts w:ascii="黑体" w:eastAsia="黑体" w:hAnsi="黑体" w:cs="Times New Roman"/>
          <w:b/>
          <w:bCs/>
          <w:kern w:val="44"/>
          <w:sz w:val="30"/>
          <w:szCs w:val="30"/>
        </w:rPr>
        <w:t>说明</w:t>
      </w:r>
      <w:bookmarkEnd w:id="101"/>
      <w:bookmarkEnd w:id="102"/>
      <w:bookmarkEnd w:id="103"/>
      <w:r w:rsidRPr="0054554D">
        <w:rPr>
          <w:rFonts w:ascii="黑体" w:eastAsia="黑体" w:hAnsi="黑体" w:cs="Times New Roman"/>
          <w:b/>
          <w:bCs/>
          <w:kern w:val="44"/>
          <w:sz w:val="30"/>
          <w:szCs w:val="30"/>
        </w:rPr>
        <w:fldChar w:fldCharType="begin"/>
      </w:r>
      <w:r w:rsidRPr="0054554D">
        <w:rPr>
          <w:rFonts w:ascii="黑体" w:eastAsia="黑体" w:hAnsi="黑体" w:cs="Times New Roman"/>
          <w:b/>
          <w:bCs/>
          <w:kern w:val="44"/>
          <w:sz w:val="30"/>
          <w:szCs w:val="30"/>
        </w:rPr>
        <w:instrText xml:space="preserve"> TC "</w:instrText>
      </w:r>
      <w:bookmarkStart w:id="104" w:name="_Toc111641110"/>
      <w:r w:rsidRPr="0054554D">
        <w:rPr>
          <w:rFonts w:ascii="黑体" w:eastAsia="黑体" w:hAnsi="黑体" w:cs="Times New Roman"/>
          <w:b/>
          <w:bCs/>
          <w:kern w:val="44"/>
          <w:sz w:val="30"/>
          <w:szCs w:val="30"/>
        </w:rPr>
        <w:instrText>Explanation of wording in this standard</w:instrText>
      </w:r>
      <w:bookmarkEnd w:id="104"/>
      <w:r w:rsidRPr="0054554D">
        <w:rPr>
          <w:rFonts w:ascii="黑体" w:eastAsia="黑体" w:hAnsi="黑体" w:cs="Times New Roman"/>
          <w:b/>
          <w:bCs/>
          <w:kern w:val="44"/>
          <w:sz w:val="30"/>
          <w:szCs w:val="30"/>
        </w:rPr>
        <w:instrText xml:space="preserve">"\l 1 </w:instrText>
      </w:r>
      <w:r w:rsidRPr="0054554D">
        <w:rPr>
          <w:rFonts w:ascii="黑体" w:eastAsia="黑体" w:hAnsi="黑体" w:cs="Times New Roman"/>
          <w:b/>
          <w:bCs/>
          <w:kern w:val="44"/>
          <w:sz w:val="30"/>
          <w:szCs w:val="30"/>
        </w:rPr>
        <w:fldChar w:fldCharType="end"/>
      </w:r>
    </w:p>
    <w:p w14:paraId="46BA0D28" w14:textId="77777777" w:rsidR="00BD65A2" w:rsidRPr="007F7262" w:rsidRDefault="00BD65A2" w:rsidP="00BD65A2">
      <w:pPr>
        <w:spacing w:line="360" w:lineRule="auto"/>
        <w:ind w:firstLineChars="200" w:firstLine="480"/>
        <w:rPr>
          <w:rFonts w:cs="Times New Roman" w:hint="eastAsia"/>
          <w:kern w:val="0"/>
          <w:sz w:val="24"/>
        </w:rPr>
      </w:pPr>
      <w:r>
        <w:rPr>
          <w:rFonts w:cs="Times New Roman" w:hint="eastAsia"/>
          <w:kern w:val="0"/>
          <w:sz w:val="24"/>
        </w:rPr>
        <w:t>1</w:t>
      </w:r>
      <w:r>
        <w:rPr>
          <w:rFonts w:cs="Times New Roman"/>
          <w:kern w:val="0"/>
          <w:sz w:val="24"/>
        </w:rPr>
        <w:t xml:space="preserve">  </w:t>
      </w:r>
      <w:r w:rsidRPr="007F7262">
        <w:rPr>
          <w:rFonts w:cs="Times New Roman" w:hint="eastAsia"/>
          <w:kern w:val="0"/>
          <w:sz w:val="24"/>
        </w:rPr>
        <w:t>为便于在执行本标准条文时区别对待，对要求严格程度不同的用词说明如下：</w:t>
      </w:r>
    </w:p>
    <w:p w14:paraId="6A979E1C" w14:textId="77777777" w:rsidR="00BD65A2" w:rsidRPr="00C45816" w:rsidRDefault="00BD65A2" w:rsidP="00BD65A2">
      <w:pPr>
        <w:numPr>
          <w:ilvl w:val="0"/>
          <w:numId w:val="2"/>
        </w:numPr>
        <w:spacing w:line="360" w:lineRule="auto"/>
        <w:ind w:leftChars="400" w:left="840" w:firstLine="0"/>
        <w:rPr>
          <w:rFonts w:cs="Times New Roman" w:hint="eastAsia"/>
          <w:kern w:val="0"/>
          <w:sz w:val="24"/>
        </w:rPr>
      </w:pPr>
      <w:r w:rsidRPr="007F7262">
        <w:rPr>
          <w:rFonts w:cs="Times New Roman" w:hint="eastAsia"/>
          <w:kern w:val="0"/>
          <w:sz w:val="24"/>
        </w:rPr>
        <w:t>表示很严格，非这样做不可的：</w:t>
      </w:r>
      <w:r w:rsidRPr="00C45816">
        <w:rPr>
          <w:rFonts w:cs="Times New Roman" w:hint="eastAsia"/>
          <w:kern w:val="0"/>
          <w:sz w:val="24"/>
        </w:rPr>
        <w:t>正面</w:t>
      </w:r>
      <w:proofErr w:type="gramStart"/>
      <w:r w:rsidRPr="00C45816">
        <w:rPr>
          <w:rFonts w:cs="Times New Roman" w:hint="eastAsia"/>
          <w:kern w:val="0"/>
          <w:sz w:val="24"/>
        </w:rPr>
        <w:t>词采用</w:t>
      </w:r>
      <w:proofErr w:type="gramEnd"/>
      <w:r w:rsidRPr="00C45816">
        <w:rPr>
          <w:rFonts w:cs="Times New Roman" w:hint="eastAsia"/>
          <w:kern w:val="0"/>
          <w:sz w:val="24"/>
        </w:rPr>
        <w:t>“必须”，反面</w:t>
      </w:r>
      <w:proofErr w:type="gramStart"/>
      <w:r w:rsidRPr="00C45816">
        <w:rPr>
          <w:rFonts w:cs="Times New Roman" w:hint="eastAsia"/>
          <w:kern w:val="0"/>
          <w:sz w:val="24"/>
        </w:rPr>
        <w:t>词采用</w:t>
      </w:r>
      <w:proofErr w:type="gramEnd"/>
      <w:r w:rsidRPr="00C45816">
        <w:rPr>
          <w:rFonts w:cs="Times New Roman" w:hint="eastAsia"/>
          <w:kern w:val="0"/>
          <w:sz w:val="24"/>
        </w:rPr>
        <w:t>“严禁”；</w:t>
      </w:r>
    </w:p>
    <w:p w14:paraId="55997C33" w14:textId="77777777" w:rsidR="00BD65A2" w:rsidRPr="00C45816" w:rsidRDefault="00BD65A2" w:rsidP="00BD65A2">
      <w:pPr>
        <w:numPr>
          <w:ilvl w:val="0"/>
          <w:numId w:val="2"/>
        </w:numPr>
        <w:spacing w:line="360" w:lineRule="auto"/>
        <w:ind w:leftChars="400" w:left="840" w:firstLine="6"/>
        <w:rPr>
          <w:rFonts w:cs="Times New Roman" w:hint="eastAsia"/>
          <w:kern w:val="0"/>
          <w:sz w:val="24"/>
        </w:rPr>
      </w:pPr>
      <w:r w:rsidRPr="007F7262">
        <w:rPr>
          <w:rFonts w:cs="Times New Roman" w:hint="eastAsia"/>
          <w:kern w:val="0"/>
          <w:sz w:val="24"/>
        </w:rPr>
        <w:t>表示严格，在正常情况下均应这样做的：</w:t>
      </w:r>
      <w:r w:rsidRPr="00C45816">
        <w:rPr>
          <w:rFonts w:cs="Times New Roman" w:hint="eastAsia"/>
          <w:kern w:val="0"/>
          <w:sz w:val="24"/>
        </w:rPr>
        <w:t>正面</w:t>
      </w:r>
      <w:proofErr w:type="gramStart"/>
      <w:r w:rsidRPr="00C45816">
        <w:rPr>
          <w:rFonts w:cs="Times New Roman" w:hint="eastAsia"/>
          <w:kern w:val="0"/>
          <w:sz w:val="24"/>
        </w:rPr>
        <w:t>词采用</w:t>
      </w:r>
      <w:proofErr w:type="gramEnd"/>
      <w:r w:rsidRPr="00C45816">
        <w:rPr>
          <w:rFonts w:cs="Times New Roman" w:hint="eastAsia"/>
          <w:kern w:val="0"/>
          <w:sz w:val="24"/>
        </w:rPr>
        <w:t>“应”，反面</w:t>
      </w:r>
      <w:proofErr w:type="gramStart"/>
      <w:r w:rsidRPr="00C45816">
        <w:rPr>
          <w:rFonts w:cs="Times New Roman" w:hint="eastAsia"/>
          <w:kern w:val="0"/>
          <w:sz w:val="24"/>
        </w:rPr>
        <w:t>词采用</w:t>
      </w:r>
      <w:proofErr w:type="gramEnd"/>
      <w:r w:rsidRPr="00C45816">
        <w:rPr>
          <w:rFonts w:cs="Times New Roman" w:hint="eastAsia"/>
          <w:kern w:val="0"/>
          <w:sz w:val="24"/>
        </w:rPr>
        <w:t>“不应”或“不得”；</w:t>
      </w:r>
    </w:p>
    <w:p w14:paraId="7C3E9D2C" w14:textId="77777777" w:rsidR="00BD65A2" w:rsidRPr="00C45816" w:rsidRDefault="00BD65A2" w:rsidP="00BD65A2">
      <w:pPr>
        <w:numPr>
          <w:ilvl w:val="0"/>
          <w:numId w:val="2"/>
        </w:numPr>
        <w:spacing w:line="360" w:lineRule="auto"/>
        <w:ind w:leftChars="400" w:left="840" w:firstLine="6"/>
        <w:rPr>
          <w:rFonts w:cs="Times New Roman" w:hint="eastAsia"/>
          <w:kern w:val="0"/>
          <w:sz w:val="24"/>
        </w:rPr>
      </w:pPr>
      <w:r w:rsidRPr="007F7262">
        <w:rPr>
          <w:rFonts w:cs="Times New Roman" w:hint="eastAsia"/>
          <w:kern w:val="0"/>
          <w:sz w:val="24"/>
        </w:rPr>
        <w:t>表示允许稍有选择，在条件许可时首先应这样做的：</w:t>
      </w:r>
      <w:r w:rsidRPr="00C45816">
        <w:rPr>
          <w:rFonts w:cs="Times New Roman" w:hint="eastAsia"/>
          <w:kern w:val="0"/>
          <w:sz w:val="24"/>
        </w:rPr>
        <w:t>正面</w:t>
      </w:r>
      <w:proofErr w:type="gramStart"/>
      <w:r w:rsidRPr="00C45816">
        <w:rPr>
          <w:rFonts w:cs="Times New Roman" w:hint="eastAsia"/>
          <w:kern w:val="0"/>
          <w:sz w:val="24"/>
        </w:rPr>
        <w:t>词采用</w:t>
      </w:r>
      <w:proofErr w:type="gramEnd"/>
      <w:r w:rsidRPr="00C45816">
        <w:rPr>
          <w:rFonts w:cs="Times New Roman" w:hint="eastAsia"/>
          <w:kern w:val="0"/>
          <w:sz w:val="24"/>
        </w:rPr>
        <w:t>“宜”，反面</w:t>
      </w:r>
      <w:proofErr w:type="gramStart"/>
      <w:r w:rsidRPr="00C45816">
        <w:rPr>
          <w:rFonts w:cs="Times New Roman" w:hint="eastAsia"/>
          <w:kern w:val="0"/>
          <w:sz w:val="24"/>
        </w:rPr>
        <w:t>词采用</w:t>
      </w:r>
      <w:proofErr w:type="gramEnd"/>
      <w:r w:rsidRPr="00C45816">
        <w:rPr>
          <w:rFonts w:cs="Times New Roman" w:hint="eastAsia"/>
          <w:kern w:val="0"/>
          <w:sz w:val="24"/>
        </w:rPr>
        <w:t>“不宜”；</w:t>
      </w:r>
    </w:p>
    <w:p w14:paraId="0920895D" w14:textId="77777777" w:rsidR="00BD65A2" w:rsidRPr="007F7262" w:rsidRDefault="00BD65A2" w:rsidP="00BD65A2">
      <w:pPr>
        <w:numPr>
          <w:ilvl w:val="0"/>
          <w:numId w:val="2"/>
        </w:numPr>
        <w:spacing w:line="360" w:lineRule="auto"/>
        <w:ind w:leftChars="400" w:left="840" w:firstLine="6"/>
        <w:rPr>
          <w:rFonts w:cs="Times New Roman" w:hint="eastAsia"/>
          <w:kern w:val="0"/>
          <w:sz w:val="24"/>
        </w:rPr>
      </w:pPr>
      <w:r w:rsidRPr="007F7262">
        <w:rPr>
          <w:rFonts w:cs="Times New Roman" w:hint="eastAsia"/>
          <w:kern w:val="0"/>
          <w:sz w:val="24"/>
        </w:rPr>
        <w:t>表示有选择，在一定条件下可以这样做的，采用“可”。</w:t>
      </w:r>
    </w:p>
    <w:p w14:paraId="4042694F" w14:textId="77777777" w:rsidR="00BD65A2" w:rsidRPr="007F7262" w:rsidRDefault="00BD65A2" w:rsidP="00BD65A2">
      <w:pPr>
        <w:spacing w:line="360" w:lineRule="auto"/>
        <w:ind w:firstLineChars="200" w:firstLine="480"/>
        <w:rPr>
          <w:rFonts w:cs="Times New Roman" w:hint="eastAsia"/>
          <w:kern w:val="0"/>
          <w:sz w:val="24"/>
        </w:rPr>
      </w:pPr>
      <w:r>
        <w:rPr>
          <w:rFonts w:cs="Times New Roman" w:hint="eastAsia"/>
          <w:kern w:val="0"/>
          <w:sz w:val="24"/>
        </w:rPr>
        <w:t>2</w:t>
      </w:r>
      <w:r>
        <w:rPr>
          <w:rFonts w:cs="Times New Roman"/>
          <w:kern w:val="0"/>
          <w:sz w:val="24"/>
        </w:rPr>
        <w:t xml:space="preserve">  </w:t>
      </w:r>
      <w:r w:rsidRPr="007F7262">
        <w:rPr>
          <w:rFonts w:cs="Times New Roman" w:hint="eastAsia"/>
          <w:kern w:val="0"/>
          <w:sz w:val="24"/>
        </w:rPr>
        <w:t>条文中指明应按其他有关标准执行的写法为：“应符合</w:t>
      </w:r>
      <w:r w:rsidRPr="007F7262">
        <w:rPr>
          <w:rFonts w:cs="Times New Roman"/>
          <w:kern w:val="0"/>
          <w:sz w:val="24"/>
        </w:rPr>
        <w:t>……</w:t>
      </w:r>
      <w:r w:rsidRPr="007F7262">
        <w:rPr>
          <w:rFonts w:cs="Times New Roman" w:hint="eastAsia"/>
          <w:kern w:val="0"/>
          <w:sz w:val="24"/>
        </w:rPr>
        <w:t>的规定”或“应按</w:t>
      </w:r>
      <w:r w:rsidRPr="007F7262">
        <w:rPr>
          <w:rFonts w:cs="Times New Roman"/>
          <w:kern w:val="0"/>
          <w:sz w:val="24"/>
        </w:rPr>
        <w:t>……</w:t>
      </w:r>
      <w:r w:rsidRPr="007F7262">
        <w:rPr>
          <w:rFonts w:cs="Times New Roman" w:hint="eastAsia"/>
          <w:kern w:val="0"/>
          <w:sz w:val="24"/>
        </w:rPr>
        <w:t>执行”。</w:t>
      </w:r>
    </w:p>
    <w:p w14:paraId="4ECEE233" w14:textId="77777777" w:rsidR="00BD65A2" w:rsidRPr="00080D41" w:rsidRDefault="00BD65A2" w:rsidP="00BD65A2">
      <w:pPr>
        <w:spacing w:line="360" w:lineRule="auto"/>
        <w:rPr>
          <w:rFonts w:cs="Times New Roman" w:hint="eastAsia"/>
          <w:sz w:val="20"/>
          <w:szCs w:val="20"/>
        </w:rPr>
      </w:pPr>
    </w:p>
    <w:p w14:paraId="71C8AAF2" w14:textId="77777777" w:rsidR="00BD65A2" w:rsidRPr="00080D41" w:rsidRDefault="00BD65A2" w:rsidP="00BD65A2">
      <w:pPr>
        <w:spacing w:line="360" w:lineRule="auto"/>
        <w:rPr>
          <w:rFonts w:cs="Times New Roman" w:hint="eastAsia"/>
          <w:sz w:val="20"/>
          <w:szCs w:val="20"/>
        </w:rPr>
      </w:pPr>
    </w:p>
    <w:p w14:paraId="3A52FFC0" w14:textId="77777777" w:rsidR="00BD65A2" w:rsidRPr="00080D41" w:rsidRDefault="00BD65A2" w:rsidP="00BD65A2">
      <w:pPr>
        <w:spacing w:line="360" w:lineRule="auto"/>
        <w:rPr>
          <w:rFonts w:cs="Times New Roman" w:hint="eastAsia"/>
          <w:sz w:val="20"/>
          <w:szCs w:val="20"/>
        </w:rPr>
      </w:pPr>
    </w:p>
    <w:p w14:paraId="1D2A29B7" w14:textId="77777777" w:rsidR="00BD65A2" w:rsidRPr="00080D41" w:rsidRDefault="00BD65A2" w:rsidP="00BD65A2">
      <w:pPr>
        <w:spacing w:line="360" w:lineRule="auto"/>
        <w:rPr>
          <w:rFonts w:cs="Times New Roman" w:hint="eastAsia"/>
          <w:sz w:val="20"/>
          <w:szCs w:val="20"/>
        </w:rPr>
      </w:pPr>
    </w:p>
    <w:p w14:paraId="758F1776" w14:textId="77777777" w:rsidR="00BD65A2" w:rsidRPr="0054554D" w:rsidRDefault="00BD65A2" w:rsidP="00BD65A2">
      <w:pPr>
        <w:keepNext/>
        <w:keepLines/>
        <w:spacing w:before="340" w:after="330" w:line="578" w:lineRule="auto"/>
        <w:ind w:left="432" w:hanging="432"/>
        <w:jc w:val="center"/>
        <w:outlineLvl w:val="0"/>
        <w:rPr>
          <w:rFonts w:ascii="黑体" w:eastAsia="黑体" w:hAnsi="黑体" w:cs="Times New Roman" w:hint="eastAsia"/>
          <w:b/>
          <w:bCs/>
          <w:kern w:val="44"/>
          <w:sz w:val="30"/>
          <w:szCs w:val="30"/>
        </w:rPr>
      </w:pPr>
      <w:bookmarkStart w:id="105" w:name="_Toc22291545"/>
      <w:bookmarkStart w:id="106" w:name="_Toc50648183"/>
      <w:bookmarkStart w:id="107" w:name="_Toc107579204"/>
      <w:r w:rsidRPr="0054554D">
        <w:rPr>
          <w:rFonts w:ascii="黑体" w:eastAsia="黑体" w:hAnsi="黑体" w:cs="Times New Roman" w:hint="eastAsia"/>
          <w:b/>
          <w:bCs/>
          <w:kern w:val="44"/>
          <w:sz w:val="30"/>
          <w:szCs w:val="30"/>
        </w:rPr>
        <w:t>引用标准目录</w:t>
      </w:r>
      <w:bookmarkEnd w:id="105"/>
      <w:bookmarkEnd w:id="106"/>
      <w:bookmarkEnd w:id="107"/>
      <w:r w:rsidRPr="0054554D">
        <w:rPr>
          <w:rFonts w:ascii="黑体" w:eastAsia="黑体" w:hAnsi="黑体" w:cs="Times New Roman"/>
          <w:b/>
          <w:bCs/>
          <w:kern w:val="44"/>
          <w:sz w:val="30"/>
          <w:szCs w:val="30"/>
        </w:rPr>
        <w:fldChar w:fldCharType="begin"/>
      </w:r>
      <w:r w:rsidRPr="0054554D">
        <w:rPr>
          <w:rFonts w:ascii="黑体" w:eastAsia="黑体" w:hAnsi="黑体" w:cs="Times New Roman"/>
          <w:b/>
          <w:bCs/>
          <w:kern w:val="44"/>
          <w:sz w:val="30"/>
          <w:szCs w:val="30"/>
        </w:rPr>
        <w:instrText xml:space="preserve"> </w:instrText>
      </w:r>
      <w:r w:rsidRPr="0054554D">
        <w:rPr>
          <w:rFonts w:ascii="黑体" w:eastAsia="黑体" w:hAnsi="黑体" w:cs="Times New Roman" w:hint="eastAsia"/>
          <w:b/>
          <w:bCs/>
          <w:kern w:val="44"/>
          <w:sz w:val="30"/>
          <w:szCs w:val="30"/>
        </w:rPr>
        <w:instrText>TC "</w:instrText>
      </w:r>
      <w:bookmarkStart w:id="108" w:name="_Toc111641111"/>
      <w:r w:rsidRPr="0054554D">
        <w:rPr>
          <w:rFonts w:ascii="黑体" w:eastAsia="黑体" w:hAnsi="黑体" w:cs="Times New Roman" w:hint="eastAsia"/>
          <w:b/>
          <w:bCs/>
          <w:kern w:val="44"/>
          <w:sz w:val="30"/>
          <w:szCs w:val="30"/>
        </w:rPr>
        <w:instrText xml:space="preserve">List of </w:instrText>
      </w:r>
      <w:r w:rsidRPr="0054554D">
        <w:rPr>
          <w:rFonts w:ascii="黑体" w:eastAsia="黑体" w:hAnsi="黑体" w:cs="Times New Roman"/>
          <w:b/>
          <w:bCs/>
          <w:kern w:val="44"/>
          <w:sz w:val="30"/>
          <w:szCs w:val="30"/>
        </w:rPr>
        <w:instrText>q</w:instrText>
      </w:r>
      <w:r w:rsidRPr="0054554D">
        <w:rPr>
          <w:rFonts w:ascii="黑体" w:eastAsia="黑体" w:hAnsi="黑体" w:cs="Times New Roman" w:hint="eastAsia"/>
          <w:b/>
          <w:bCs/>
          <w:kern w:val="44"/>
          <w:sz w:val="30"/>
          <w:szCs w:val="30"/>
        </w:rPr>
        <w:instrText xml:space="preserve">uoted </w:instrText>
      </w:r>
      <w:r w:rsidRPr="0054554D">
        <w:rPr>
          <w:rFonts w:ascii="黑体" w:eastAsia="黑体" w:hAnsi="黑体" w:cs="Times New Roman"/>
          <w:b/>
          <w:bCs/>
          <w:kern w:val="44"/>
          <w:sz w:val="30"/>
          <w:szCs w:val="30"/>
        </w:rPr>
        <w:instrText>s</w:instrText>
      </w:r>
      <w:r w:rsidRPr="0054554D">
        <w:rPr>
          <w:rFonts w:ascii="黑体" w:eastAsia="黑体" w:hAnsi="黑体" w:cs="Times New Roman" w:hint="eastAsia"/>
          <w:b/>
          <w:bCs/>
          <w:kern w:val="44"/>
          <w:sz w:val="30"/>
          <w:szCs w:val="30"/>
        </w:rPr>
        <w:instrText>tandards</w:instrText>
      </w:r>
      <w:bookmarkEnd w:id="108"/>
      <w:r w:rsidRPr="0054554D">
        <w:rPr>
          <w:rFonts w:ascii="黑体" w:eastAsia="黑体" w:hAnsi="黑体" w:cs="Times New Roman" w:hint="eastAsia"/>
          <w:b/>
          <w:bCs/>
          <w:kern w:val="44"/>
          <w:sz w:val="30"/>
          <w:szCs w:val="30"/>
        </w:rPr>
        <w:instrText>"\l 1</w:instrText>
      </w:r>
      <w:r w:rsidRPr="0054554D">
        <w:rPr>
          <w:rFonts w:ascii="黑体" w:eastAsia="黑体" w:hAnsi="黑体" w:cs="Times New Roman"/>
          <w:b/>
          <w:bCs/>
          <w:kern w:val="44"/>
          <w:sz w:val="30"/>
          <w:szCs w:val="30"/>
        </w:rPr>
        <w:instrText xml:space="preserve"> </w:instrText>
      </w:r>
      <w:r w:rsidRPr="0054554D">
        <w:rPr>
          <w:rFonts w:ascii="黑体" w:eastAsia="黑体" w:hAnsi="黑体" w:cs="Times New Roman"/>
          <w:b/>
          <w:bCs/>
          <w:kern w:val="44"/>
          <w:sz w:val="30"/>
          <w:szCs w:val="30"/>
        </w:rPr>
        <w:fldChar w:fldCharType="end"/>
      </w:r>
    </w:p>
    <w:p w14:paraId="0D83FCBC" w14:textId="77777777" w:rsidR="00BD65A2" w:rsidRPr="00080D41" w:rsidRDefault="00BD65A2" w:rsidP="00BD65A2">
      <w:pPr>
        <w:spacing w:line="360" w:lineRule="auto"/>
        <w:rPr>
          <w:rFonts w:cs="Times New Roman" w:hint="eastAsia"/>
          <w:sz w:val="24"/>
          <w:szCs w:val="22"/>
        </w:rPr>
      </w:pPr>
    </w:p>
    <w:p w14:paraId="1B837D4F" w14:textId="77777777" w:rsidR="00BD65A2" w:rsidRPr="004856B0" w:rsidRDefault="00BD65A2" w:rsidP="00BD65A2">
      <w:pPr>
        <w:spacing w:line="360" w:lineRule="auto"/>
        <w:ind w:firstLineChars="200" w:firstLine="480"/>
        <w:rPr>
          <w:rFonts w:cs="Times New Roman" w:hint="eastAsia"/>
          <w:kern w:val="0"/>
          <w:sz w:val="24"/>
        </w:rPr>
      </w:pPr>
      <w:r w:rsidRPr="004856B0">
        <w:rPr>
          <w:rFonts w:cs="Times New Roman"/>
          <w:bCs/>
          <w:kern w:val="0"/>
          <w:sz w:val="24"/>
        </w:rPr>
        <w:t xml:space="preserve">1  </w:t>
      </w:r>
      <w:r w:rsidR="00F0367F">
        <w:rPr>
          <w:rFonts w:cs="Times New Roman" w:hint="eastAsia"/>
          <w:bCs/>
          <w:kern w:val="0"/>
          <w:sz w:val="24"/>
        </w:rPr>
        <w:t>《</w:t>
      </w:r>
      <w:r w:rsidRPr="004856B0">
        <w:rPr>
          <w:rFonts w:cs="Times New Roman"/>
          <w:bCs/>
          <w:kern w:val="0"/>
          <w:sz w:val="24"/>
        </w:rPr>
        <w:t>文献管理 长期保存的电子文档文件格式第1部分：PDF1.4（PDF/A-1）的使用</w:t>
      </w:r>
      <w:r w:rsidR="00F0367F">
        <w:rPr>
          <w:rFonts w:cs="Times New Roman" w:hint="eastAsia"/>
          <w:bCs/>
          <w:kern w:val="0"/>
          <w:sz w:val="24"/>
        </w:rPr>
        <w:t>》</w:t>
      </w:r>
      <w:r w:rsidRPr="004856B0">
        <w:rPr>
          <w:rFonts w:cs="Times New Roman"/>
          <w:bCs/>
          <w:kern w:val="0"/>
          <w:sz w:val="24"/>
        </w:rPr>
        <w:t xml:space="preserve"> GB/T 23286.1</w:t>
      </w:r>
    </w:p>
    <w:p w14:paraId="1E6AFE57" w14:textId="77777777" w:rsidR="00BD65A2" w:rsidRPr="00080D41" w:rsidRDefault="00BD65A2" w:rsidP="00BD65A2">
      <w:pPr>
        <w:spacing w:line="360" w:lineRule="auto"/>
        <w:rPr>
          <w:rFonts w:cs="Times New Roman" w:hint="eastAsia"/>
          <w:kern w:val="0"/>
          <w:sz w:val="20"/>
          <w:szCs w:val="20"/>
        </w:rPr>
      </w:pPr>
    </w:p>
    <w:p w14:paraId="09AC23C1" w14:textId="77777777" w:rsidR="00BD65A2" w:rsidRPr="00080D41" w:rsidRDefault="00BD65A2" w:rsidP="00BD65A2">
      <w:pPr>
        <w:spacing w:line="360" w:lineRule="auto"/>
        <w:rPr>
          <w:rFonts w:cs="Times New Roman" w:hint="eastAsia"/>
          <w:sz w:val="24"/>
          <w:szCs w:val="22"/>
        </w:rPr>
      </w:pPr>
    </w:p>
    <w:p w14:paraId="2BE455EB" w14:textId="77777777" w:rsidR="00BD65A2" w:rsidRPr="00080D41" w:rsidRDefault="00BD65A2" w:rsidP="00BD65A2">
      <w:pPr>
        <w:spacing w:line="360" w:lineRule="auto"/>
        <w:rPr>
          <w:rFonts w:cs="Times New Roman" w:hint="eastAsia"/>
          <w:sz w:val="24"/>
          <w:szCs w:val="22"/>
        </w:rPr>
      </w:pPr>
      <w:r w:rsidRPr="00080D41">
        <w:rPr>
          <w:rFonts w:cs="Times New Roman"/>
          <w:sz w:val="24"/>
          <w:szCs w:val="22"/>
        </w:rPr>
        <w:br w:type="page"/>
      </w:r>
    </w:p>
    <w:p w14:paraId="71C0D1B0" w14:textId="77777777" w:rsidR="003676DC" w:rsidRPr="00EB50B0" w:rsidRDefault="003676DC" w:rsidP="003676DC">
      <w:pPr>
        <w:spacing w:line="720" w:lineRule="auto"/>
        <w:jc w:val="center"/>
        <w:rPr>
          <w:rFonts w:cs="Times New Roman" w:hint="eastAsia"/>
          <w:b/>
          <w:sz w:val="44"/>
          <w:szCs w:val="44"/>
          <w:lang w:val="fr-FR"/>
        </w:rPr>
      </w:pPr>
    </w:p>
    <w:p w14:paraId="0D394B6B" w14:textId="77777777" w:rsidR="003676DC" w:rsidRPr="00060113" w:rsidRDefault="003676DC" w:rsidP="003676DC">
      <w:pPr>
        <w:spacing w:line="720" w:lineRule="auto"/>
        <w:jc w:val="center"/>
        <w:rPr>
          <w:rFonts w:ascii="黑体" w:eastAsia="黑体" w:hAnsi="黑体" w:cs="Times New Roman" w:hint="eastAsia"/>
          <w:b/>
          <w:sz w:val="28"/>
          <w:szCs w:val="28"/>
        </w:rPr>
      </w:pPr>
      <w:r w:rsidRPr="00060113">
        <w:rPr>
          <w:rFonts w:ascii="黑体" w:eastAsia="黑体" w:hAnsi="黑体" w:cs="Times New Roman" w:hint="eastAsia"/>
          <w:b/>
          <w:sz w:val="28"/>
          <w:szCs w:val="28"/>
        </w:rPr>
        <w:t>上海市工程建设规范</w:t>
      </w:r>
    </w:p>
    <w:p w14:paraId="6A0F12B9" w14:textId="77777777" w:rsidR="003676DC" w:rsidRPr="00060113" w:rsidRDefault="003676DC" w:rsidP="003676DC">
      <w:pPr>
        <w:spacing w:line="720" w:lineRule="auto"/>
        <w:jc w:val="center"/>
        <w:rPr>
          <w:rFonts w:ascii="黑体" w:eastAsia="黑体" w:hAnsi="黑体" w:cs="Times New Roman" w:hint="eastAsia"/>
          <w:b/>
          <w:sz w:val="44"/>
          <w:szCs w:val="44"/>
        </w:rPr>
      </w:pPr>
      <w:r w:rsidRPr="00060113">
        <w:rPr>
          <w:rFonts w:ascii="黑体" w:eastAsia="黑体" w:hAnsi="黑体" w:cs="Times New Roman"/>
          <w:b/>
          <w:sz w:val="44"/>
          <w:szCs w:val="44"/>
        </w:rPr>
        <w:t>建设工程电子招标投标文件数据标准</w:t>
      </w:r>
    </w:p>
    <w:p w14:paraId="5F4E2EA7" w14:textId="7A319519" w:rsidR="003676DC" w:rsidRPr="00060113" w:rsidRDefault="006F692C" w:rsidP="003676DC">
      <w:pPr>
        <w:spacing w:line="720" w:lineRule="auto"/>
        <w:jc w:val="center"/>
        <w:rPr>
          <w:rFonts w:ascii="黑体" w:eastAsia="黑体" w:hAnsi="黑体" w:cs="Times New Roman" w:hint="eastAsia"/>
          <w:b/>
          <w:sz w:val="44"/>
          <w:szCs w:val="44"/>
        </w:rPr>
      </w:pPr>
      <w:r>
        <w:rPr>
          <w:rFonts w:ascii="黑体" w:eastAsia="黑体" w:hAnsi="黑体" w:cs="Times New Roman" w:hint="eastAsia"/>
          <w:b/>
          <w:sz w:val="44"/>
          <w:szCs w:val="44"/>
        </w:rPr>
        <w:t>工程总承包</w:t>
      </w:r>
    </w:p>
    <w:p w14:paraId="5560A8A3" w14:textId="77777777" w:rsidR="003676DC" w:rsidRPr="00080D41" w:rsidRDefault="003676DC" w:rsidP="003676DC">
      <w:pPr>
        <w:spacing w:line="360" w:lineRule="auto"/>
        <w:jc w:val="center"/>
        <w:rPr>
          <w:rFonts w:cs="Times New Roman" w:hint="eastAsia"/>
          <w:b/>
          <w:sz w:val="36"/>
          <w:szCs w:val="36"/>
        </w:rPr>
      </w:pPr>
    </w:p>
    <w:p w14:paraId="78326B99" w14:textId="77777777" w:rsidR="003676DC" w:rsidRPr="00080D41" w:rsidRDefault="003676DC" w:rsidP="003676DC">
      <w:pPr>
        <w:spacing w:line="360" w:lineRule="auto"/>
        <w:rPr>
          <w:rFonts w:cs="Times New Roman" w:hint="eastAsia"/>
          <w:b/>
          <w:sz w:val="36"/>
          <w:szCs w:val="36"/>
        </w:rPr>
      </w:pPr>
    </w:p>
    <w:p w14:paraId="4156CC7C" w14:textId="77777777" w:rsidR="003676DC" w:rsidRPr="0054554D" w:rsidRDefault="003676DC" w:rsidP="003676DC">
      <w:pPr>
        <w:keepNext/>
        <w:keepLines/>
        <w:spacing w:before="340" w:after="330" w:line="578" w:lineRule="auto"/>
        <w:ind w:left="432" w:hanging="432"/>
        <w:jc w:val="center"/>
        <w:outlineLvl w:val="0"/>
        <w:rPr>
          <w:rFonts w:ascii="黑体" w:eastAsia="黑体" w:hAnsi="黑体" w:cs="Times New Roman" w:hint="eastAsia"/>
          <w:b/>
          <w:bCs/>
          <w:kern w:val="44"/>
          <w:sz w:val="30"/>
          <w:szCs w:val="30"/>
        </w:rPr>
      </w:pPr>
      <w:bookmarkStart w:id="109" w:name="_Toc5886410"/>
      <w:bookmarkStart w:id="110" w:name="_Toc521069312"/>
      <w:bookmarkStart w:id="111" w:name="_Toc22291546"/>
      <w:bookmarkStart w:id="112" w:name="_Toc50648184"/>
      <w:bookmarkStart w:id="113" w:name="_Toc107579205"/>
      <w:r w:rsidRPr="0054554D">
        <w:rPr>
          <w:rFonts w:ascii="黑体" w:eastAsia="黑体" w:hAnsi="黑体" w:cs="Times New Roman" w:hint="eastAsia"/>
          <w:b/>
          <w:bCs/>
          <w:kern w:val="44"/>
          <w:sz w:val="30"/>
          <w:szCs w:val="30"/>
        </w:rPr>
        <w:t>条文</w:t>
      </w:r>
      <w:r w:rsidRPr="0054554D">
        <w:rPr>
          <w:rFonts w:ascii="黑体" w:eastAsia="黑体" w:hAnsi="黑体" w:cs="Times New Roman"/>
          <w:b/>
          <w:bCs/>
          <w:kern w:val="44"/>
          <w:sz w:val="30"/>
          <w:szCs w:val="30"/>
        </w:rPr>
        <w:t>说明</w:t>
      </w:r>
      <w:bookmarkStart w:id="114" w:name="_Hlk153870920"/>
      <w:bookmarkEnd w:id="109"/>
      <w:bookmarkEnd w:id="110"/>
      <w:bookmarkEnd w:id="111"/>
      <w:bookmarkEnd w:id="112"/>
      <w:bookmarkEnd w:id="113"/>
      <w:r w:rsidRPr="0054554D">
        <w:rPr>
          <w:rFonts w:ascii="黑体" w:eastAsia="黑体" w:hAnsi="黑体" w:cs="Times New Roman"/>
          <w:b/>
          <w:bCs/>
          <w:kern w:val="44"/>
          <w:sz w:val="30"/>
          <w:szCs w:val="30"/>
        </w:rPr>
        <w:fldChar w:fldCharType="begin"/>
      </w:r>
      <w:r w:rsidRPr="0054554D">
        <w:rPr>
          <w:rFonts w:ascii="黑体" w:eastAsia="黑体" w:hAnsi="黑体" w:cs="Times New Roman"/>
          <w:b/>
          <w:bCs/>
          <w:kern w:val="44"/>
          <w:sz w:val="30"/>
          <w:szCs w:val="30"/>
        </w:rPr>
        <w:instrText xml:space="preserve"> TC "</w:instrText>
      </w:r>
      <w:bookmarkStart w:id="115" w:name="_Toc111641112"/>
      <w:r w:rsidRPr="0054554D">
        <w:rPr>
          <w:rFonts w:ascii="黑体" w:eastAsia="黑体" w:hAnsi="黑体" w:cs="Times New Roman"/>
          <w:b/>
          <w:bCs/>
          <w:kern w:val="44"/>
          <w:sz w:val="30"/>
          <w:szCs w:val="30"/>
        </w:rPr>
        <w:instrText>Explanation of provisions</w:instrText>
      </w:r>
      <w:bookmarkEnd w:id="115"/>
      <w:r w:rsidRPr="0054554D">
        <w:rPr>
          <w:rFonts w:ascii="黑体" w:eastAsia="黑体" w:hAnsi="黑体" w:cs="Times New Roman"/>
          <w:b/>
          <w:bCs/>
          <w:kern w:val="44"/>
          <w:sz w:val="30"/>
          <w:szCs w:val="30"/>
        </w:rPr>
        <w:instrText xml:space="preserve">"\l 1 </w:instrText>
      </w:r>
      <w:r w:rsidRPr="0054554D">
        <w:rPr>
          <w:rFonts w:ascii="黑体" w:eastAsia="黑体" w:hAnsi="黑体" w:cs="Times New Roman"/>
          <w:b/>
          <w:bCs/>
          <w:kern w:val="44"/>
          <w:sz w:val="30"/>
          <w:szCs w:val="30"/>
        </w:rPr>
        <w:fldChar w:fldCharType="end"/>
      </w:r>
      <w:bookmarkEnd w:id="114"/>
    </w:p>
    <w:p w14:paraId="39EF8D49" w14:textId="77777777" w:rsidR="003676DC" w:rsidRPr="00080D41" w:rsidRDefault="003676DC" w:rsidP="003676DC">
      <w:pPr>
        <w:widowControl/>
        <w:spacing w:before="100" w:beforeAutospacing="1" w:after="100" w:afterAutospacing="1" w:line="360" w:lineRule="auto"/>
        <w:ind w:leftChars="171" w:left="359" w:firstLineChars="300" w:firstLine="600"/>
        <w:jc w:val="left"/>
        <w:rPr>
          <w:rFonts w:cs="Arial" w:hint="eastAsia"/>
          <w:kern w:val="0"/>
          <w:sz w:val="20"/>
          <w:szCs w:val="21"/>
          <w:shd w:val="clear" w:color="auto" w:fill="FFFFFF"/>
        </w:rPr>
      </w:pPr>
    </w:p>
    <w:p w14:paraId="360BF400" w14:textId="77777777" w:rsidR="003676DC" w:rsidRPr="00080D41" w:rsidRDefault="003676DC" w:rsidP="003676DC">
      <w:pPr>
        <w:widowControl/>
        <w:spacing w:before="100" w:beforeAutospacing="1" w:after="100" w:afterAutospacing="1" w:line="360" w:lineRule="auto"/>
        <w:ind w:leftChars="171" w:left="359" w:firstLineChars="300" w:firstLine="600"/>
        <w:jc w:val="left"/>
        <w:rPr>
          <w:rFonts w:cs="Arial" w:hint="eastAsia"/>
          <w:kern w:val="0"/>
          <w:sz w:val="20"/>
          <w:szCs w:val="21"/>
          <w:shd w:val="clear" w:color="auto" w:fill="FFFFFF"/>
        </w:rPr>
      </w:pPr>
    </w:p>
    <w:p w14:paraId="039C6C9C" w14:textId="77777777" w:rsidR="003676DC" w:rsidRPr="00080D41" w:rsidRDefault="003676DC" w:rsidP="003676DC">
      <w:pPr>
        <w:widowControl/>
        <w:spacing w:before="100" w:beforeAutospacing="1" w:after="100" w:afterAutospacing="1" w:line="360" w:lineRule="auto"/>
        <w:ind w:leftChars="171" w:left="359" w:firstLineChars="300" w:firstLine="600"/>
        <w:jc w:val="left"/>
        <w:rPr>
          <w:rFonts w:cs="Arial" w:hint="eastAsia"/>
          <w:kern w:val="0"/>
          <w:sz w:val="20"/>
          <w:szCs w:val="21"/>
          <w:shd w:val="clear" w:color="auto" w:fill="FFFFFF"/>
        </w:rPr>
      </w:pPr>
    </w:p>
    <w:p w14:paraId="22FF5086" w14:textId="77777777" w:rsidR="003676DC" w:rsidRPr="00080D41" w:rsidRDefault="003676DC" w:rsidP="003676DC">
      <w:pPr>
        <w:widowControl/>
        <w:spacing w:before="100" w:beforeAutospacing="1" w:after="100" w:afterAutospacing="1" w:line="360" w:lineRule="auto"/>
        <w:ind w:leftChars="171" w:left="359" w:firstLineChars="300" w:firstLine="600"/>
        <w:jc w:val="left"/>
        <w:rPr>
          <w:rFonts w:cs="Arial" w:hint="eastAsia"/>
          <w:kern w:val="0"/>
          <w:sz w:val="20"/>
          <w:szCs w:val="21"/>
          <w:shd w:val="clear" w:color="auto" w:fill="FFFFFF"/>
        </w:rPr>
      </w:pPr>
    </w:p>
    <w:p w14:paraId="37C0F2D5" w14:textId="77777777" w:rsidR="003676DC" w:rsidRPr="00080D41" w:rsidRDefault="003676DC" w:rsidP="003676DC">
      <w:pPr>
        <w:widowControl/>
        <w:spacing w:before="100" w:beforeAutospacing="1" w:after="100" w:afterAutospacing="1" w:line="360" w:lineRule="auto"/>
        <w:ind w:leftChars="171" w:left="359" w:firstLineChars="300" w:firstLine="600"/>
        <w:jc w:val="left"/>
        <w:rPr>
          <w:rFonts w:cs="Arial" w:hint="eastAsia"/>
          <w:kern w:val="0"/>
          <w:sz w:val="20"/>
          <w:szCs w:val="21"/>
          <w:shd w:val="clear" w:color="auto" w:fill="FFFFFF"/>
        </w:rPr>
      </w:pPr>
    </w:p>
    <w:p w14:paraId="00309A2B" w14:textId="77777777" w:rsidR="003676DC" w:rsidRDefault="003676DC" w:rsidP="003676DC">
      <w:pPr>
        <w:widowControl/>
        <w:spacing w:before="100" w:beforeAutospacing="1" w:after="100" w:afterAutospacing="1" w:line="360" w:lineRule="auto"/>
        <w:ind w:leftChars="171" w:left="359" w:firstLineChars="300" w:firstLine="600"/>
        <w:jc w:val="left"/>
        <w:rPr>
          <w:rFonts w:cs="Arial" w:hint="eastAsia"/>
          <w:kern w:val="0"/>
          <w:sz w:val="20"/>
          <w:szCs w:val="21"/>
          <w:shd w:val="clear" w:color="auto" w:fill="FFFFFF"/>
        </w:rPr>
      </w:pPr>
      <w:r>
        <w:rPr>
          <w:rFonts w:cs="Arial"/>
          <w:kern w:val="0"/>
          <w:sz w:val="20"/>
          <w:szCs w:val="21"/>
          <w:shd w:val="clear" w:color="auto" w:fill="FFFFFF"/>
        </w:rPr>
        <w:br w:type="page"/>
      </w:r>
    </w:p>
    <w:p w14:paraId="63970D5B" w14:textId="77777777" w:rsidR="003676DC" w:rsidRPr="009A4F39" w:rsidRDefault="003676DC" w:rsidP="003676DC">
      <w:pPr>
        <w:widowControl/>
        <w:jc w:val="center"/>
        <w:rPr>
          <w:rFonts w:ascii="仿宋" w:eastAsia="仿宋" w:hAnsi="仿宋" w:cs="Times New Roman" w:hint="eastAsia"/>
          <w:b/>
          <w:bCs/>
          <w:sz w:val="30"/>
          <w:szCs w:val="30"/>
        </w:rPr>
      </w:pPr>
      <w:r w:rsidRPr="009A4F39">
        <w:rPr>
          <w:rFonts w:ascii="仿宋" w:eastAsia="仿宋" w:hAnsi="仿宋" w:cs="Times New Roman" w:hint="eastAsia"/>
          <w:b/>
          <w:bCs/>
          <w:sz w:val="30"/>
          <w:szCs w:val="30"/>
        </w:rPr>
        <w:lastRenderedPageBreak/>
        <w:t>目次</w:t>
      </w:r>
    </w:p>
    <w:p w14:paraId="34E83C92" w14:textId="77777777" w:rsidR="003676DC" w:rsidRPr="00B24631" w:rsidRDefault="003676DC" w:rsidP="003676DC">
      <w:pPr>
        <w:widowControl/>
        <w:spacing w:before="100" w:beforeAutospacing="1" w:after="100" w:afterAutospacing="1" w:line="360" w:lineRule="auto"/>
        <w:rPr>
          <w:rFonts w:cs="Arial" w:hint="eastAsia"/>
          <w:kern w:val="0"/>
          <w:sz w:val="24"/>
          <w:shd w:val="clear" w:color="auto" w:fill="FFFFFF"/>
        </w:rPr>
      </w:pPr>
      <w:r w:rsidRPr="00B24631">
        <w:rPr>
          <w:rFonts w:cs="Arial"/>
          <w:kern w:val="0"/>
          <w:sz w:val="24"/>
          <w:shd w:val="clear" w:color="auto" w:fill="FFFFFF"/>
        </w:rPr>
        <w:t>1</w:t>
      </w:r>
      <w:r w:rsidRPr="00B24631">
        <w:rPr>
          <w:rFonts w:cs="Arial"/>
          <w:kern w:val="0"/>
          <w:sz w:val="24"/>
          <w:shd w:val="clear" w:color="auto" w:fill="FFFFFF"/>
        </w:rPr>
        <w:tab/>
        <w:t>总 则.........................................................</w:t>
      </w:r>
      <w:r>
        <w:rPr>
          <w:rFonts w:cs="Arial"/>
          <w:kern w:val="0"/>
          <w:sz w:val="24"/>
          <w:shd w:val="clear" w:color="auto" w:fill="FFFFFF"/>
        </w:rPr>
        <w:t>.</w:t>
      </w:r>
      <w:r w:rsidR="00451425">
        <w:rPr>
          <w:rFonts w:cs="Arial"/>
          <w:kern w:val="0"/>
          <w:sz w:val="24"/>
          <w:shd w:val="clear" w:color="auto" w:fill="FFFFFF"/>
        </w:rPr>
        <w:t>21</w:t>
      </w:r>
    </w:p>
    <w:p w14:paraId="4C686D1A" w14:textId="77777777" w:rsidR="003676DC" w:rsidRDefault="003676DC" w:rsidP="003676DC">
      <w:pPr>
        <w:widowControl/>
        <w:spacing w:before="100" w:beforeAutospacing="1" w:after="100" w:afterAutospacing="1" w:line="360" w:lineRule="auto"/>
        <w:rPr>
          <w:rFonts w:cs="Arial" w:hint="eastAsia"/>
          <w:kern w:val="0"/>
          <w:sz w:val="24"/>
          <w:shd w:val="clear" w:color="auto" w:fill="FFFFFF"/>
        </w:rPr>
      </w:pPr>
      <w:r>
        <w:rPr>
          <w:rFonts w:cs="Arial"/>
          <w:kern w:val="0"/>
          <w:sz w:val="24"/>
          <w:shd w:val="clear" w:color="auto" w:fill="FFFFFF"/>
        </w:rPr>
        <w:t>3</w:t>
      </w:r>
      <w:r w:rsidRPr="00B24631">
        <w:rPr>
          <w:rFonts w:cs="Arial"/>
          <w:kern w:val="0"/>
          <w:sz w:val="24"/>
          <w:shd w:val="clear" w:color="auto" w:fill="FFFFFF"/>
        </w:rPr>
        <w:tab/>
        <w:t>基本规定.......................................................</w:t>
      </w:r>
      <w:r>
        <w:rPr>
          <w:rFonts w:cs="Arial"/>
          <w:kern w:val="0"/>
          <w:sz w:val="24"/>
          <w:shd w:val="clear" w:color="auto" w:fill="FFFFFF"/>
        </w:rPr>
        <w:t>2</w:t>
      </w:r>
      <w:r w:rsidR="00451425">
        <w:rPr>
          <w:rFonts w:cs="Arial"/>
          <w:kern w:val="0"/>
          <w:sz w:val="24"/>
          <w:shd w:val="clear" w:color="auto" w:fill="FFFFFF"/>
        </w:rPr>
        <w:t>2</w:t>
      </w:r>
    </w:p>
    <w:p w14:paraId="5D2E63E6" w14:textId="5B31EB99" w:rsidR="003676DC" w:rsidRDefault="003676DC" w:rsidP="003676DC">
      <w:pPr>
        <w:widowControl/>
        <w:spacing w:before="100" w:beforeAutospacing="1" w:after="100" w:afterAutospacing="1" w:line="360" w:lineRule="auto"/>
        <w:jc w:val="left"/>
        <w:rPr>
          <w:rFonts w:cs="Arial" w:hint="eastAsia"/>
          <w:kern w:val="0"/>
          <w:sz w:val="24"/>
          <w:shd w:val="clear" w:color="auto" w:fill="FFFFFF"/>
        </w:rPr>
      </w:pPr>
      <w:r>
        <w:rPr>
          <w:rFonts w:cs="Arial"/>
          <w:kern w:val="0"/>
          <w:sz w:val="24"/>
          <w:shd w:val="clear" w:color="auto" w:fill="FFFFFF"/>
        </w:rPr>
        <w:t>4</w:t>
      </w:r>
      <w:r w:rsidRPr="00B24631">
        <w:rPr>
          <w:rFonts w:cs="Arial"/>
          <w:kern w:val="0"/>
          <w:sz w:val="24"/>
          <w:shd w:val="clear" w:color="auto" w:fill="FFFFFF"/>
        </w:rPr>
        <w:tab/>
      </w:r>
      <w:r w:rsidR="006F692C">
        <w:rPr>
          <w:rFonts w:cs="Arial" w:hint="eastAsia"/>
          <w:kern w:val="0"/>
          <w:sz w:val="24"/>
          <w:shd w:val="clear" w:color="auto" w:fill="FFFFFF"/>
        </w:rPr>
        <w:t>工程总承包</w:t>
      </w:r>
      <w:r w:rsidRPr="00996EC1">
        <w:rPr>
          <w:rFonts w:cs="Arial"/>
          <w:kern w:val="0"/>
          <w:sz w:val="24"/>
          <w:shd w:val="clear" w:color="auto" w:fill="FFFFFF"/>
        </w:rPr>
        <w:t>电子招标投标文件要求</w:t>
      </w:r>
      <w:r w:rsidRPr="00B24631">
        <w:rPr>
          <w:rFonts w:cs="Arial"/>
          <w:kern w:val="0"/>
          <w:sz w:val="24"/>
          <w:shd w:val="clear" w:color="auto" w:fill="FFFFFF"/>
        </w:rPr>
        <w:t>...............................</w:t>
      </w:r>
      <w:r>
        <w:rPr>
          <w:rFonts w:cs="Arial"/>
          <w:kern w:val="0"/>
          <w:sz w:val="24"/>
          <w:shd w:val="clear" w:color="auto" w:fill="FFFFFF"/>
        </w:rPr>
        <w:t>2</w:t>
      </w:r>
      <w:r w:rsidR="00451425">
        <w:rPr>
          <w:rFonts w:cs="Arial"/>
          <w:kern w:val="0"/>
          <w:sz w:val="24"/>
          <w:shd w:val="clear" w:color="auto" w:fill="FFFFFF"/>
        </w:rPr>
        <w:t>4</w:t>
      </w:r>
    </w:p>
    <w:p w14:paraId="57BB4625" w14:textId="77777777" w:rsidR="003676DC" w:rsidRDefault="003676DC" w:rsidP="003676DC">
      <w:pPr>
        <w:widowControl/>
        <w:spacing w:before="100" w:beforeAutospacing="1" w:after="100" w:afterAutospacing="1" w:line="360" w:lineRule="auto"/>
        <w:jc w:val="left"/>
        <w:rPr>
          <w:rFonts w:cs="Arial" w:hint="eastAsia"/>
          <w:kern w:val="0"/>
          <w:sz w:val="24"/>
          <w:shd w:val="clear" w:color="auto" w:fill="FFFFFF"/>
        </w:rPr>
      </w:pPr>
    </w:p>
    <w:p w14:paraId="467EE03E" w14:textId="77777777" w:rsidR="003676DC" w:rsidRDefault="003676DC" w:rsidP="003676DC">
      <w:pPr>
        <w:widowControl/>
        <w:spacing w:before="100" w:beforeAutospacing="1" w:after="100" w:afterAutospacing="1" w:line="360" w:lineRule="auto"/>
        <w:jc w:val="left"/>
        <w:rPr>
          <w:rFonts w:cs="Arial" w:hint="eastAsia"/>
          <w:kern w:val="0"/>
          <w:sz w:val="24"/>
          <w:shd w:val="clear" w:color="auto" w:fill="FFFFFF"/>
        </w:rPr>
      </w:pPr>
      <w:r>
        <w:rPr>
          <w:rFonts w:cs="Arial"/>
          <w:kern w:val="0"/>
          <w:sz w:val="24"/>
          <w:shd w:val="clear" w:color="auto" w:fill="FFFFFF"/>
        </w:rPr>
        <w:br w:type="page"/>
      </w:r>
    </w:p>
    <w:p w14:paraId="0C6D8C75" w14:textId="77777777" w:rsidR="0092421B" w:rsidRPr="00694DDA" w:rsidRDefault="0092421B" w:rsidP="0092421B">
      <w:pPr>
        <w:widowControl/>
        <w:jc w:val="center"/>
        <w:rPr>
          <w:rFonts w:ascii="仿宋" w:eastAsia="仿宋" w:hAnsi="仿宋" w:cs="Times New Roman" w:hint="eastAsia"/>
          <w:b/>
          <w:bCs/>
          <w:sz w:val="30"/>
          <w:szCs w:val="30"/>
          <w:lang w:val="fr-FR"/>
        </w:rPr>
      </w:pPr>
      <w:r>
        <w:rPr>
          <w:rFonts w:ascii="仿宋" w:eastAsia="仿宋" w:hAnsi="仿宋" w:cs="Times New Roman" w:hint="eastAsia"/>
          <w:b/>
          <w:bCs/>
          <w:sz w:val="30"/>
          <w:szCs w:val="30"/>
        </w:rPr>
        <w:lastRenderedPageBreak/>
        <w:t>C</w:t>
      </w:r>
      <w:r>
        <w:rPr>
          <w:rFonts w:ascii="仿宋" w:eastAsia="仿宋" w:hAnsi="仿宋" w:cs="Times New Roman"/>
          <w:b/>
          <w:bCs/>
          <w:sz w:val="30"/>
          <w:szCs w:val="30"/>
          <w:lang w:val="fr-FR"/>
        </w:rPr>
        <w:t>ontents</w:t>
      </w:r>
    </w:p>
    <w:p w14:paraId="61B2277D" w14:textId="77777777" w:rsidR="0092421B" w:rsidRPr="00B24631" w:rsidRDefault="0092421B" w:rsidP="0092421B">
      <w:pPr>
        <w:widowControl/>
        <w:spacing w:before="100" w:beforeAutospacing="1" w:after="100" w:afterAutospacing="1" w:line="360" w:lineRule="auto"/>
        <w:rPr>
          <w:rFonts w:cs="Arial" w:hint="eastAsia"/>
          <w:kern w:val="0"/>
          <w:sz w:val="24"/>
          <w:shd w:val="clear" w:color="auto" w:fill="FFFFFF"/>
        </w:rPr>
      </w:pPr>
      <w:r w:rsidRPr="00B24631">
        <w:rPr>
          <w:rFonts w:cs="Arial"/>
          <w:kern w:val="0"/>
          <w:sz w:val="24"/>
          <w:shd w:val="clear" w:color="auto" w:fill="FFFFFF"/>
        </w:rPr>
        <w:t>1</w:t>
      </w:r>
      <w:r w:rsidRPr="00B24631">
        <w:rPr>
          <w:rFonts w:cs="Arial"/>
          <w:kern w:val="0"/>
          <w:sz w:val="24"/>
          <w:shd w:val="clear" w:color="auto" w:fill="FFFFFF"/>
        </w:rPr>
        <w:tab/>
      </w:r>
      <w:r w:rsidRPr="00A76EEE">
        <w:rPr>
          <w:rFonts w:cs="Arial"/>
          <w:kern w:val="0"/>
          <w:sz w:val="24"/>
          <w:shd w:val="clear" w:color="auto" w:fill="FFFFFF"/>
        </w:rPr>
        <w:t>General provisions</w:t>
      </w:r>
      <w:r w:rsidRPr="00B24631">
        <w:rPr>
          <w:rFonts w:cs="Arial"/>
          <w:kern w:val="0"/>
          <w:sz w:val="24"/>
          <w:shd w:val="clear" w:color="auto" w:fill="FFFFFF"/>
        </w:rPr>
        <w:t>.............................................</w:t>
      </w:r>
      <w:r w:rsidR="00452004">
        <w:rPr>
          <w:rFonts w:cs="Arial"/>
          <w:kern w:val="0"/>
          <w:sz w:val="24"/>
          <w:shd w:val="clear" w:color="auto" w:fill="FFFFFF"/>
        </w:rPr>
        <w:t>21</w:t>
      </w:r>
    </w:p>
    <w:p w14:paraId="0AA1CF17" w14:textId="77777777" w:rsidR="0092421B" w:rsidRDefault="0092421B" w:rsidP="0092421B">
      <w:pPr>
        <w:widowControl/>
        <w:spacing w:before="100" w:beforeAutospacing="1" w:after="100" w:afterAutospacing="1" w:line="360" w:lineRule="auto"/>
        <w:rPr>
          <w:rFonts w:cs="Arial" w:hint="eastAsia"/>
          <w:kern w:val="0"/>
          <w:sz w:val="24"/>
          <w:shd w:val="clear" w:color="auto" w:fill="FFFFFF"/>
        </w:rPr>
      </w:pPr>
      <w:r>
        <w:rPr>
          <w:rFonts w:cs="Arial"/>
          <w:kern w:val="0"/>
          <w:sz w:val="24"/>
          <w:shd w:val="clear" w:color="auto" w:fill="FFFFFF"/>
        </w:rPr>
        <w:t>3</w:t>
      </w:r>
      <w:r w:rsidRPr="00B24631">
        <w:rPr>
          <w:rFonts w:cs="Arial"/>
          <w:kern w:val="0"/>
          <w:sz w:val="24"/>
          <w:shd w:val="clear" w:color="auto" w:fill="FFFFFF"/>
        </w:rPr>
        <w:tab/>
      </w:r>
      <w:r w:rsidRPr="00A76EEE">
        <w:rPr>
          <w:rFonts w:cs="Arial"/>
          <w:kern w:val="0"/>
          <w:sz w:val="24"/>
          <w:shd w:val="clear" w:color="auto" w:fill="FFFFFF"/>
        </w:rPr>
        <w:t>Basic requirements</w:t>
      </w:r>
      <w:r w:rsidRPr="00B24631">
        <w:rPr>
          <w:rFonts w:cs="Arial"/>
          <w:kern w:val="0"/>
          <w:sz w:val="24"/>
          <w:shd w:val="clear" w:color="auto" w:fill="FFFFFF"/>
        </w:rPr>
        <w:t>.............................................</w:t>
      </w:r>
      <w:r>
        <w:rPr>
          <w:rFonts w:cs="Arial"/>
          <w:kern w:val="0"/>
          <w:sz w:val="24"/>
          <w:shd w:val="clear" w:color="auto" w:fill="FFFFFF"/>
        </w:rPr>
        <w:t>2</w:t>
      </w:r>
      <w:r w:rsidR="00452004">
        <w:rPr>
          <w:rFonts w:cs="Arial"/>
          <w:kern w:val="0"/>
          <w:sz w:val="24"/>
          <w:shd w:val="clear" w:color="auto" w:fill="FFFFFF"/>
        </w:rPr>
        <w:t>2</w:t>
      </w:r>
    </w:p>
    <w:p w14:paraId="7C924F50" w14:textId="04024347" w:rsidR="0092421B" w:rsidRDefault="0092421B" w:rsidP="0092421B">
      <w:pPr>
        <w:widowControl/>
        <w:spacing w:before="100" w:beforeAutospacing="1" w:after="100" w:afterAutospacing="1" w:line="360" w:lineRule="auto"/>
        <w:rPr>
          <w:rFonts w:cs="Arial" w:hint="eastAsia"/>
          <w:kern w:val="0"/>
          <w:sz w:val="24"/>
          <w:shd w:val="clear" w:color="auto" w:fill="FFFFFF"/>
        </w:rPr>
      </w:pPr>
      <w:r>
        <w:rPr>
          <w:rFonts w:cs="Arial"/>
          <w:kern w:val="0"/>
          <w:sz w:val="24"/>
          <w:shd w:val="clear" w:color="auto" w:fill="FFFFFF"/>
        </w:rPr>
        <w:t>4</w:t>
      </w:r>
      <w:r w:rsidRPr="00B24631">
        <w:rPr>
          <w:rFonts w:cs="Arial"/>
          <w:kern w:val="0"/>
          <w:sz w:val="24"/>
          <w:shd w:val="clear" w:color="auto" w:fill="FFFFFF"/>
        </w:rPr>
        <w:tab/>
      </w:r>
      <w:r w:rsidRPr="00A76EEE">
        <w:rPr>
          <w:rFonts w:cs="Arial"/>
          <w:kern w:val="0"/>
          <w:sz w:val="24"/>
          <w:shd w:val="clear" w:color="auto" w:fill="FFFFFF"/>
        </w:rPr>
        <w:t xml:space="preserve">Requirements of </w:t>
      </w:r>
      <w:r w:rsidR="00EF1463">
        <w:rPr>
          <w:rFonts w:cs="Arial"/>
          <w:kern w:val="0"/>
          <w:sz w:val="24"/>
          <w:shd w:val="clear" w:color="auto" w:fill="FFFFFF"/>
        </w:rPr>
        <w:t>bid</w:t>
      </w:r>
      <w:r w:rsidRPr="00A76EEE">
        <w:rPr>
          <w:rFonts w:cs="Arial"/>
          <w:kern w:val="0"/>
          <w:sz w:val="24"/>
          <w:shd w:val="clear" w:color="auto" w:fill="FFFFFF"/>
        </w:rPr>
        <w:t xml:space="preserve"> documents</w:t>
      </w:r>
      <w:r w:rsidR="00EF1463">
        <w:rPr>
          <w:rFonts w:cs="Arial"/>
          <w:kern w:val="0"/>
          <w:sz w:val="24"/>
          <w:shd w:val="clear" w:color="auto" w:fill="FFFFFF"/>
        </w:rPr>
        <w:t xml:space="preserve"> of </w:t>
      </w:r>
      <w:r w:rsidR="00C976B0">
        <w:rPr>
          <w:rFonts w:cs="Arial"/>
          <w:kern w:val="0"/>
          <w:sz w:val="24"/>
          <w:shd w:val="clear" w:color="auto" w:fill="FFFFFF"/>
        </w:rPr>
        <w:t>general contract</w:t>
      </w:r>
      <w:r w:rsidRPr="00B24631">
        <w:rPr>
          <w:rFonts w:cs="Arial"/>
          <w:kern w:val="0"/>
          <w:sz w:val="24"/>
          <w:shd w:val="clear" w:color="auto" w:fill="FFFFFF"/>
        </w:rPr>
        <w:t>......</w:t>
      </w:r>
      <w:r w:rsidR="00533A97" w:rsidRPr="00B24631">
        <w:rPr>
          <w:rFonts w:cs="Arial"/>
          <w:kern w:val="0"/>
          <w:sz w:val="24"/>
          <w:shd w:val="clear" w:color="auto" w:fill="FFFFFF"/>
        </w:rPr>
        <w:t>.......</w:t>
      </w:r>
      <w:r>
        <w:rPr>
          <w:rFonts w:cs="Arial"/>
          <w:kern w:val="0"/>
          <w:sz w:val="24"/>
          <w:shd w:val="clear" w:color="auto" w:fill="FFFFFF"/>
        </w:rPr>
        <w:t>2</w:t>
      </w:r>
      <w:r w:rsidR="00452004">
        <w:rPr>
          <w:rFonts w:cs="Arial"/>
          <w:kern w:val="0"/>
          <w:sz w:val="24"/>
          <w:shd w:val="clear" w:color="auto" w:fill="FFFFFF"/>
        </w:rPr>
        <w:t>4</w:t>
      </w:r>
    </w:p>
    <w:p w14:paraId="13F9A57A" w14:textId="77777777" w:rsidR="0092421B" w:rsidRDefault="0092421B" w:rsidP="0092421B">
      <w:pPr>
        <w:widowControl/>
        <w:spacing w:before="100" w:beforeAutospacing="1" w:after="100" w:afterAutospacing="1" w:line="360" w:lineRule="auto"/>
        <w:jc w:val="left"/>
        <w:rPr>
          <w:rFonts w:cs="Arial" w:hint="eastAsia"/>
          <w:kern w:val="0"/>
          <w:sz w:val="24"/>
          <w:shd w:val="clear" w:color="auto" w:fill="FFFFFF"/>
        </w:rPr>
      </w:pPr>
    </w:p>
    <w:p w14:paraId="6B4E0512" w14:textId="77777777" w:rsidR="0092421B" w:rsidRPr="00B24631" w:rsidRDefault="0092421B" w:rsidP="0092421B">
      <w:pPr>
        <w:widowControl/>
        <w:spacing w:before="100" w:beforeAutospacing="1" w:after="100" w:afterAutospacing="1" w:line="360" w:lineRule="auto"/>
        <w:jc w:val="left"/>
        <w:rPr>
          <w:rFonts w:cs="Arial" w:hint="eastAsia"/>
          <w:kern w:val="0"/>
          <w:sz w:val="24"/>
          <w:shd w:val="clear" w:color="auto" w:fill="FFFFFF"/>
        </w:rPr>
      </w:pPr>
    </w:p>
    <w:p w14:paraId="2B2575E2" w14:textId="77777777" w:rsidR="0092421B" w:rsidRDefault="0092421B" w:rsidP="0092421B">
      <w:pPr>
        <w:widowControl/>
        <w:shd w:val="clear" w:color="auto" w:fill="FFFFFF"/>
        <w:spacing w:before="100" w:beforeAutospacing="1" w:after="100" w:afterAutospacing="1" w:line="360" w:lineRule="auto"/>
        <w:jc w:val="left"/>
        <w:rPr>
          <w:rFonts w:ascii="Times New Roman" w:hAnsi="Times New Roman" w:cs="Times New Roman"/>
          <w:b/>
          <w:kern w:val="0"/>
          <w:sz w:val="20"/>
          <w:szCs w:val="21"/>
        </w:rPr>
      </w:pPr>
      <w:r>
        <w:rPr>
          <w:rFonts w:ascii="Times New Roman" w:hAnsi="Times New Roman" w:cs="Times New Roman"/>
          <w:b/>
          <w:kern w:val="0"/>
          <w:sz w:val="20"/>
          <w:szCs w:val="21"/>
        </w:rPr>
        <w:br w:type="page"/>
      </w:r>
    </w:p>
    <w:p w14:paraId="572819C5" w14:textId="77777777" w:rsidR="00143000" w:rsidRPr="0053142D" w:rsidRDefault="001E344E" w:rsidP="0053142D">
      <w:pPr>
        <w:jc w:val="center"/>
        <w:rPr>
          <w:rFonts w:ascii="黑体" w:eastAsia="黑体" w:hAnsi="黑体" w:cs="Times New Roman" w:hint="eastAsia"/>
          <w:kern w:val="0"/>
          <w:sz w:val="30"/>
          <w:szCs w:val="30"/>
        </w:rPr>
      </w:pPr>
      <w:bookmarkStart w:id="116" w:name="_Toc5886412"/>
      <w:bookmarkStart w:id="117" w:name="_Toc22291548"/>
      <w:bookmarkStart w:id="118" w:name="_Toc50648185"/>
      <w:bookmarkStart w:id="119" w:name="_Toc53400959"/>
      <w:bookmarkStart w:id="120" w:name="_Toc53413532"/>
      <w:bookmarkStart w:id="121" w:name="_Toc53413829"/>
      <w:bookmarkStart w:id="122" w:name="_Toc53497813"/>
      <w:bookmarkStart w:id="123" w:name="_Toc53587364"/>
      <w:r w:rsidRPr="00743957">
        <w:rPr>
          <w:rFonts w:ascii="黑体" w:eastAsia="黑体" w:hAnsi="黑体" w:cs="Times New Roman"/>
          <w:b/>
          <w:bCs/>
          <w:kern w:val="0"/>
          <w:sz w:val="30"/>
          <w:szCs w:val="30"/>
        </w:rPr>
        <w:lastRenderedPageBreak/>
        <w:t xml:space="preserve">1 </w:t>
      </w:r>
      <w:r w:rsidRPr="00743957">
        <w:rPr>
          <w:rFonts w:ascii="黑体" w:eastAsia="黑体" w:hAnsi="黑体" w:cs="Times New Roman" w:hint="eastAsia"/>
          <w:b/>
          <w:bCs/>
          <w:kern w:val="0"/>
          <w:sz w:val="30"/>
          <w:szCs w:val="30"/>
        </w:rPr>
        <w:t>总则</w:t>
      </w:r>
      <w:bookmarkEnd w:id="116"/>
      <w:bookmarkEnd w:id="117"/>
      <w:bookmarkEnd w:id="118"/>
      <w:bookmarkEnd w:id="119"/>
      <w:bookmarkEnd w:id="120"/>
      <w:bookmarkEnd w:id="121"/>
      <w:bookmarkEnd w:id="122"/>
      <w:bookmarkEnd w:id="123"/>
    </w:p>
    <w:p w14:paraId="38717D06" w14:textId="2C1AC76D" w:rsidR="0053142D" w:rsidRPr="001845F6" w:rsidRDefault="0053142D" w:rsidP="0053142D">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1.0.1</w:t>
      </w:r>
      <w:r w:rsidRPr="001845F6">
        <w:rPr>
          <w:rFonts w:cs="Times New Roman"/>
          <w:kern w:val="0"/>
          <w:sz w:val="24"/>
        </w:rPr>
        <w:t>本条阐述了制定本标准的目的和意义：规范建设</w:t>
      </w:r>
      <w:r w:rsidR="006F692C">
        <w:rPr>
          <w:rFonts w:cs="Times New Roman"/>
          <w:kern w:val="0"/>
          <w:sz w:val="24"/>
        </w:rPr>
        <w:t>工程总承包</w:t>
      </w:r>
      <w:r w:rsidRPr="001845F6">
        <w:rPr>
          <w:rFonts w:cs="Times New Roman"/>
          <w:kern w:val="0"/>
          <w:sz w:val="24"/>
        </w:rPr>
        <w:t>招标投标电子数据格式，统一不同电子招标投标文件编制工具的数据输出形式及内容定义,</w:t>
      </w:r>
      <w:r w:rsidRPr="001845F6">
        <w:rPr>
          <w:rFonts w:cs="Times New Roman" w:hint="eastAsia"/>
          <w:kern w:val="0"/>
          <w:sz w:val="24"/>
        </w:rPr>
        <w:t>倡</w:t>
      </w:r>
      <w:r w:rsidRPr="001845F6">
        <w:rPr>
          <w:rFonts w:cs="Times New Roman"/>
          <w:kern w:val="0"/>
          <w:sz w:val="24"/>
        </w:rPr>
        <w:t>导信息公开、数据共享、营造公平开放市场，提高交易服务水平和效率，促进</w:t>
      </w:r>
      <w:r w:rsidR="006F692C">
        <w:rPr>
          <w:rFonts w:cs="Times New Roman" w:hint="eastAsia"/>
          <w:kern w:val="0"/>
          <w:sz w:val="24"/>
        </w:rPr>
        <w:t>工程总承包</w:t>
      </w:r>
      <w:r w:rsidRPr="001845F6">
        <w:rPr>
          <w:rFonts w:cs="Times New Roman"/>
          <w:kern w:val="0"/>
          <w:sz w:val="24"/>
        </w:rPr>
        <w:t>电子招标投标数据的积累、共享、交换等应用。</w:t>
      </w:r>
    </w:p>
    <w:p w14:paraId="74D61C94" w14:textId="276F5A33" w:rsidR="0053142D" w:rsidRPr="001845F6" w:rsidRDefault="0053142D" w:rsidP="00DB2ABE">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1.0.2</w:t>
      </w:r>
      <w:r w:rsidRPr="001845F6">
        <w:rPr>
          <w:rFonts w:cs="Times New Roman"/>
          <w:kern w:val="0"/>
          <w:sz w:val="24"/>
        </w:rPr>
        <w:t>本条阐述了本标准的适用行为：</w:t>
      </w:r>
      <w:r>
        <w:rPr>
          <w:rFonts w:cs="Times New Roman" w:hint="eastAsia"/>
          <w:kern w:val="0"/>
          <w:sz w:val="24"/>
        </w:rPr>
        <w:t>编制</w:t>
      </w:r>
      <w:r w:rsidR="006F692C">
        <w:rPr>
          <w:rFonts w:cs="Times New Roman" w:hint="eastAsia"/>
          <w:kern w:val="0"/>
          <w:sz w:val="24"/>
        </w:rPr>
        <w:t>工程总承包</w:t>
      </w:r>
      <w:r w:rsidRPr="001845F6">
        <w:rPr>
          <w:rFonts w:cs="Times New Roman"/>
          <w:kern w:val="0"/>
          <w:sz w:val="24"/>
        </w:rPr>
        <w:t>电子招标文件</w:t>
      </w:r>
      <w:r w:rsidR="00DB2ABE">
        <w:rPr>
          <w:rFonts w:cs="Times New Roman" w:hint="eastAsia"/>
          <w:kern w:val="0"/>
          <w:sz w:val="24"/>
        </w:rPr>
        <w:t>、</w:t>
      </w:r>
      <w:r w:rsidRPr="001845F6">
        <w:rPr>
          <w:rFonts w:cs="Times New Roman"/>
          <w:kern w:val="0"/>
          <w:sz w:val="24"/>
        </w:rPr>
        <w:t>投标文件</w:t>
      </w:r>
      <w:r w:rsidR="00DB2ABE" w:rsidRPr="00DB2ABE">
        <w:rPr>
          <w:rFonts w:cs="Times New Roman" w:hint="eastAsia"/>
          <w:kern w:val="0"/>
          <w:sz w:val="24"/>
        </w:rPr>
        <w:t>、</w:t>
      </w:r>
      <w:r w:rsidR="00DB2ABE">
        <w:rPr>
          <w:rFonts w:cs="Times New Roman" w:hint="eastAsia"/>
          <w:kern w:val="0"/>
          <w:sz w:val="24"/>
        </w:rPr>
        <w:t>资格</w:t>
      </w:r>
      <w:r w:rsidR="00DB2ABE" w:rsidRPr="00DB2ABE">
        <w:rPr>
          <w:rFonts w:cs="Times New Roman" w:hint="eastAsia"/>
          <w:kern w:val="0"/>
          <w:sz w:val="24"/>
        </w:rPr>
        <w:t>预审文件和资格预审申请</w:t>
      </w:r>
      <w:r w:rsidR="00DB2ABE">
        <w:rPr>
          <w:rFonts w:cs="Times New Roman" w:hint="eastAsia"/>
          <w:kern w:val="0"/>
          <w:sz w:val="24"/>
        </w:rPr>
        <w:t>文件</w:t>
      </w:r>
      <w:r w:rsidRPr="001845F6">
        <w:rPr>
          <w:rFonts w:cs="Times New Roman"/>
          <w:kern w:val="0"/>
          <w:sz w:val="24"/>
        </w:rPr>
        <w:t>等文件</w:t>
      </w:r>
      <w:r>
        <w:rPr>
          <w:rFonts w:cs="Times New Roman" w:hint="eastAsia"/>
          <w:kern w:val="0"/>
          <w:sz w:val="24"/>
        </w:rPr>
        <w:t>的</w:t>
      </w:r>
      <w:r w:rsidRPr="001845F6">
        <w:rPr>
          <w:rFonts w:cs="Times New Roman"/>
          <w:kern w:val="0"/>
          <w:sz w:val="24"/>
        </w:rPr>
        <w:t>行为应当依据本标准。</w:t>
      </w:r>
    </w:p>
    <w:p w14:paraId="55134BF5" w14:textId="77777777" w:rsidR="0053142D" w:rsidRPr="001845F6" w:rsidRDefault="0053142D" w:rsidP="0053142D">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1.0.4</w:t>
      </w:r>
      <w:r w:rsidRPr="001845F6">
        <w:rPr>
          <w:rFonts w:cs="Times New Roman"/>
          <w:kern w:val="0"/>
          <w:sz w:val="24"/>
        </w:rPr>
        <w:t>电子招标投标活动除符合现行国家、行业及本市有关标准外，也必须符合法律、法规、规章和相关规范性文件要求，包括但不限于</w:t>
      </w:r>
      <w:r>
        <w:rPr>
          <w:rFonts w:cs="Times New Roman" w:hint="eastAsia"/>
          <w:kern w:val="0"/>
          <w:sz w:val="24"/>
        </w:rPr>
        <w:t>：</w:t>
      </w:r>
      <w:r w:rsidRPr="001845F6">
        <w:rPr>
          <w:rFonts w:cs="Times New Roman"/>
          <w:kern w:val="0"/>
          <w:sz w:val="24"/>
        </w:rPr>
        <w:t>《中华人民共和国招标投标法》《中华人民共和国招标投标法实施条例》《电子招标投标办法》及《上海市建设工程招标投标管理办法》等。</w:t>
      </w:r>
    </w:p>
    <w:p w14:paraId="6055C8F3" w14:textId="77777777" w:rsidR="00482511" w:rsidRDefault="00482511">
      <w:pPr>
        <w:rPr>
          <w:rFonts w:hint="eastAsia"/>
        </w:rPr>
      </w:pPr>
    </w:p>
    <w:p w14:paraId="560AEF0A" w14:textId="77777777" w:rsidR="00482511" w:rsidRDefault="00482511">
      <w:pPr>
        <w:rPr>
          <w:rFonts w:hint="eastAsia"/>
        </w:rPr>
      </w:pPr>
    </w:p>
    <w:p w14:paraId="7C812786" w14:textId="77777777" w:rsidR="00482511" w:rsidRDefault="00482511">
      <w:pPr>
        <w:rPr>
          <w:rFonts w:hint="eastAsia"/>
        </w:rPr>
      </w:pPr>
    </w:p>
    <w:p w14:paraId="01D6382B" w14:textId="77777777" w:rsidR="00826C2F" w:rsidRDefault="00826C2F">
      <w:pPr>
        <w:rPr>
          <w:rFonts w:hint="eastAsia"/>
        </w:rPr>
      </w:pPr>
    </w:p>
    <w:p w14:paraId="12358019" w14:textId="77777777" w:rsidR="008701CA" w:rsidRDefault="008701CA">
      <w:pPr>
        <w:rPr>
          <w:rFonts w:hint="eastAsia"/>
        </w:rPr>
      </w:pPr>
    </w:p>
    <w:p w14:paraId="297FF496" w14:textId="77777777" w:rsidR="003D19AE" w:rsidRDefault="003D19AE">
      <w:pPr>
        <w:rPr>
          <w:rFonts w:hint="eastAsia"/>
        </w:rPr>
      </w:pPr>
    </w:p>
    <w:p w14:paraId="2CD6DD22" w14:textId="77777777" w:rsidR="00D84D8F" w:rsidRDefault="00D84D8F">
      <w:pPr>
        <w:rPr>
          <w:rFonts w:hint="eastAsia"/>
        </w:rPr>
      </w:pPr>
      <w:r>
        <w:br w:type="page"/>
      </w:r>
    </w:p>
    <w:p w14:paraId="49EE357F" w14:textId="77777777" w:rsidR="00D84D8F" w:rsidRPr="000701A4" w:rsidRDefault="00710C32" w:rsidP="000701A4">
      <w:pPr>
        <w:jc w:val="center"/>
        <w:rPr>
          <w:rFonts w:ascii="黑体" w:eastAsia="黑体" w:hAnsi="黑体" w:cs="Times New Roman" w:hint="eastAsia"/>
          <w:kern w:val="0"/>
          <w:sz w:val="30"/>
          <w:szCs w:val="30"/>
        </w:rPr>
      </w:pPr>
      <w:bookmarkStart w:id="124" w:name="_Toc22291550"/>
      <w:bookmarkStart w:id="125" w:name="_Toc50648186"/>
      <w:bookmarkStart w:id="126" w:name="_Toc53400960"/>
      <w:bookmarkStart w:id="127" w:name="_Toc53413533"/>
      <w:bookmarkStart w:id="128" w:name="_Toc53413830"/>
      <w:bookmarkStart w:id="129" w:name="_Toc53497814"/>
      <w:bookmarkStart w:id="130" w:name="_Toc53587365"/>
      <w:r w:rsidRPr="00743957">
        <w:rPr>
          <w:rFonts w:ascii="黑体" w:eastAsia="黑体" w:hAnsi="黑体" w:cs="Times New Roman"/>
          <w:b/>
          <w:bCs/>
          <w:kern w:val="0"/>
          <w:sz w:val="30"/>
          <w:szCs w:val="30"/>
        </w:rPr>
        <w:lastRenderedPageBreak/>
        <w:t>3</w:t>
      </w:r>
      <w:r w:rsidRPr="00743957">
        <w:rPr>
          <w:rFonts w:ascii="黑体" w:eastAsia="黑体" w:hAnsi="黑体" w:cs="Times New Roman" w:hint="eastAsia"/>
          <w:b/>
          <w:bCs/>
          <w:kern w:val="0"/>
          <w:sz w:val="30"/>
          <w:szCs w:val="30"/>
        </w:rPr>
        <w:t xml:space="preserve"> 基本规定</w:t>
      </w:r>
      <w:bookmarkEnd w:id="124"/>
      <w:bookmarkEnd w:id="125"/>
      <w:bookmarkEnd w:id="126"/>
      <w:bookmarkEnd w:id="127"/>
      <w:bookmarkEnd w:id="128"/>
      <w:bookmarkEnd w:id="129"/>
      <w:bookmarkEnd w:id="130"/>
    </w:p>
    <w:p w14:paraId="5287224D" w14:textId="77777777" w:rsidR="000701A4" w:rsidRPr="001845F6" w:rsidRDefault="000701A4" w:rsidP="000701A4">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3.0.1-3.0.3</w:t>
      </w:r>
      <w:r w:rsidRPr="001845F6">
        <w:rPr>
          <w:rFonts w:cs="Times New Roman"/>
          <w:kern w:val="0"/>
          <w:sz w:val="24"/>
        </w:rPr>
        <w:t>对XML的编码要求、数据项的命名以及XML数据格式进行了规定。</w:t>
      </w:r>
    </w:p>
    <w:p w14:paraId="31BC4A36" w14:textId="75E41C82" w:rsidR="00DB2ABE" w:rsidRDefault="000701A4" w:rsidP="00DB2ABE">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3.0.4</w:t>
      </w:r>
      <w:r w:rsidRPr="001845F6">
        <w:rPr>
          <w:rFonts w:cs="Times New Roman"/>
          <w:kern w:val="0"/>
          <w:sz w:val="24"/>
        </w:rPr>
        <w:t>对本市</w:t>
      </w:r>
      <w:r w:rsidR="006F692C">
        <w:rPr>
          <w:rFonts w:cs="Times New Roman" w:hint="eastAsia"/>
          <w:kern w:val="0"/>
          <w:sz w:val="24"/>
        </w:rPr>
        <w:t>工程总承包</w:t>
      </w:r>
      <w:r w:rsidRPr="001845F6">
        <w:rPr>
          <w:rFonts w:cs="Times New Roman"/>
          <w:kern w:val="0"/>
          <w:sz w:val="24"/>
        </w:rPr>
        <w:t>电子招标投标文件组成进行了规定。</w:t>
      </w:r>
      <w:r w:rsidR="00DB2ABE" w:rsidRPr="00DB2ABE">
        <w:rPr>
          <w:rFonts w:cs="Times New Roman" w:hint="eastAsia"/>
          <w:kern w:val="0"/>
          <w:sz w:val="24"/>
        </w:rPr>
        <w:t>进行资格预审的工程总承包招标投标，应使用相应工程类型的招标应用文本、投标应用文本、资格预审应用文本和资格预审申请应用文本作为招标文件、投标文件、资格预审文件和资格预审申请文件的模板。</w:t>
      </w:r>
    </w:p>
    <w:p w14:paraId="00CDDC27" w14:textId="3D640FDD" w:rsidR="000701A4" w:rsidRPr="001845F6" w:rsidRDefault="000701A4" w:rsidP="000701A4">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3.0.5</w:t>
      </w:r>
      <w:r w:rsidRPr="001845F6">
        <w:rPr>
          <w:rFonts w:cs="Times New Roman"/>
          <w:kern w:val="0"/>
          <w:sz w:val="24"/>
        </w:rPr>
        <w:t>对项目编码规则进行了规定。规则为“报建编号”+“标段号”。例：报建编号为1501KQ0008，标段为</w:t>
      </w:r>
      <w:r w:rsidR="00C21D2A">
        <w:rPr>
          <w:rFonts w:cs="Times New Roman" w:hint="eastAsia"/>
          <w:kern w:val="0"/>
          <w:sz w:val="24"/>
        </w:rPr>
        <w:t>Q</w:t>
      </w:r>
      <w:r w:rsidR="00C32882">
        <w:rPr>
          <w:rFonts w:cs="Times New Roman"/>
          <w:kern w:val="0"/>
          <w:sz w:val="24"/>
        </w:rPr>
        <w:t>V</w:t>
      </w:r>
      <w:r w:rsidRPr="001845F6">
        <w:rPr>
          <w:rFonts w:cs="Times New Roman"/>
          <w:kern w:val="0"/>
          <w:sz w:val="24"/>
        </w:rPr>
        <w:t>1，招标项目编号为1501KQ0008</w:t>
      </w:r>
      <w:r w:rsidR="00C21D2A">
        <w:rPr>
          <w:rFonts w:cs="Times New Roman"/>
          <w:kern w:val="0"/>
          <w:sz w:val="24"/>
        </w:rPr>
        <w:t>Q</w:t>
      </w:r>
      <w:r w:rsidR="00C32882">
        <w:rPr>
          <w:rFonts w:cs="Times New Roman"/>
          <w:kern w:val="0"/>
          <w:sz w:val="24"/>
        </w:rPr>
        <w:t>V</w:t>
      </w:r>
      <w:r w:rsidRPr="001845F6">
        <w:rPr>
          <w:rFonts w:cs="Times New Roman"/>
          <w:kern w:val="0"/>
          <w:sz w:val="24"/>
        </w:rPr>
        <w:t>1。</w:t>
      </w:r>
    </w:p>
    <w:p w14:paraId="748368A8" w14:textId="73DD135A" w:rsidR="00B43379" w:rsidRPr="001845F6" w:rsidRDefault="00B43379" w:rsidP="00E35A33">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3.0.6</w:t>
      </w:r>
      <w:r w:rsidRPr="001845F6">
        <w:rPr>
          <w:rFonts w:cs="Times New Roman"/>
          <w:kern w:val="0"/>
          <w:sz w:val="24"/>
        </w:rPr>
        <w:t>对本市</w:t>
      </w:r>
      <w:r w:rsidR="006F692C">
        <w:rPr>
          <w:rFonts w:cs="Times New Roman" w:hint="eastAsia"/>
          <w:kern w:val="0"/>
          <w:sz w:val="24"/>
        </w:rPr>
        <w:t>工程总承包</w:t>
      </w:r>
      <w:r w:rsidRPr="001845F6">
        <w:rPr>
          <w:rFonts w:cs="Times New Roman"/>
          <w:kern w:val="0"/>
          <w:sz w:val="24"/>
        </w:rPr>
        <w:t>电子招标文件</w:t>
      </w:r>
      <w:r>
        <w:rPr>
          <w:rFonts w:cs="Times New Roman" w:hint="eastAsia"/>
          <w:kern w:val="0"/>
          <w:sz w:val="24"/>
        </w:rPr>
        <w:t>（文件夹）的</w:t>
      </w:r>
      <w:r w:rsidRPr="001845F6">
        <w:rPr>
          <w:rFonts w:cs="Times New Roman"/>
          <w:kern w:val="0"/>
          <w:sz w:val="24"/>
        </w:rPr>
        <w:t>组成进行了规定。</w:t>
      </w:r>
      <w:r w:rsidR="006F692C">
        <w:rPr>
          <w:rFonts w:cs="Times New Roman" w:hint="eastAsia"/>
          <w:kern w:val="0"/>
          <w:sz w:val="24"/>
        </w:rPr>
        <w:t>工程总承包</w:t>
      </w:r>
      <w:r w:rsidRPr="001845F6">
        <w:rPr>
          <w:rFonts w:cs="Times New Roman"/>
          <w:kern w:val="0"/>
          <w:sz w:val="24"/>
        </w:rPr>
        <w:t>电子招标XML数据文件</w:t>
      </w:r>
      <w:r>
        <w:rPr>
          <w:rFonts w:cs="Times New Roman" w:hint="eastAsia"/>
          <w:kern w:val="0"/>
          <w:sz w:val="24"/>
        </w:rPr>
        <w:t>和</w:t>
      </w:r>
      <w:r w:rsidR="006F692C">
        <w:rPr>
          <w:rFonts w:cs="Times New Roman" w:hint="eastAsia"/>
          <w:kern w:val="0"/>
          <w:sz w:val="24"/>
        </w:rPr>
        <w:t>工程总承包</w:t>
      </w:r>
      <w:r w:rsidRPr="001845F6">
        <w:rPr>
          <w:rFonts w:cs="Times New Roman"/>
          <w:kern w:val="0"/>
          <w:sz w:val="24"/>
        </w:rPr>
        <w:t>电子投标XML数据</w:t>
      </w:r>
      <w:r>
        <w:rPr>
          <w:rFonts w:cs="Times New Roman" w:hint="eastAsia"/>
          <w:kern w:val="0"/>
          <w:sz w:val="24"/>
        </w:rPr>
        <w:t>格式</w:t>
      </w:r>
      <w:r w:rsidRPr="001845F6">
        <w:rPr>
          <w:rFonts w:cs="Times New Roman"/>
          <w:kern w:val="0"/>
          <w:sz w:val="24"/>
        </w:rPr>
        <w:t>文件应以</w:t>
      </w:r>
      <w:r w:rsidRPr="003346BE">
        <w:rPr>
          <w:rFonts w:cs="Times New Roman"/>
          <w:kern w:val="0"/>
          <w:sz w:val="24"/>
        </w:rPr>
        <w:t>“附录A上海市建设</w:t>
      </w:r>
      <w:r w:rsidR="006F692C">
        <w:rPr>
          <w:rFonts w:cs="Times New Roman"/>
          <w:kern w:val="0"/>
          <w:sz w:val="24"/>
        </w:rPr>
        <w:t>工程总承包</w:t>
      </w:r>
      <w:r w:rsidRPr="003346BE">
        <w:rPr>
          <w:rFonts w:cs="Times New Roman"/>
          <w:kern w:val="0"/>
          <w:sz w:val="24"/>
        </w:rPr>
        <w:t>电子招标投标XML数据文件标准.</w:t>
      </w:r>
      <w:proofErr w:type="spellStart"/>
      <w:r w:rsidRPr="003346BE">
        <w:rPr>
          <w:rFonts w:cs="Times New Roman"/>
          <w:kern w:val="0"/>
          <w:sz w:val="24"/>
        </w:rPr>
        <w:t>xsd</w:t>
      </w:r>
      <w:proofErr w:type="spellEnd"/>
      <w:r w:rsidRPr="003346BE">
        <w:rPr>
          <w:rFonts w:cs="Times New Roman"/>
          <w:kern w:val="0"/>
          <w:sz w:val="24"/>
        </w:rPr>
        <w:t>”形成的XML文件为模板进行编制，文件格式应符合“附录A上海市建设</w:t>
      </w:r>
      <w:r w:rsidR="006F692C">
        <w:rPr>
          <w:rFonts w:cs="Times New Roman"/>
          <w:kern w:val="0"/>
          <w:sz w:val="24"/>
        </w:rPr>
        <w:t>工程总承包</w:t>
      </w:r>
      <w:r w:rsidRPr="003346BE">
        <w:rPr>
          <w:rFonts w:cs="Times New Roman"/>
          <w:kern w:val="0"/>
          <w:sz w:val="24"/>
        </w:rPr>
        <w:t>电子招标投标XML数据文件标准.</w:t>
      </w:r>
      <w:proofErr w:type="spellStart"/>
      <w:r w:rsidRPr="003346BE">
        <w:rPr>
          <w:rFonts w:cs="Times New Roman"/>
          <w:kern w:val="0"/>
          <w:sz w:val="24"/>
        </w:rPr>
        <w:t>xsd</w:t>
      </w:r>
      <w:proofErr w:type="spellEnd"/>
      <w:r w:rsidRPr="003346BE">
        <w:rPr>
          <w:rFonts w:cs="Times New Roman"/>
          <w:kern w:val="0"/>
          <w:sz w:val="24"/>
        </w:rPr>
        <w:t>”</w:t>
      </w:r>
      <w:r w:rsidRPr="001845F6">
        <w:rPr>
          <w:rFonts w:cs="Times New Roman"/>
          <w:kern w:val="0"/>
          <w:sz w:val="24"/>
        </w:rPr>
        <w:t>的结构和定义。</w:t>
      </w:r>
      <w:r>
        <w:rPr>
          <w:rFonts w:cs="Times New Roman" w:hint="eastAsia"/>
          <w:kern w:val="0"/>
          <w:sz w:val="24"/>
        </w:rPr>
        <w:t>本条还</w:t>
      </w:r>
      <w:r w:rsidRPr="001845F6">
        <w:rPr>
          <w:rFonts w:cs="Times New Roman"/>
          <w:kern w:val="0"/>
          <w:sz w:val="24"/>
        </w:rPr>
        <w:t>对本市</w:t>
      </w:r>
      <w:r w:rsidR="006F692C">
        <w:rPr>
          <w:rFonts w:cs="Times New Roman" w:hint="eastAsia"/>
          <w:kern w:val="0"/>
          <w:sz w:val="24"/>
        </w:rPr>
        <w:t>工程总承包</w:t>
      </w:r>
      <w:r w:rsidRPr="001845F6">
        <w:rPr>
          <w:rFonts w:cs="Times New Roman"/>
          <w:kern w:val="0"/>
          <w:sz w:val="24"/>
        </w:rPr>
        <w:t>电子招标文件的命名规则进行了规定，例：</w:t>
      </w:r>
      <w:r>
        <w:rPr>
          <w:rFonts w:cs="Times New Roman" w:hint="eastAsia"/>
          <w:kern w:val="0"/>
          <w:sz w:val="24"/>
        </w:rPr>
        <w:t>如果</w:t>
      </w:r>
      <w:r w:rsidRPr="001845F6">
        <w:rPr>
          <w:rFonts w:cs="Times New Roman"/>
          <w:kern w:val="0"/>
          <w:sz w:val="24"/>
        </w:rPr>
        <w:t>招标项目编号为1501KQ0008</w:t>
      </w:r>
      <w:r w:rsidR="00C21D2A">
        <w:rPr>
          <w:rFonts w:cs="Times New Roman"/>
          <w:kern w:val="0"/>
          <w:sz w:val="24"/>
        </w:rPr>
        <w:t>Q</w:t>
      </w:r>
      <w:r w:rsidR="00432C40">
        <w:rPr>
          <w:rFonts w:cs="Times New Roman"/>
          <w:kern w:val="0"/>
          <w:sz w:val="24"/>
        </w:rPr>
        <w:t>V</w:t>
      </w:r>
      <w:r w:rsidRPr="001845F6">
        <w:rPr>
          <w:rFonts w:cs="Times New Roman"/>
          <w:kern w:val="0"/>
          <w:sz w:val="24"/>
        </w:rPr>
        <w:t>1，</w:t>
      </w:r>
      <w:r>
        <w:rPr>
          <w:rFonts w:cs="Times New Roman" w:hint="eastAsia"/>
          <w:kern w:val="0"/>
          <w:sz w:val="24"/>
        </w:rPr>
        <w:t>那么</w:t>
      </w:r>
      <w:r w:rsidR="006F692C">
        <w:rPr>
          <w:rFonts w:cs="Times New Roman" w:hint="eastAsia"/>
          <w:kern w:val="0"/>
          <w:sz w:val="24"/>
        </w:rPr>
        <w:t>工程总承包</w:t>
      </w:r>
      <w:r w:rsidRPr="001845F6">
        <w:rPr>
          <w:rFonts w:cs="Times New Roman"/>
          <w:kern w:val="0"/>
          <w:sz w:val="24"/>
        </w:rPr>
        <w:t>电子招标文件名应为1501KQ0008</w:t>
      </w:r>
      <w:r w:rsidR="00C32882">
        <w:rPr>
          <w:rFonts w:cs="Times New Roman"/>
          <w:kern w:val="0"/>
          <w:sz w:val="24"/>
        </w:rPr>
        <w:t>QV1</w:t>
      </w:r>
      <w:r w:rsidRPr="001845F6">
        <w:rPr>
          <w:rFonts w:cs="Times New Roman"/>
          <w:kern w:val="0"/>
          <w:sz w:val="24"/>
        </w:rPr>
        <w:t>ZB.</w:t>
      </w:r>
      <w:r w:rsidR="00C21D2A">
        <w:rPr>
          <w:rFonts w:cs="Times New Roman" w:hint="eastAsia"/>
          <w:kern w:val="0"/>
          <w:sz w:val="24"/>
        </w:rPr>
        <w:t>QZB</w:t>
      </w:r>
      <w:r w:rsidRPr="001845F6">
        <w:rPr>
          <w:rFonts w:cs="Times New Roman"/>
          <w:kern w:val="0"/>
          <w:sz w:val="24"/>
        </w:rPr>
        <w:t>，</w:t>
      </w:r>
      <w:r w:rsidR="006F692C">
        <w:rPr>
          <w:rFonts w:cs="Times New Roman" w:hint="eastAsia"/>
          <w:kern w:val="0"/>
          <w:sz w:val="24"/>
        </w:rPr>
        <w:t>工程总承包</w:t>
      </w:r>
      <w:r>
        <w:rPr>
          <w:rFonts w:cs="Times New Roman" w:hint="eastAsia"/>
          <w:kern w:val="0"/>
          <w:sz w:val="24"/>
        </w:rPr>
        <w:t>电子招标</w:t>
      </w:r>
      <w:r w:rsidRPr="001845F6">
        <w:rPr>
          <w:rFonts w:cs="Times New Roman" w:hint="eastAsia"/>
          <w:kern w:val="0"/>
          <w:sz w:val="24"/>
        </w:rPr>
        <w:t>X</w:t>
      </w:r>
      <w:r w:rsidRPr="001845F6">
        <w:rPr>
          <w:rFonts w:cs="Times New Roman"/>
          <w:kern w:val="0"/>
          <w:sz w:val="24"/>
        </w:rPr>
        <w:t>ML</w:t>
      </w:r>
      <w:r>
        <w:rPr>
          <w:rFonts w:cs="Times New Roman" w:hint="eastAsia"/>
          <w:kern w:val="0"/>
          <w:sz w:val="24"/>
        </w:rPr>
        <w:t>数据文件的</w:t>
      </w:r>
      <w:r w:rsidRPr="001845F6">
        <w:rPr>
          <w:rFonts w:cs="Times New Roman"/>
          <w:kern w:val="0"/>
          <w:sz w:val="24"/>
        </w:rPr>
        <w:t>文件名应为1501KQ0008</w:t>
      </w:r>
      <w:r w:rsidR="00C32882">
        <w:rPr>
          <w:rFonts w:cs="Times New Roman"/>
          <w:kern w:val="0"/>
          <w:sz w:val="24"/>
        </w:rPr>
        <w:t>QV1</w:t>
      </w:r>
      <w:r w:rsidRPr="001845F6">
        <w:rPr>
          <w:rFonts w:cs="Times New Roman"/>
          <w:kern w:val="0"/>
          <w:sz w:val="24"/>
        </w:rPr>
        <w:t>ZB.xml，</w:t>
      </w:r>
      <w:r w:rsidR="006F692C">
        <w:rPr>
          <w:rFonts w:cs="Times New Roman" w:hint="eastAsia"/>
          <w:kern w:val="0"/>
          <w:sz w:val="24"/>
        </w:rPr>
        <w:t>工程总承包</w:t>
      </w:r>
      <w:r>
        <w:rPr>
          <w:rFonts w:cs="Times New Roman" w:hint="eastAsia"/>
          <w:kern w:val="0"/>
          <w:sz w:val="24"/>
        </w:rPr>
        <w:t>电子招标</w:t>
      </w:r>
      <w:r w:rsidRPr="001845F6">
        <w:rPr>
          <w:rFonts w:cs="Times New Roman"/>
          <w:kern w:val="0"/>
          <w:sz w:val="24"/>
        </w:rPr>
        <w:t>PDF</w:t>
      </w:r>
      <w:r>
        <w:rPr>
          <w:rFonts w:cs="Times New Roman" w:hint="eastAsia"/>
          <w:kern w:val="0"/>
          <w:sz w:val="24"/>
        </w:rPr>
        <w:t>文件的</w:t>
      </w:r>
      <w:r w:rsidRPr="001845F6">
        <w:rPr>
          <w:rFonts w:cs="Times New Roman"/>
          <w:kern w:val="0"/>
          <w:sz w:val="24"/>
        </w:rPr>
        <w:t>文件名应为1501KQ0008</w:t>
      </w:r>
      <w:r w:rsidR="00C32882">
        <w:rPr>
          <w:rFonts w:cs="Times New Roman"/>
          <w:kern w:val="0"/>
          <w:sz w:val="24"/>
        </w:rPr>
        <w:t>QV1</w:t>
      </w:r>
      <w:r w:rsidRPr="001845F6">
        <w:rPr>
          <w:rFonts w:cs="Times New Roman"/>
          <w:kern w:val="0"/>
          <w:sz w:val="24"/>
        </w:rPr>
        <w:t>ZB.pdf，</w:t>
      </w:r>
      <w:r w:rsidR="006F692C">
        <w:rPr>
          <w:rFonts w:cs="Times New Roman" w:hint="eastAsia"/>
          <w:kern w:val="0"/>
          <w:sz w:val="24"/>
        </w:rPr>
        <w:t>工程总承包</w:t>
      </w:r>
      <w:r w:rsidRPr="001845F6">
        <w:rPr>
          <w:rFonts w:cs="Times New Roman"/>
          <w:kern w:val="0"/>
          <w:sz w:val="24"/>
        </w:rPr>
        <w:t>电子投标XML数据</w:t>
      </w:r>
      <w:r>
        <w:rPr>
          <w:rFonts w:cs="Times New Roman" w:hint="eastAsia"/>
          <w:kern w:val="0"/>
          <w:sz w:val="24"/>
        </w:rPr>
        <w:t>格式</w:t>
      </w:r>
      <w:r w:rsidRPr="001845F6">
        <w:rPr>
          <w:rFonts w:cs="Times New Roman"/>
          <w:kern w:val="0"/>
          <w:sz w:val="24"/>
        </w:rPr>
        <w:t>文件的文件名应为1501KQ0008</w:t>
      </w:r>
      <w:bookmarkStart w:id="131" w:name="_Hlk161150006"/>
      <w:r w:rsidR="00C32882">
        <w:rPr>
          <w:rFonts w:cs="Times New Roman"/>
          <w:kern w:val="0"/>
          <w:sz w:val="24"/>
        </w:rPr>
        <w:t>QV1</w:t>
      </w:r>
      <w:bookmarkEnd w:id="131"/>
      <w:r w:rsidRPr="001845F6">
        <w:rPr>
          <w:rFonts w:cs="Times New Roman"/>
          <w:kern w:val="0"/>
          <w:sz w:val="24"/>
        </w:rPr>
        <w:t>TBGS.xml</w:t>
      </w:r>
      <w:del w:id="132" w:author="数据标准编制方" w:date="2024-04-19T15:06:00Z">
        <w:r w:rsidRPr="001845F6" w:rsidDel="007E16EC">
          <w:rPr>
            <w:rFonts w:cs="Times New Roman"/>
            <w:kern w:val="0"/>
            <w:sz w:val="24"/>
          </w:rPr>
          <w:delText>，</w:delText>
        </w:r>
        <w:r w:rsidR="00DB2ABE" w:rsidRPr="00DB2ABE" w:rsidDel="007E16EC">
          <w:rPr>
            <w:rFonts w:cs="Times New Roman" w:hint="eastAsia"/>
            <w:kern w:val="0"/>
            <w:sz w:val="24"/>
          </w:rPr>
          <w:delText>招标工程量清单</w:delText>
        </w:r>
        <w:r w:rsidR="00DB2ABE" w:rsidRPr="00DB2ABE" w:rsidDel="007E16EC">
          <w:rPr>
            <w:rFonts w:cs="Times New Roman"/>
            <w:kern w:val="0"/>
            <w:sz w:val="24"/>
          </w:rPr>
          <w:delText>XML 数据文件的文件名应为1501KQ0008QV1ZBQD.xml</w:delText>
        </w:r>
      </w:del>
      <w:r w:rsidR="00E35A33">
        <w:rPr>
          <w:rFonts w:cs="Times New Roman" w:hint="eastAsia"/>
          <w:kern w:val="0"/>
          <w:sz w:val="24"/>
        </w:rPr>
        <w:t>，</w:t>
      </w:r>
      <w:r>
        <w:rPr>
          <w:rFonts w:cs="Times New Roman" w:hint="eastAsia"/>
          <w:kern w:val="0"/>
          <w:sz w:val="24"/>
        </w:rPr>
        <w:t>如果</w:t>
      </w:r>
      <w:r w:rsidRPr="001845F6">
        <w:rPr>
          <w:rFonts w:cs="Times New Roman"/>
          <w:kern w:val="0"/>
          <w:sz w:val="24"/>
        </w:rPr>
        <w:t>附件PDF文件资料为项目总平面图，</w:t>
      </w:r>
      <w:r>
        <w:rPr>
          <w:rFonts w:cs="Times New Roman" w:hint="eastAsia"/>
          <w:kern w:val="0"/>
          <w:sz w:val="24"/>
        </w:rPr>
        <w:t>那么其</w:t>
      </w:r>
      <w:r w:rsidRPr="001845F6">
        <w:rPr>
          <w:rFonts w:cs="Times New Roman"/>
          <w:kern w:val="0"/>
          <w:sz w:val="24"/>
        </w:rPr>
        <w:t>文件名应为：总平面图.pdf；文件路径</w:t>
      </w:r>
      <w:r>
        <w:rPr>
          <w:rFonts w:cs="Times New Roman" w:hint="eastAsia"/>
          <w:kern w:val="0"/>
          <w:sz w:val="24"/>
        </w:rPr>
        <w:t>应为</w:t>
      </w:r>
      <w:r w:rsidRPr="001845F6">
        <w:rPr>
          <w:rFonts w:cs="Times New Roman"/>
          <w:kern w:val="0"/>
          <w:sz w:val="24"/>
        </w:rPr>
        <w:t>：其他附件资料文件\总平面图.pdf。</w:t>
      </w:r>
      <w:del w:id="133" w:author="数据标准编制方" w:date="2024-04-19T15:06:00Z">
        <w:r w:rsidR="00E35A33" w:rsidRPr="00E35A33" w:rsidDel="007E16EC">
          <w:rPr>
            <w:rFonts w:cs="Times New Roman" w:hint="eastAsia"/>
            <w:kern w:val="0"/>
            <w:sz w:val="24"/>
          </w:rPr>
          <w:delText>招标工程量清单</w:delText>
        </w:r>
        <w:r w:rsidR="00E35A33" w:rsidRPr="00E35A33" w:rsidDel="007E16EC">
          <w:rPr>
            <w:rFonts w:cs="Times New Roman"/>
            <w:kern w:val="0"/>
            <w:sz w:val="24"/>
          </w:rPr>
          <w:delText>XML 数据文件的编制要求详见附录。</w:delText>
        </w:r>
      </w:del>
    </w:p>
    <w:p w14:paraId="7052E07A" w14:textId="3E07005E" w:rsidR="00065E78" w:rsidRPr="001845F6" w:rsidRDefault="00065E78" w:rsidP="00065E78">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t>3.0.7</w:t>
      </w:r>
      <w:r w:rsidRPr="001845F6">
        <w:rPr>
          <w:rFonts w:cs="Times New Roman"/>
          <w:kern w:val="0"/>
          <w:sz w:val="24"/>
        </w:rPr>
        <w:t>对本市补充</w:t>
      </w:r>
      <w:r w:rsidR="006F692C">
        <w:rPr>
          <w:rFonts w:cs="Times New Roman" w:hint="eastAsia"/>
          <w:kern w:val="0"/>
          <w:sz w:val="24"/>
        </w:rPr>
        <w:t>工程总承包</w:t>
      </w:r>
      <w:r w:rsidRPr="001845F6">
        <w:rPr>
          <w:rFonts w:cs="Times New Roman"/>
          <w:kern w:val="0"/>
          <w:sz w:val="24"/>
        </w:rPr>
        <w:t>电子招标文件</w:t>
      </w:r>
      <w:r>
        <w:rPr>
          <w:rFonts w:cs="Times New Roman" w:hint="eastAsia"/>
          <w:kern w:val="0"/>
          <w:sz w:val="24"/>
        </w:rPr>
        <w:t>（文件夹）</w:t>
      </w:r>
      <w:r w:rsidRPr="001845F6">
        <w:rPr>
          <w:rFonts w:cs="Times New Roman"/>
          <w:kern w:val="0"/>
          <w:sz w:val="24"/>
        </w:rPr>
        <w:t>的组成进行了规定，并规定了补充文件的命名规则，例：</w:t>
      </w:r>
      <w:r>
        <w:rPr>
          <w:rFonts w:cs="Times New Roman" w:hint="eastAsia"/>
          <w:kern w:val="0"/>
          <w:sz w:val="24"/>
        </w:rPr>
        <w:t>如果</w:t>
      </w:r>
      <w:r w:rsidRPr="001845F6">
        <w:rPr>
          <w:rFonts w:cs="Times New Roman"/>
          <w:kern w:val="0"/>
          <w:sz w:val="24"/>
        </w:rPr>
        <w:t>招标项目编号为1501KQ0008</w:t>
      </w:r>
      <w:r w:rsidR="00C32882">
        <w:rPr>
          <w:rFonts w:cs="Times New Roman"/>
          <w:kern w:val="0"/>
          <w:sz w:val="24"/>
        </w:rPr>
        <w:t>QV1</w:t>
      </w:r>
      <w:r w:rsidRPr="001845F6">
        <w:rPr>
          <w:rFonts w:cs="Times New Roman"/>
          <w:kern w:val="0"/>
          <w:sz w:val="24"/>
        </w:rPr>
        <w:t>，</w:t>
      </w:r>
      <w:r>
        <w:rPr>
          <w:rFonts w:cs="Times New Roman" w:hint="eastAsia"/>
          <w:kern w:val="0"/>
          <w:sz w:val="24"/>
        </w:rPr>
        <w:t>那么</w:t>
      </w:r>
      <w:r w:rsidRPr="001845F6">
        <w:rPr>
          <w:rFonts w:cs="Times New Roman"/>
          <w:kern w:val="0"/>
          <w:sz w:val="24"/>
        </w:rPr>
        <w:t>补充</w:t>
      </w:r>
      <w:r w:rsidR="006F692C">
        <w:rPr>
          <w:rFonts w:cs="Times New Roman" w:hint="eastAsia"/>
          <w:kern w:val="0"/>
          <w:sz w:val="24"/>
        </w:rPr>
        <w:t>工程总承包</w:t>
      </w:r>
      <w:r w:rsidRPr="001845F6">
        <w:rPr>
          <w:rFonts w:cs="Times New Roman"/>
          <w:kern w:val="0"/>
          <w:sz w:val="24"/>
        </w:rPr>
        <w:t>电子招标文件的文件名1501KQ0008</w:t>
      </w:r>
      <w:r w:rsidR="00C32882">
        <w:rPr>
          <w:rFonts w:cs="Times New Roman"/>
          <w:kern w:val="0"/>
          <w:sz w:val="24"/>
        </w:rPr>
        <w:t>QV1</w:t>
      </w:r>
      <w:r w:rsidRPr="001845F6">
        <w:rPr>
          <w:rFonts w:cs="Times New Roman"/>
          <w:kern w:val="0"/>
          <w:sz w:val="24"/>
        </w:rPr>
        <w:t>ZB.</w:t>
      </w:r>
      <w:r w:rsidR="00C21D2A">
        <w:rPr>
          <w:rFonts w:cs="Times New Roman" w:hint="eastAsia"/>
          <w:kern w:val="0"/>
          <w:sz w:val="24"/>
        </w:rPr>
        <w:t>QZB</w:t>
      </w:r>
      <w:r>
        <w:rPr>
          <w:rFonts w:cs="Times New Roman" w:hint="eastAsia"/>
          <w:kern w:val="0"/>
          <w:sz w:val="24"/>
        </w:rPr>
        <w:t>；</w:t>
      </w:r>
      <w:r w:rsidRPr="003631F7">
        <w:rPr>
          <w:rFonts w:cs="Times New Roman"/>
          <w:kern w:val="0"/>
          <w:sz w:val="24"/>
        </w:rPr>
        <w:t>如果补正说明PDF文件的文件名为：第一次补充招标文件说明.pdf，那么文件路径应为：补正说明文件\第一次补充招标文件说明.pdf</w:t>
      </w:r>
      <w:r w:rsidRPr="001845F6">
        <w:rPr>
          <w:rFonts w:cs="Times New Roman"/>
          <w:kern w:val="0"/>
          <w:sz w:val="24"/>
        </w:rPr>
        <w:t>。</w:t>
      </w:r>
    </w:p>
    <w:p w14:paraId="367A9FD5" w14:textId="4EF48CF3" w:rsidR="00AE7B41" w:rsidRPr="001845F6" w:rsidRDefault="00AE7B41" w:rsidP="00E35A33">
      <w:pPr>
        <w:widowControl/>
        <w:spacing w:before="100" w:beforeAutospacing="1" w:after="100" w:afterAutospacing="1" w:line="360" w:lineRule="auto"/>
        <w:rPr>
          <w:rFonts w:cs="Times New Roman" w:hint="eastAsia"/>
          <w:kern w:val="0"/>
          <w:sz w:val="24"/>
        </w:rPr>
      </w:pPr>
      <w:r w:rsidRPr="001845F6">
        <w:rPr>
          <w:rFonts w:cs="Times New Roman"/>
          <w:b/>
          <w:bCs/>
          <w:kern w:val="0"/>
          <w:sz w:val="24"/>
        </w:rPr>
        <w:lastRenderedPageBreak/>
        <w:t>3.0.8</w:t>
      </w:r>
      <w:r w:rsidRPr="001845F6">
        <w:rPr>
          <w:rFonts w:cs="Times New Roman"/>
          <w:kern w:val="0"/>
          <w:sz w:val="24"/>
        </w:rPr>
        <w:t>对本市</w:t>
      </w:r>
      <w:r w:rsidR="006F692C">
        <w:rPr>
          <w:rFonts w:cs="Times New Roman" w:hint="eastAsia"/>
          <w:kern w:val="0"/>
          <w:sz w:val="24"/>
        </w:rPr>
        <w:t>工程总承包</w:t>
      </w:r>
      <w:r w:rsidRPr="001845F6">
        <w:rPr>
          <w:rFonts w:cs="Times New Roman"/>
          <w:kern w:val="0"/>
          <w:sz w:val="24"/>
        </w:rPr>
        <w:t>电子投标文件</w:t>
      </w:r>
      <w:r>
        <w:rPr>
          <w:rFonts w:cs="Times New Roman" w:hint="eastAsia"/>
          <w:kern w:val="0"/>
          <w:sz w:val="24"/>
        </w:rPr>
        <w:t>（文件夹）</w:t>
      </w:r>
      <w:r w:rsidRPr="001845F6">
        <w:rPr>
          <w:rFonts w:cs="Times New Roman"/>
          <w:kern w:val="0"/>
          <w:sz w:val="24"/>
        </w:rPr>
        <w:t>的组成进行了规定。</w:t>
      </w:r>
      <w:r w:rsidR="006F692C">
        <w:rPr>
          <w:rFonts w:cs="Times New Roman" w:hint="eastAsia"/>
          <w:kern w:val="0"/>
          <w:sz w:val="24"/>
        </w:rPr>
        <w:t>工程总承包</w:t>
      </w:r>
      <w:r w:rsidRPr="001845F6">
        <w:rPr>
          <w:rFonts w:cs="Times New Roman"/>
          <w:kern w:val="0"/>
          <w:sz w:val="24"/>
        </w:rPr>
        <w:t>电子投标XML数据文件应当以</w:t>
      </w:r>
      <w:r w:rsidR="006F692C">
        <w:rPr>
          <w:rFonts w:cs="Times New Roman" w:hint="eastAsia"/>
          <w:kern w:val="0"/>
          <w:sz w:val="24"/>
        </w:rPr>
        <w:t>工程总承包</w:t>
      </w:r>
      <w:r w:rsidRPr="001845F6">
        <w:rPr>
          <w:rFonts w:cs="Times New Roman"/>
          <w:kern w:val="0"/>
          <w:sz w:val="24"/>
        </w:rPr>
        <w:t>电子招标文件（及补充</w:t>
      </w:r>
      <w:r w:rsidR="006F692C">
        <w:rPr>
          <w:rFonts w:cs="Times New Roman" w:hint="eastAsia"/>
          <w:kern w:val="0"/>
          <w:sz w:val="24"/>
        </w:rPr>
        <w:t>工程总承包</w:t>
      </w:r>
      <w:r w:rsidRPr="001845F6">
        <w:rPr>
          <w:rFonts w:cs="Times New Roman"/>
          <w:kern w:val="0"/>
          <w:sz w:val="24"/>
        </w:rPr>
        <w:t>电子招标文件）中的“</w:t>
      </w:r>
      <w:r w:rsidR="006F692C">
        <w:rPr>
          <w:rFonts w:cs="Times New Roman" w:hint="eastAsia"/>
          <w:kern w:val="0"/>
          <w:sz w:val="24"/>
        </w:rPr>
        <w:t>工程总承包</w:t>
      </w:r>
      <w:r w:rsidRPr="001845F6">
        <w:rPr>
          <w:rFonts w:cs="Times New Roman"/>
          <w:kern w:val="0"/>
          <w:sz w:val="24"/>
        </w:rPr>
        <w:t>电子投标XML数据格式文件”（如：1501KQ0008</w:t>
      </w:r>
      <w:r w:rsidR="00C32882">
        <w:rPr>
          <w:rFonts w:cs="Times New Roman"/>
          <w:kern w:val="0"/>
          <w:sz w:val="24"/>
        </w:rPr>
        <w:t>QV1</w:t>
      </w:r>
      <w:r w:rsidRPr="001845F6">
        <w:rPr>
          <w:rFonts w:cs="Times New Roman"/>
          <w:kern w:val="0"/>
          <w:sz w:val="24"/>
        </w:rPr>
        <w:t>TBGS.xml）为模板进行编制，文件格式应当符合“</w:t>
      </w:r>
      <w:r>
        <w:rPr>
          <w:rFonts w:cs="Times New Roman" w:hint="eastAsia"/>
          <w:kern w:val="0"/>
          <w:sz w:val="24"/>
        </w:rPr>
        <w:t>附录A</w:t>
      </w:r>
      <w:r w:rsidRPr="00106966">
        <w:rPr>
          <w:rFonts w:cs="Times New Roman"/>
          <w:kern w:val="0"/>
          <w:sz w:val="24"/>
        </w:rPr>
        <w:t>上海市建设</w:t>
      </w:r>
      <w:r w:rsidR="006F692C">
        <w:rPr>
          <w:rFonts w:cs="Times New Roman"/>
          <w:kern w:val="0"/>
          <w:sz w:val="24"/>
        </w:rPr>
        <w:t>工程总承包</w:t>
      </w:r>
      <w:r w:rsidRPr="00106966">
        <w:rPr>
          <w:rFonts w:cs="Times New Roman"/>
          <w:kern w:val="0"/>
          <w:sz w:val="24"/>
        </w:rPr>
        <w:t>电子招标投标XML数据文件标准</w:t>
      </w:r>
      <w:r w:rsidRPr="00AB04D8">
        <w:rPr>
          <w:rFonts w:cs="Times New Roman"/>
          <w:kern w:val="0"/>
          <w:sz w:val="24"/>
        </w:rPr>
        <w:t>.</w:t>
      </w:r>
      <w:proofErr w:type="spellStart"/>
      <w:r w:rsidRPr="00AB04D8">
        <w:rPr>
          <w:rFonts w:cs="Times New Roman"/>
          <w:kern w:val="0"/>
          <w:sz w:val="24"/>
        </w:rPr>
        <w:t>xsd</w:t>
      </w:r>
      <w:proofErr w:type="spellEnd"/>
      <w:r w:rsidRPr="001845F6">
        <w:rPr>
          <w:rFonts w:cs="Times New Roman"/>
          <w:kern w:val="0"/>
          <w:sz w:val="24"/>
        </w:rPr>
        <w:t>”的结构和定义。</w:t>
      </w:r>
      <w:r w:rsidR="006F692C">
        <w:rPr>
          <w:rFonts w:cs="Times New Roman" w:hint="eastAsia"/>
          <w:kern w:val="0"/>
          <w:sz w:val="24"/>
        </w:rPr>
        <w:t>工程总承包</w:t>
      </w:r>
      <w:r w:rsidRPr="001477B0">
        <w:rPr>
          <w:rFonts w:cs="Times New Roman"/>
          <w:kern w:val="0"/>
          <w:sz w:val="24"/>
        </w:rPr>
        <w:t>电子投标PDF正文应当符合相应的</w:t>
      </w:r>
      <w:r w:rsidR="006F692C">
        <w:rPr>
          <w:rFonts w:cs="Times New Roman" w:hint="eastAsia"/>
          <w:kern w:val="0"/>
          <w:sz w:val="24"/>
        </w:rPr>
        <w:t>工程总承包</w:t>
      </w:r>
      <w:r w:rsidRPr="001477B0">
        <w:rPr>
          <w:rFonts w:cs="Times New Roman"/>
          <w:kern w:val="0"/>
          <w:sz w:val="24"/>
        </w:rPr>
        <w:t>电子投标应用文本的格式要求。</w:t>
      </w:r>
      <w:r>
        <w:rPr>
          <w:rFonts w:cs="Times New Roman" w:hint="eastAsia"/>
          <w:kern w:val="0"/>
          <w:sz w:val="24"/>
        </w:rPr>
        <w:t>本条还</w:t>
      </w:r>
      <w:r w:rsidRPr="001845F6">
        <w:rPr>
          <w:rFonts w:cs="Times New Roman"/>
          <w:kern w:val="0"/>
          <w:sz w:val="24"/>
        </w:rPr>
        <w:t>对本市</w:t>
      </w:r>
      <w:r w:rsidR="006F692C">
        <w:rPr>
          <w:rFonts w:cs="Times New Roman" w:hint="eastAsia"/>
          <w:kern w:val="0"/>
          <w:sz w:val="24"/>
        </w:rPr>
        <w:t>工程总承包</w:t>
      </w:r>
      <w:r w:rsidRPr="001845F6">
        <w:rPr>
          <w:rFonts w:cs="Times New Roman"/>
          <w:kern w:val="0"/>
          <w:sz w:val="24"/>
        </w:rPr>
        <w:t>电子投标文件的命名规则进行了规定，例：</w:t>
      </w:r>
      <w:r>
        <w:rPr>
          <w:rFonts w:cs="Times New Roman" w:hint="eastAsia"/>
          <w:kern w:val="0"/>
          <w:sz w:val="24"/>
        </w:rPr>
        <w:t>如果</w:t>
      </w:r>
      <w:r w:rsidRPr="001845F6">
        <w:rPr>
          <w:rFonts w:cs="Times New Roman"/>
          <w:kern w:val="0"/>
          <w:sz w:val="24"/>
        </w:rPr>
        <w:t>招标项目编号为1501KQ0008</w:t>
      </w:r>
      <w:r w:rsidR="00C32882">
        <w:rPr>
          <w:rFonts w:cs="Times New Roman"/>
          <w:kern w:val="0"/>
          <w:sz w:val="24"/>
        </w:rPr>
        <w:t>QV1</w:t>
      </w:r>
      <w:r w:rsidRPr="001845F6">
        <w:rPr>
          <w:rFonts w:cs="Times New Roman"/>
          <w:kern w:val="0"/>
          <w:sz w:val="24"/>
        </w:rPr>
        <w:t>，</w:t>
      </w:r>
      <w:r>
        <w:rPr>
          <w:rFonts w:cs="Times New Roman" w:hint="eastAsia"/>
          <w:kern w:val="0"/>
          <w:sz w:val="24"/>
        </w:rPr>
        <w:t>那么</w:t>
      </w:r>
      <w:r w:rsidR="006F692C">
        <w:rPr>
          <w:rFonts w:cs="Times New Roman" w:hint="eastAsia"/>
          <w:kern w:val="0"/>
          <w:sz w:val="24"/>
        </w:rPr>
        <w:t>工程总承包</w:t>
      </w:r>
      <w:r w:rsidRPr="001845F6">
        <w:rPr>
          <w:rFonts w:cs="Times New Roman"/>
          <w:kern w:val="0"/>
          <w:sz w:val="24"/>
        </w:rPr>
        <w:t>电子投标</w:t>
      </w:r>
      <w:r>
        <w:rPr>
          <w:rFonts w:cs="Times New Roman" w:hint="eastAsia"/>
          <w:kern w:val="0"/>
          <w:sz w:val="24"/>
        </w:rPr>
        <w:t>文件的</w:t>
      </w:r>
      <w:r w:rsidRPr="001845F6">
        <w:rPr>
          <w:rFonts w:cs="Times New Roman"/>
          <w:kern w:val="0"/>
          <w:sz w:val="24"/>
        </w:rPr>
        <w:t>文件名应为1501KQ0008</w:t>
      </w:r>
      <w:r w:rsidR="00C32882">
        <w:rPr>
          <w:rFonts w:cs="Times New Roman"/>
          <w:kern w:val="0"/>
          <w:sz w:val="24"/>
        </w:rPr>
        <w:t>QV1</w:t>
      </w:r>
      <w:r w:rsidRPr="001845F6">
        <w:rPr>
          <w:rFonts w:cs="Times New Roman"/>
          <w:kern w:val="0"/>
          <w:sz w:val="24"/>
        </w:rPr>
        <w:t>TB.</w:t>
      </w:r>
      <w:r w:rsidR="00C21D2A">
        <w:rPr>
          <w:rFonts w:cs="Times New Roman" w:hint="eastAsia"/>
          <w:kern w:val="0"/>
          <w:sz w:val="24"/>
        </w:rPr>
        <w:t>QTB</w:t>
      </w:r>
      <w:r w:rsidRPr="001845F6">
        <w:rPr>
          <w:rFonts w:cs="Times New Roman"/>
          <w:kern w:val="0"/>
          <w:sz w:val="24"/>
        </w:rPr>
        <w:t>，</w:t>
      </w:r>
      <w:r w:rsidR="006F692C">
        <w:rPr>
          <w:rFonts w:cs="Times New Roman" w:hint="eastAsia"/>
          <w:kern w:val="0"/>
          <w:sz w:val="24"/>
        </w:rPr>
        <w:t>工程总承包</w:t>
      </w:r>
      <w:r>
        <w:rPr>
          <w:rFonts w:cs="Times New Roman" w:hint="eastAsia"/>
          <w:kern w:val="0"/>
          <w:sz w:val="24"/>
        </w:rPr>
        <w:t>电子投标</w:t>
      </w:r>
      <w:r w:rsidRPr="001845F6">
        <w:rPr>
          <w:rFonts w:cs="Times New Roman"/>
          <w:kern w:val="0"/>
          <w:sz w:val="24"/>
        </w:rPr>
        <w:t>XML</w:t>
      </w:r>
      <w:r>
        <w:rPr>
          <w:rFonts w:cs="Times New Roman" w:hint="eastAsia"/>
          <w:kern w:val="0"/>
          <w:sz w:val="24"/>
        </w:rPr>
        <w:t>数据文件的</w:t>
      </w:r>
      <w:r w:rsidRPr="001845F6">
        <w:rPr>
          <w:rFonts w:cs="Times New Roman"/>
          <w:kern w:val="0"/>
          <w:sz w:val="24"/>
        </w:rPr>
        <w:t>文件名应为1501KQ0008</w:t>
      </w:r>
      <w:r w:rsidR="00C32882">
        <w:rPr>
          <w:rFonts w:cs="Times New Roman"/>
          <w:kern w:val="0"/>
          <w:sz w:val="24"/>
        </w:rPr>
        <w:t>QV1</w:t>
      </w:r>
      <w:r w:rsidRPr="001845F6">
        <w:rPr>
          <w:rFonts w:cs="Times New Roman"/>
          <w:kern w:val="0"/>
          <w:sz w:val="24"/>
        </w:rPr>
        <w:t>TB.xml，</w:t>
      </w:r>
      <w:r w:rsidR="006F692C">
        <w:rPr>
          <w:rFonts w:cs="Times New Roman" w:hint="eastAsia"/>
          <w:kern w:val="0"/>
          <w:sz w:val="24"/>
        </w:rPr>
        <w:t>工程总承包</w:t>
      </w:r>
      <w:r>
        <w:rPr>
          <w:rFonts w:cs="Times New Roman" w:hint="eastAsia"/>
          <w:kern w:val="0"/>
          <w:sz w:val="24"/>
        </w:rPr>
        <w:t>电子投标</w:t>
      </w:r>
      <w:r w:rsidRPr="001845F6">
        <w:rPr>
          <w:rFonts w:cs="Times New Roman"/>
          <w:kern w:val="0"/>
          <w:sz w:val="24"/>
        </w:rPr>
        <w:t>PDF</w:t>
      </w:r>
      <w:r>
        <w:rPr>
          <w:rFonts w:cs="Times New Roman" w:hint="eastAsia"/>
          <w:kern w:val="0"/>
          <w:sz w:val="24"/>
        </w:rPr>
        <w:t>文件的</w:t>
      </w:r>
      <w:r w:rsidRPr="001845F6">
        <w:rPr>
          <w:rFonts w:cs="Times New Roman"/>
          <w:kern w:val="0"/>
          <w:sz w:val="24"/>
        </w:rPr>
        <w:t>文件名应为1501KQ0008</w:t>
      </w:r>
      <w:bookmarkStart w:id="134" w:name="_Hlk161150227"/>
      <w:r w:rsidR="00C32882">
        <w:rPr>
          <w:rFonts w:cs="Times New Roman"/>
          <w:kern w:val="0"/>
          <w:sz w:val="24"/>
        </w:rPr>
        <w:t>QV1</w:t>
      </w:r>
      <w:bookmarkEnd w:id="134"/>
      <w:r w:rsidRPr="001845F6">
        <w:rPr>
          <w:rFonts w:cs="Times New Roman"/>
          <w:kern w:val="0"/>
          <w:sz w:val="24"/>
        </w:rPr>
        <w:t>TB.pdf，</w:t>
      </w:r>
      <w:r w:rsidR="00E35A33" w:rsidRPr="00E35A33">
        <w:rPr>
          <w:rFonts w:cs="Times New Roman" w:hint="eastAsia"/>
          <w:kern w:val="0"/>
          <w:sz w:val="24"/>
        </w:rPr>
        <w:t>投标工程量清单</w:t>
      </w:r>
      <w:r w:rsidR="00E35A33" w:rsidRPr="00E35A33">
        <w:rPr>
          <w:rFonts w:cs="Times New Roman"/>
          <w:kern w:val="0"/>
          <w:sz w:val="24"/>
        </w:rPr>
        <w:t>XML 数据文件的文件名应为1501KQ0008QV1TBQD.xml，</w:t>
      </w:r>
      <w:r w:rsidRPr="001845F6">
        <w:rPr>
          <w:rFonts w:cs="Times New Roman"/>
          <w:kern w:val="0"/>
          <w:sz w:val="24"/>
        </w:rPr>
        <w:t>附件PDF文件资料若为项目现场平面布置图，</w:t>
      </w:r>
      <w:r>
        <w:rPr>
          <w:rFonts w:cs="Times New Roman" w:hint="eastAsia"/>
          <w:kern w:val="0"/>
          <w:sz w:val="24"/>
        </w:rPr>
        <w:t>那么其</w:t>
      </w:r>
      <w:r w:rsidRPr="001845F6">
        <w:rPr>
          <w:rFonts w:cs="Times New Roman"/>
          <w:kern w:val="0"/>
          <w:sz w:val="24"/>
        </w:rPr>
        <w:t>文件名应为：现场平面布置图.pdf；文件路径</w:t>
      </w:r>
      <w:r>
        <w:rPr>
          <w:rFonts w:cs="Times New Roman" w:hint="eastAsia"/>
          <w:kern w:val="0"/>
          <w:sz w:val="24"/>
        </w:rPr>
        <w:t>应为</w:t>
      </w:r>
      <w:r w:rsidRPr="001845F6">
        <w:rPr>
          <w:rFonts w:cs="Times New Roman"/>
          <w:kern w:val="0"/>
          <w:sz w:val="24"/>
        </w:rPr>
        <w:t>：其他附件资料文件\现场平面布置图.pdf。</w:t>
      </w:r>
      <w:r w:rsidR="00E35A33" w:rsidRPr="00E35A33">
        <w:rPr>
          <w:rFonts w:cs="Times New Roman" w:hint="eastAsia"/>
          <w:kern w:val="0"/>
          <w:sz w:val="24"/>
        </w:rPr>
        <w:t>投标工程量清单</w:t>
      </w:r>
      <w:r w:rsidR="00E35A33" w:rsidRPr="00E35A33">
        <w:rPr>
          <w:rFonts w:cs="Times New Roman"/>
          <w:kern w:val="0"/>
          <w:sz w:val="24"/>
        </w:rPr>
        <w:t>XML 数据文件的编制要求详见相应附</w:t>
      </w:r>
      <w:r w:rsidR="00E35A33" w:rsidRPr="00E35A33">
        <w:rPr>
          <w:rFonts w:cs="Times New Roman" w:hint="eastAsia"/>
          <w:kern w:val="0"/>
          <w:sz w:val="24"/>
        </w:rPr>
        <w:t>录。</w:t>
      </w:r>
    </w:p>
    <w:p w14:paraId="19527D6E" w14:textId="4F23CA59" w:rsidR="00D84D8F" w:rsidRPr="00E35A33" w:rsidRDefault="00E35A33" w:rsidP="00E8456C">
      <w:pPr>
        <w:spacing w:before="100" w:beforeAutospacing="1" w:after="100" w:afterAutospacing="1" w:line="360" w:lineRule="auto"/>
        <w:rPr>
          <w:rFonts w:cs="Times New Roman" w:hint="eastAsia"/>
          <w:kern w:val="0"/>
          <w:sz w:val="24"/>
        </w:rPr>
      </w:pPr>
      <w:r w:rsidRPr="00E35A33">
        <w:rPr>
          <w:rFonts w:cs="Times New Roman"/>
          <w:b/>
          <w:bCs/>
          <w:kern w:val="0"/>
          <w:sz w:val="24"/>
        </w:rPr>
        <w:t>3.0.9</w:t>
      </w:r>
      <w:r w:rsidRPr="00E35A33">
        <w:rPr>
          <w:rFonts w:cs="Times New Roman"/>
          <w:kern w:val="0"/>
          <w:sz w:val="24"/>
        </w:rPr>
        <w:t xml:space="preserve"> 对本市</w:t>
      </w:r>
      <w:r>
        <w:rPr>
          <w:rFonts w:cs="Times New Roman"/>
          <w:kern w:val="0"/>
          <w:sz w:val="24"/>
        </w:rPr>
        <w:t>工程总承包</w:t>
      </w:r>
      <w:r w:rsidRPr="00E35A33">
        <w:rPr>
          <w:rFonts w:cs="Times New Roman"/>
          <w:kern w:val="0"/>
          <w:sz w:val="24"/>
        </w:rPr>
        <w:t>电子资格预审文件（文件夹）的组成进行了规定，</w:t>
      </w:r>
      <w:r>
        <w:rPr>
          <w:rFonts w:cs="Times New Roman"/>
          <w:kern w:val="0"/>
          <w:sz w:val="24"/>
        </w:rPr>
        <w:t>工程总承包</w:t>
      </w:r>
      <w:r w:rsidRPr="00E35A33">
        <w:rPr>
          <w:rFonts w:cs="Times New Roman"/>
          <w:kern w:val="0"/>
          <w:sz w:val="24"/>
        </w:rPr>
        <w:t>电子资</w:t>
      </w:r>
      <w:r w:rsidRPr="00E35A33">
        <w:rPr>
          <w:rFonts w:cs="Times New Roman" w:hint="eastAsia"/>
          <w:kern w:val="0"/>
          <w:sz w:val="24"/>
        </w:rPr>
        <w:t>格预审</w:t>
      </w:r>
      <w:r w:rsidRPr="00E35A33">
        <w:rPr>
          <w:rFonts w:cs="Times New Roman"/>
          <w:kern w:val="0"/>
          <w:sz w:val="24"/>
        </w:rPr>
        <w:t>XML 数据文件应当以依据“附录A上海市建设</w:t>
      </w:r>
      <w:r>
        <w:rPr>
          <w:rFonts w:cs="Times New Roman"/>
          <w:kern w:val="0"/>
          <w:sz w:val="24"/>
        </w:rPr>
        <w:t>工程总承包</w:t>
      </w:r>
      <w:r w:rsidRPr="00E35A33">
        <w:rPr>
          <w:rFonts w:cs="Times New Roman"/>
          <w:kern w:val="0"/>
          <w:sz w:val="24"/>
        </w:rPr>
        <w:t>电子招标投标XML</w:t>
      </w:r>
      <w:r w:rsidRPr="00E35A33">
        <w:rPr>
          <w:rFonts w:cs="Times New Roman" w:hint="eastAsia"/>
          <w:kern w:val="0"/>
          <w:sz w:val="24"/>
        </w:rPr>
        <w:t>数据文件标准</w:t>
      </w:r>
      <w:r w:rsidRPr="00E35A33">
        <w:rPr>
          <w:rFonts w:cs="Times New Roman"/>
          <w:kern w:val="0"/>
          <w:sz w:val="24"/>
        </w:rPr>
        <w:t>.</w:t>
      </w:r>
      <w:proofErr w:type="spellStart"/>
      <w:r w:rsidRPr="00E35A33">
        <w:rPr>
          <w:rFonts w:cs="Times New Roman"/>
          <w:kern w:val="0"/>
          <w:sz w:val="24"/>
        </w:rPr>
        <w:t>xsd</w:t>
      </w:r>
      <w:proofErr w:type="spellEnd"/>
      <w:r w:rsidRPr="00E35A33">
        <w:rPr>
          <w:rFonts w:cs="Times New Roman"/>
          <w:kern w:val="0"/>
          <w:sz w:val="24"/>
        </w:rPr>
        <w:t>”形成的XML文件为模版编制，且应当符合“附录A上海建</w:t>
      </w:r>
      <w:r w:rsidRPr="00E35A33">
        <w:rPr>
          <w:rFonts w:cs="Times New Roman" w:hint="eastAsia"/>
          <w:kern w:val="0"/>
          <w:sz w:val="24"/>
        </w:rPr>
        <w:t>设</w:t>
      </w:r>
      <w:r w:rsidR="00E8456C">
        <w:rPr>
          <w:rFonts w:cs="Times New Roman" w:hint="eastAsia"/>
          <w:kern w:val="0"/>
          <w:sz w:val="24"/>
        </w:rPr>
        <w:t>工程</w:t>
      </w:r>
      <w:r>
        <w:rPr>
          <w:rFonts w:cs="Times New Roman" w:hint="eastAsia"/>
          <w:kern w:val="0"/>
          <w:sz w:val="24"/>
        </w:rPr>
        <w:t>总承包</w:t>
      </w:r>
      <w:r w:rsidRPr="00E35A33">
        <w:rPr>
          <w:rFonts w:cs="Times New Roman" w:hint="eastAsia"/>
          <w:kern w:val="0"/>
          <w:sz w:val="24"/>
        </w:rPr>
        <w:t>电子招标投标</w:t>
      </w:r>
      <w:r w:rsidRPr="00E35A33">
        <w:rPr>
          <w:rFonts w:cs="Times New Roman"/>
          <w:kern w:val="0"/>
          <w:sz w:val="24"/>
        </w:rPr>
        <w:t>XML数据文件标准.</w:t>
      </w:r>
      <w:proofErr w:type="spellStart"/>
      <w:r w:rsidRPr="00E35A33">
        <w:rPr>
          <w:rFonts w:cs="Times New Roman"/>
          <w:kern w:val="0"/>
          <w:sz w:val="24"/>
        </w:rPr>
        <w:t>xsd</w:t>
      </w:r>
      <w:proofErr w:type="spellEnd"/>
      <w:r w:rsidRPr="00E35A33">
        <w:rPr>
          <w:rFonts w:cs="Times New Roman"/>
          <w:kern w:val="0"/>
          <w:sz w:val="24"/>
        </w:rPr>
        <w:t>”的结构和定义。</w:t>
      </w:r>
      <w:r>
        <w:rPr>
          <w:rFonts w:cs="Times New Roman"/>
          <w:kern w:val="0"/>
          <w:sz w:val="24"/>
        </w:rPr>
        <w:t>工程总承包</w:t>
      </w:r>
      <w:r w:rsidRPr="00E35A33">
        <w:rPr>
          <w:rFonts w:cs="Times New Roman"/>
          <w:kern w:val="0"/>
          <w:sz w:val="24"/>
        </w:rPr>
        <w:t>电子资格</w:t>
      </w:r>
      <w:r w:rsidRPr="00E35A33">
        <w:rPr>
          <w:rFonts w:cs="Times New Roman" w:hint="eastAsia"/>
          <w:kern w:val="0"/>
          <w:sz w:val="24"/>
        </w:rPr>
        <w:t>预审</w:t>
      </w:r>
      <w:r w:rsidRPr="00E35A33">
        <w:rPr>
          <w:rFonts w:cs="Times New Roman"/>
          <w:kern w:val="0"/>
          <w:sz w:val="24"/>
        </w:rPr>
        <w:t>PD</w:t>
      </w:r>
      <w:r>
        <w:rPr>
          <w:rFonts w:cs="Times New Roman" w:hint="eastAsia"/>
          <w:kern w:val="0"/>
          <w:sz w:val="24"/>
        </w:rPr>
        <w:t>F</w:t>
      </w:r>
      <w:r w:rsidRPr="00E35A33">
        <w:rPr>
          <w:rFonts w:cs="Times New Roman"/>
          <w:kern w:val="0"/>
          <w:sz w:val="24"/>
        </w:rPr>
        <w:t>正文应当符合相应工程类型的</w:t>
      </w:r>
      <w:r>
        <w:rPr>
          <w:rFonts w:cs="Times New Roman"/>
          <w:kern w:val="0"/>
          <w:sz w:val="24"/>
        </w:rPr>
        <w:t>工程总承包</w:t>
      </w:r>
      <w:r w:rsidRPr="00E35A33">
        <w:rPr>
          <w:rFonts w:cs="Times New Roman"/>
          <w:kern w:val="0"/>
          <w:sz w:val="24"/>
        </w:rPr>
        <w:t>电子资格预审应用文本的格式要求。</w:t>
      </w:r>
      <w:r>
        <w:rPr>
          <w:rFonts w:cs="Times New Roman" w:hint="eastAsia"/>
          <w:kern w:val="0"/>
          <w:sz w:val="24"/>
        </w:rPr>
        <w:t>工程总承包</w:t>
      </w:r>
      <w:r w:rsidRPr="00E35A33">
        <w:rPr>
          <w:rFonts w:cs="Times New Roman" w:hint="eastAsia"/>
          <w:kern w:val="0"/>
          <w:sz w:val="24"/>
        </w:rPr>
        <w:t>电子资格预审申请</w:t>
      </w:r>
      <w:r w:rsidRPr="00E35A33">
        <w:rPr>
          <w:rFonts w:cs="Times New Roman"/>
          <w:kern w:val="0"/>
          <w:sz w:val="24"/>
        </w:rPr>
        <w:t>XML 数据格式文件应当以根据“附录A上海市建设</w:t>
      </w:r>
      <w:r>
        <w:rPr>
          <w:rFonts w:cs="Times New Roman"/>
          <w:kern w:val="0"/>
          <w:sz w:val="24"/>
        </w:rPr>
        <w:t>工程总承包</w:t>
      </w:r>
      <w:r w:rsidRPr="00E35A33">
        <w:rPr>
          <w:rFonts w:cs="Times New Roman" w:hint="eastAsia"/>
          <w:kern w:val="0"/>
          <w:sz w:val="24"/>
        </w:rPr>
        <w:t>电子招标投标</w:t>
      </w:r>
      <w:r w:rsidRPr="00E35A33">
        <w:rPr>
          <w:rFonts w:cs="Times New Roman"/>
          <w:kern w:val="0"/>
          <w:sz w:val="24"/>
        </w:rPr>
        <w:t>XML 数据文件标准.</w:t>
      </w:r>
      <w:proofErr w:type="spellStart"/>
      <w:r w:rsidRPr="00E35A33">
        <w:rPr>
          <w:rFonts w:cs="Times New Roman"/>
          <w:kern w:val="0"/>
          <w:sz w:val="24"/>
        </w:rPr>
        <w:t>xsd</w:t>
      </w:r>
      <w:proofErr w:type="spellEnd"/>
      <w:r w:rsidRPr="00E35A33">
        <w:rPr>
          <w:rFonts w:cs="Times New Roman"/>
          <w:kern w:val="0"/>
          <w:sz w:val="24"/>
        </w:rPr>
        <w:t>”形成的XML文件为模板进行编制，文件</w:t>
      </w:r>
      <w:r w:rsidRPr="00E35A33">
        <w:rPr>
          <w:rFonts w:cs="Times New Roman" w:hint="eastAsia"/>
          <w:kern w:val="0"/>
          <w:sz w:val="24"/>
        </w:rPr>
        <w:t>格式应当符合“附录</w:t>
      </w:r>
      <w:r w:rsidRPr="00E35A33">
        <w:rPr>
          <w:rFonts w:cs="Times New Roman"/>
          <w:kern w:val="0"/>
          <w:sz w:val="24"/>
        </w:rPr>
        <w:t>A上海市建设</w:t>
      </w:r>
      <w:r w:rsidR="00E8456C">
        <w:rPr>
          <w:rFonts w:cs="Times New Roman"/>
          <w:kern w:val="0"/>
          <w:sz w:val="24"/>
        </w:rPr>
        <w:t>工程</w:t>
      </w:r>
      <w:r>
        <w:rPr>
          <w:rFonts w:cs="Times New Roman"/>
          <w:kern w:val="0"/>
          <w:sz w:val="24"/>
        </w:rPr>
        <w:t>总承包</w:t>
      </w:r>
      <w:r w:rsidRPr="00E35A33">
        <w:rPr>
          <w:rFonts w:cs="Times New Roman"/>
          <w:kern w:val="0"/>
          <w:sz w:val="24"/>
        </w:rPr>
        <w:t>电子招标投标XML数据文件标准.</w:t>
      </w:r>
      <w:proofErr w:type="spellStart"/>
      <w:r w:rsidRPr="00E35A33">
        <w:rPr>
          <w:rFonts w:cs="Times New Roman"/>
          <w:kern w:val="0"/>
          <w:sz w:val="24"/>
        </w:rPr>
        <w:t>xsd</w:t>
      </w:r>
      <w:proofErr w:type="spellEnd"/>
      <w:r w:rsidRPr="00E35A33">
        <w:rPr>
          <w:rFonts w:cs="Times New Roman"/>
          <w:kern w:val="0"/>
          <w:sz w:val="24"/>
        </w:rPr>
        <w:t>”</w:t>
      </w:r>
      <w:r w:rsidRPr="00E35A33">
        <w:rPr>
          <w:rFonts w:cs="Times New Roman" w:hint="eastAsia"/>
          <w:kern w:val="0"/>
          <w:sz w:val="24"/>
        </w:rPr>
        <w:t>的结构和定义。本条还对本市</w:t>
      </w:r>
      <w:r>
        <w:rPr>
          <w:rFonts w:cs="Times New Roman" w:hint="eastAsia"/>
          <w:kern w:val="0"/>
          <w:sz w:val="24"/>
        </w:rPr>
        <w:t>工程总承包</w:t>
      </w:r>
      <w:r w:rsidRPr="00E35A33">
        <w:rPr>
          <w:rFonts w:cs="Times New Roman" w:hint="eastAsia"/>
          <w:kern w:val="0"/>
          <w:sz w:val="24"/>
        </w:rPr>
        <w:t>电子资格预审文件的命名规则进行了规定，例：如果招标项目编号为</w:t>
      </w:r>
      <w:r w:rsidRPr="00E35A33">
        <w:rPr>
          <w:rFonts w:cs="Times New Roman"/>
          <w:kern w:val="0"/>
          <w:sz w:val="24"/>
        </w:rPr>
        <w:t>1501KQ0008</w:t>
      </w:r>
      <w:r>
        <w:rPr>
          <w:rFonts w:cs="Times New Roman"/>
          <w:kern w:val="0"/>
          <w:sz w:val="24"/>
        </w:rPr>
        <w:t>QV1</w:t>
      </w:r>
      <w:r w:rsidRPr="00E35A33">
        <w:rPr>
          <w:rFonts w:cs="Times New Roman"/>
          <w:kern w:val="0"/>
          <w:sz w:val="24"/>
        </w:rPr>
        <w:t>，那么</w:t>
      </w:r>
      <w:r>
        <w:rPr>
          <w:rFonts w:cs="Times New Roman"/>
          <w:kern w:val="0"/>
          <w:sz w:val="24"/>
        </w:rPr>
        <w:t>工程总承包</w:t>
      </w:r>
      <w:r w:rsidRPr="00E35A33">
        <w:rPr>
          <w:rFonts w:cs="Times New Roman"/>
          <w:kern w:val="0"/>
          <w:sz w:val="24"/>
        </w:rPr>
        <w:t>电子招标文件的文件名应为1501KQ0008</w:t>
      </w:r>
      <w:r>
        <w:rPr>
          <w:rFonts w:cs="Times New Roman"/>
          <w:kern w:val="0"/>
          <w:sz w:val="24"/>
        </w:rPr>
        <w:t>QV1</w:t>
      </w:r>
      <w:r w:rsidRPr="00E35A33">
        <w:rPr>
          <w:rFonts w:cs="Times New Roman"/>
          <w:kern w:val="0"/>
          <w:sz w:val="24"/>
        </w:rPr>
        <w:t>ZY.</w:t>
      </w:r>
      <w:r>
        <w:rPr>
          <w:rFonts w:cs="Times New Roman" w:hint="eastAsia"/>
          <w:kern w:val="0"/>
          <w:sz w:val="24"/>
        </w:rPr>
        <w:t>Q</w:t>
      </w:r>
      <w:r w:rsidRPr="00E35A33">
        <w:rPr>
          <w:rFonts w:cs="Times New Roman"/>
          <w:kern w:val="0"/>
          <w:sz w:val="24"/>
        </w:rPr>
        <w:t>ZY，</w:t>
      </w:r>
      <w:r>
        <w:rPr>
          <w:rFonts w:cs="Times New Roman"/>
          <w:kern w:val="0"/>
          <w:sz w:val="24"/>
        </w:rPr>
        <w:t>工程总承包</w:t>
      </w:r>
      <w:r w:rsidRPr="00E35A33">
        <w:rPr>
          <w:rFonts w:cs="Times New Roman"/>
          <w:kern w:val="0"/>
          <w:sz w:val="24"/>
        </w:rPr>
        <w:t>电子资格预审XML数据文件的文件名应为1501KQ0008</w:t>
      </w:r>
      <w:r>
        <w:rPr>
          <w:rFonts w:cs="Times New Roman"/>
          <w:kern w:val="0"/>
          <w:sz w:val="24"/>
        </w:rPr>
        <w:t>QV1</w:t>
      </w:r>
      <w:r w:rsidRPr="00E35A33">
        <w:rPr>
          <w:rFonts w:cs="Times New Roman"/>
          <w:kern w:val="0"/>
          <w:sz w:val="24"/>
        </w:rPr>
        <w:t>ZY.xml ，</w:t>
      </w:r>
      <w:r>
        <w:rPr>
          <w:rFonts w:cs="Times New Roman"/>
          <w:kern w:val="0"/>
          <w:sz w:val="24"/>
        </w:rPr>
        <w:t>工程总承包</w:t>
      </w:r>
      <w:r w:rsidRPr="00E35A33">
        <w:rPr>
          <w:rFonts w:cs="Times New Roman"/>
          <w:kern w:val="0"/>
          <w:sz w:val="24"/>
        </w:rPr>
        <w:t>电子资格预审PDF正文的文件名应为1501KQ0008</w:t>
      </w:r>
      <w:r>
        <w:rPr>
          <w:rFonts w:cs="Times New Roman"/>
          <w:kern w:val="0"/>
          <w:sz w:val="24"/>
        </w:rPr>
        <w:t>QV1</w:t>
      </w:r>
      <w:r w:rsidRPr="00E35A33">
        <w:rPr>
          <w:rFonts w:cs="Times New Roman"/>
          <w:kern w:val="0"/>
          <w:sz w:val="24"/>
        </w:rPr>
        <w:t>ZY.pdf，</w:t>
      </w:r>
      <w:r>
        <w:rPr>
          <w:rFonts w:cs="Times New Roman"/>
          <w:kern w:val="0"/>
          <w:sz w:val="24"/>
        </w:rPr>
        <w:t>工程总承包</w:t>
      </w:r>
      <w:r w:rsidRPr="00E35A33">
        <w:rPr>
          <w:rFonts w:cs="Times New Roman"/>
          <w:kern w:val="0"/>
          <w:sz w:val="24"/>
        </w:rPr>
        <w:t>电子资格预审申请XML 数据格式文件的文件名应为1501KQ0008</w:t>
      </w:r>
      <w:r>
        <w:rPr>
          <w:rFonts w:cs="Times New Roman"/>
          <w:kern w:val="0"/>
          <w:sz w:val="24"/>
        </w:rPr>
        <w:t>QV1</w:t>
      </w:r>
      <w:r w:rsidRPr="00E35A33">
        <w:rPr>
          <w:rFonts w:cs="Times New Roman"/>
          <w:kern w:val="0"/>
          <w:sz w:val="24"/>
        </w:rPr>
        <w:t>YSGS.xml，如果附件PDF文件资料为项目总平面图，</w:t>
      </w:r>
      <w:r w:rsidRPr="00E35A33">
        <w:rPr>
          <w:rFonts w:cs="Times New Roman"/>
          <w:kern w:val="0"/>
          <w:sz w:val="24"/>
        </w:rPr>
        <w:lastRenderedPageBreak/>
        <w:t>那么其文件</w:t>
      </w:r>
      <w:r w:rsidRPr="00E35A33">
        <w:rPr>
          <w:rFonts w:cs="Times New Roman" w:hint="eastAsia"/>
          <w:kern w:val="0"/>
          <w:sz w:val="24"/>
        </w:rPr>
        <w:t>名应为：总平面图</w:t>
      </w:r>
      <w:r w:rsidRPr="00E35A33">
        <w:rPr>
          <w:rFonts w:cs="Times New Roman"/>
          <w:kern w:val="0"/>
          <w:sz w:val="24"/>
        </w:rPr>
        <w:t>.pdf；文件路径应为：其他附件资料文件\总平面图.pdf。</w:t>
      </w:r>
    </w:p>
    <w:p w14:paraId="0CA2B0A4" w14:textId="10B112C0" w:rsidR="00D84D8F" w:rsidRPr="00E35A33" w:rsidRDefault="00E35A33" w:rsidP="00E8456C">
      <w:pPr>
        <w:spacing w:before="100" w:beforeAutospacing="1" w:after="100" w:afterAutospacing="1" w:line="360" w:lineRule="auto"/>
        <w:rPr>
          <w:rFonts w:cs="Times New Roman" w:hint="eastAsia"/>
          <w:kern w:val="0"/>
          <w:sz w:val="24"/>
        </w:rPr>
      </w:pPr>
      <w:r w:rsidRPr="00E35A33">
        <w:rPr>
          <w:rFonts w:cs="Times New Roman"/>
          <w:kern w:val="0"/>
          <w:sz w:val="24"/>
        </w:rPr>
        <w:t>3.0.10 对本市补充</w:t>
      </w:r>
      <w:r w:rsidR="00E8456C">
        <w:rPr>
          <w:rFonts w:cs="Times New Roman"/>
          <w:kern w:val="0"/>
          <w:sz w:val="24"/>
        </w:rPr>
        <w:t>工程总承包</w:t>
      </w:r>
      <w:r w:rsidRPr="00E35A33">
        <w:rPr>
          <w:rFonts w:cs="Times New Roman"/>
          <w:kern w:val="0"/>
          <w:sz w:val="24"/>
        </w:rPr>
        <w:t>电子资格预审文件（文件夹）的组成进行了规定，并规</w:t>
      </w:r>
      <w:r w:rsidRPr="00E35A33">
        <w:rPr>
          <w:rFonts w:cs="Times New Roman" w:hint="eastAsia"/>
          <w:kern w:val="0"/>
          <w:sz w:val="24"/>
        </w:rPr>
        <w:t>定了补充文件的命名规则，例：如果招标项目编号为</w:t>
      </w:r>
      <w:r w:rsidRPr="00E35A33">
        <w:rPr>
          <w:rFonts w:cs="Times New Roman"/>
          <w:kern w:val="0"/>
          <w:sz w:val="24"/>
        </w:rPr>
        <w:t>1501KQ0008</w:t>
      </w:r>
      <w:r w:rsidR="00E8456C">
        <w:rPr>
          <w:rFonts w:cs="Times New Roman"/>
          <w:kern w:val="0"/>
          <w:sz w:val="24"/>
        </w:rPr>
        <w:t>QV1</w:t>
      </w:r>
      <w:r w:rsidRPr="00E35A33">
        <w:rPr>
          <w:rFonts w:cs="Times New Roman"/>
          <w:kern w:val="0"/>
          <w:sz w:val="24"/>
        </w:rPr>
        <w:t>，那么补充</w:t>
      </w:r>
      <w:r w:rsidR="00E8456C">
        <w:rPr>
          <w:rFonts w:cs="Times New Roman" w:hint="eastAsia"/>
          <w:kern w:val="0"/>
          <w:sz w:val="24"/>
        </w:rPr>
        <w:t>工程总承包</w:t>
      </w:r>
      <w:r w:rsidRPr="00E35A33">
        <w:rPr>
          <w:rFonts w:cs="Times New Roman" w:hint="eastAsia"/>
          <w:kern w:val="0"/>
          <w:sz w:val="24"/>
        </w:rPr>
        <w:t>电子招标文件的文件名应为</w:t>
      </w:r>
      <w:r w:rsidRPr="00E35A33">
        <w:rPr>
          <w:rFonts w:cs="Times New Roman"/>
          <w:kern w:val="0"/>
          <w:sz w:val="24"/>
        </w:rPr>
        <w:t>1501KQ0008</w:t>
      </w:r>
      <w:r w:rsidR="00E8456C">
        <w:rPr>
          <w:rFonts w:cs="Times New Roman"/>
          <w:kern w:val="0"/>
          <w:sz w:val="24"/>
        </w:rPr>
        <w:t>QV1</w:t>
      </w:r>
      <w:r w:rsidRPr="00E35A33">
        <w:rPr>
          <w:rFonts w:cs="Times New Roman"/>
          <w:kern w:val="0"/>
          <w:sz w:val="24"/>
        </w:rPr>
        <w:t>ZB.</w:t>
      </w:r>
      <w:r w:rsidR="00E8456C">
        <w:rPr>
          <w:rFonts w:cs="Times New Roman" w:hint="eastAsia"/>
          <w:kern w:val="0"/>
          <w:sz w:val="24"/>
        </w:rPr>
        <w:t>Q</w:t>
      </w:r>
      <w:r w:rsidRPr="00E35A33">
        <w:rPr>
          <w:rFonts w:cs="Times New Roman"/>
          <w:kern w:val="0"/>
          <w:sz w:val="24"/>
        </w:rPr>
        <w:t>ZY，如果补充说明PDF文件</w:t>
      </w:r>
      <w:r w:rsidRPr="00E35A33">
        <w:rPr>
          <w:rFonts w:cs="Times New Roman" w:hint="eastAsia"/>
          <w:kern w:val="0"/>
          <w:sz w:val="24"/>
        </w:rPr>
        <w:t>的文件名为：第一次补充招标文件说明</w:t>
      </w:r>
      <w:r w:rsidRPr="00E35A33">
        <w:rPr>
          <w:rFonts w:cs="Times New Roman"/>
          <w:kern w:val="0"/>
          <w:sz w:val="24"/>
        </w:rPr>
        <w:t>.pdf；那么其文件路径应为：补正说明文</w:t>
      </w:r>
      <w:r w:rsidRPr="00E35A33">
        <w:rPr>
          <w:rFonts w:cs="Times New Roman" w:hint="eastAsia"/>
          <w:kern w:val="0"/>
          <w:sz w:val="24"/>
        </w:rPr>
        <w:t>件</w:t>
      </w:r>
      <w:r w:rsidRPr="00E35A33">
        <w:rPr>
          <w:rFonts w:cs="Times New Roman"/>
          <w:kern w:val="0"/>
          <w:sz w:val="24"/>
        </w:rPr>
        <w:t>\第一次补充招标文件说明.pdf。</w:t>
      </w:r>
    </w:p>
    <w:p w14:paraId="585F4896" w14:textId="0C81E6FB" w:rsidR="00982011" w:rsidRPr="00E8456C" w:rsidRDefault="00E8456C" w:rsidP="00E8456C">
      <w:pPr>
        <w:spacing w:before="100" w:beforeAutospacing="1" w:after="100" w:afterAutospacing="1" w:line="360" w:lineRule="auto"/>
        <w:rPr>
          <w:rFonts w:cs="Times New Roman" w:hint="eastAsia"/>
          <w:kern w:val="0"/>
          <w:sz w:val="24"/>
        </w:rPr>
      </w:pPr>
      <w:r w:rsidRPr="00E8456C">
        <w:rPr>
          <w:rFonts w:cs="Times New Roman"/>
          <w:kern w:val="0"/>
          <w:sz w:val="24"/>
        </w:rPr>
        <w:t>3.0.11 对本市</w:t>
      </w:r>
      <w:r>
        <w:rPr>
          <w:rFonts w:cs="Times New Roman"/>
          <w:kern w:val="0"/>
          <w:sz w:val="24"/>
        </w:rPr>
        <w:t>工程总承包</w:t>
      </w:r>
      <w:r w:rsidRPr="00E8456C">
        <w:rPr>
          <w:rFonts w:cs="Times New Roman"/>
          <w:kern w:val="0"/>
          <w:sz w:val="24"/>
        </w:rPr>
        <w:t>电子资格预审申请文件（文件夹）的组成进行了规定，</w:t>
      </w:r>
      <w:r>
        <w:rPr>
          <w:rFonts w:cs="Times New Roman"/>
          <w:kern w:val="0"/>
          <w:sz w:val="24"/>
        </w:rPr>
        <w:t>工程总承包</w:t>
      </w:r>
      <w:r w:rsidRPr="00E8456C">
        <w:rPr>
          <w:rFonts w:cs="Times New Roman" w:hint="eastAsia"/>
          <w:kern w:val="0"/>
          <w:sz w:val="24"/>
        </w:rPr>
        <w:t>电子资格预审申请</w:t>
      </w:r>
      <w:r w:rsidRPr="00E8456C">
        <w:rPr>
          <w:rFonts w:cs="Times New Roman"/>
          <w:kern w:val="0"/>
          <w:sz w:val="24"/>
        </w:rPr>
        <w:t>XML数据文件应当以</w:t>
      </w:r>
      <w:r>
        <w:rPr>
          <w:rFonts w:cs="Times New Roman"/>
          <w:kern w:val="0"/>
          <w:sz w:val="24"/>
        </w:rPr>
        <w:t>工程总承包</w:t>
      </w:r>
      <w:r w:rsidRPr="00E8456C">
        <w:rPr>
          <w:rFonts w:cs="Times New Roman"/>
          <w:kern w:val="0"/>
          <w:sz w:val="24"/>
        </w:rPr>
        <w:t>电子资格预审文件（及补充</w:t>
      </w:r>
      <w:r>
        <w:rPr>
          <w:rFonts w:cs="Times New Roman"/>
          <w:kern w:val="0"/>
          <w:sz w:val="24"/>
        </w:rPr>
        <w:t>工程总承包</w:t>
      </w:r>
      <w:r w:rsidRPr="00E8456C">
        <w:rPr>
          <w:rFonts w:cs="Times New Roman"/>
          <w:kern w:val="0"/>
          <w:sz w:val="24"/>
        </w:rPr>
        <w:t>电子</w:t>
      </w:r>
      <w:r w:rsidRPr="00E8456C">
        <w:rPr>
          <w:rFonts w:cs="Times New Roman" w:hint="eastAsia"/>
          <w:kern w:val="0"/>
          <w:sz w:val="24"/>
        </w:rPr>
        <w:t>资格预审文件）中的“</w:t>
      </w:r>
      <w:r>
        <w:rPr>
          <w:rFonts w:cs="Times New Roman" w:hint="eastAsia"/>
          <w:kern w:val="0"/>
          <w:sz w:val="24"/>
        </w:rPr>
        <w:t>工程总承包</w:t>
      </w:r>
      <w:r w:rsidRPr="00E8456C">
        <w:rPr>
          <w:rFonts w:cs="Times New Roman" w:hint="eastAsia"/>
          <w:kern w:val="0"/>
          <w:sz w:val="24"/>
        </w:rPr>
        <w:t>电子资格预审</w:t>
      </w:r>
      <w:r w:rsidRPr="00E8456C">
        <w:rPr>
          <w:rFonts w:cs="Times New Roman"/>
          <w:kern w:val="0"/>
          <w:sz w:val="24"/>
        </w:rPr>
        <w:t>XML数据格式文件”（如：1501KQ0008</w:t>
      </w:r>
      <w:r>
        <w:rPr>
          <w:rFonts w:cs="Times New Roman"/>
          <w:kern w:val="0"/>
          <w:sz w:val="24"/>
        </w:rPr>
        <w:t>QV1</w:t>
      </w:r>
      <w:r w:rsidRPr="00E8456C">
        <w:rPr>
          <w:rFonts w:cs="Times New Roman"/>
          <w:kern w:val="0"/>
          <w:sz w:val="24"/>
        </w:rPr>
        <w:t>YSGS.xml）为模板进行编制，文件格式应当符合“附录A上海市</w:t>
      </w:r>
      <w:r w:rsidRPr="00E8456C">
        <w:rPr>
          <w:rFonts w:cs="Times New Roman" w:hint="eastAsia"/>
          <w:kern w:val="0"/>
          <w:sz w:val="24"/>
        </w:rPr>
        <w:t>建设</w:t>
      </w:r>
      <w:r>
        <w:rPr>
          <w:rFonts w:cs="Times New Roman" w:hint="eastAsia"/>
          <w:kern w:val="0"/>
          <w:sz w:val="24"/>
        </w:rPr>
        <w:t>工程总承包</w:t>
      </w:r>
      <w:r w:rsidRPr="00E8456C">
        <w:rPr>
          <w:rFonts w:cs="Times New Roman" w:hint="eastAsia"/>
          <w:kern w:val="0"/>
          <w:sz w:val="24"/>
        </w:rPr>
        <w:t>电子招标投标</w:t>
      </w:r>
      <w:r w:rsidRPr="00E8456C">
        <w:rPr>
          <w:rFonts w:cs="Times New Roman"/>
          <w:kern w:val="0"/>
          <w:sz w:val="24"/>
        </w:rPr>
        <w:t>XML数据文件标准.</w:t>
      </w:r>
      <w:proofErr w:type="spellStart"/>
      <w:r w:rsidRPr="00E8456C">
        <w:rPr>
          <w:rFonts w:cs="Times New Roman"/>
          <w:kern w:val="0"/>
          <w:sz w:val="24"/>
        </w:rPr>
        <w:t>xsd</w:t>
      </w:r>
      <w:proofErr w:type="spellEnd"/>
      <w:r w:rsidRPr="00E8456C">
        <w:rPr>
          <w:rFonts w:cs="Times New Roman"/>
          <w:kern w:val="0"/>
          <w:sz w:val="24"/>
        </w:rPr>
        <w:t>”的结构和定义。</w:t>
      </w:r>
      <w:r>
        <w:rPr>
          <w:rFonts w:cs="Times New Roman"/>
          <w:kern w:val="0"/>
          <w:sz w:val="24"/>
        </w:rPr>
        <w:t>工程总承包</w:t>
      </w:r>
      <w:r w:rsidRPr="00E8456C">
        <w:rPr>
          <w:rFonts w:cs="Times New Roman"/>
          <w:kern w:val="0"/>
          <w:sz w:val="24"/>
        </w:rPr>
        <w:t>电子资</w:t>
      </w:r>
      <w:r w:rsidRPr="00E8456C">
        <w:rPr>
          <w:rFonts w:cs="Times New Roman" w:hint="eastAsia"/>
          <w:kern w:val="0"/>
          <w:sz w:val="24"/>
        </w:rPr>
        <w:t>格预审申请</w:t>
      </w:r>
      <w:r w:rsidRPr="00E8456C">
        <w:rPr>
          <w:rFonts w:cs="Times New Roman"/>
          <w:kern w:val="0"/>
          <w:sz w:val="24"/>
        </w:rPr>
        <w:t>PDF正文应当符合相应工程类型的</w:t>
      </w:r>
      <w:r>
        <w:rPr>
          <w:rFonts w:cs="Times New Roman"/>
          <w:kern w:val="0"/>
          <w:sz w:val="24"/>
        </w:rPr>
        <w:t>工程总承包</w:t>
      </w:r>
      <w:r w:rsidRPr="00E8456C">
        <w:rPr>
          <w:rFonts w:cs="Times New Roman"/>
          <w:kern w:val="0"/>
          <w:sz w:val="24"/>
        </w:rPr>
        <w:t>电子资格预审申请应用文本</w:t>
      </w:r>
      <w:r w:rsidRPr="00E8456C">
        <w:rPr>
          <w:rFonts w:cs="Times New Roman" w:hint="eastAsia"/>
          <w:kern w:val="0"/>
          <w:sz w:val="24"/>
        </w:rPr>
        <w:t>的格式要求。本条还对本市</w:t>
      </w:r>
      <w:r>
        <w:rPr>
          <w:rFonts w:cs="Times New Roman" w:hint="eastAsia"/>
          <w:kern w:val="0"/>
          <w:sz w:val="24"/>
        </w:rPr>
        <w:t>工程总承包</w:t>
      </w:r>
      <w:r w:rsidRPr="00E8456C">
        <w:rPr>
          <w:rFonts w:cs="Times New Roman" w:hint="eastAsia"/>
          <w:kern w:val="0"/>
          <w:sz w:val="24"/>
        </w:rPr>
        <w:t>电子资格预审申请文件的命名规则进行了规定，例：如果招标项目编号为</w:t>
      </w:r>
      <w:r w:rsidRPr="00E8456C">
        <w:rPr>
          <w:rFonts w:cs="Times New Roman"/>
          <w:kern w:val="0"/>
          <w:sz w:val="24"/>
        </w:rPr>
        <w:t>1501KQ0008</w:t>
      </w:r>
      <w:r>
        <w:rPr>
          <w:rFonts w:cs="Times New Roman"/>
          <w:kern w:val="0"/>
          <w:sz w:val="24"/>
        </w:rPr>
        <w:t>QV1</w:t>
      </w:r>
      <w:r w:rsidRPr="00E8456C">
        <w:rPr>
          <w:rFonts w:cs="Times New Roman"/>
          <w:kern w:val="0"/>
          <w:sz w:val="24"/>
        </w:rPr>
        <w:t>，那么</w:t>
      </w:r>
      <w:r>
        <w:rPr>
          <w:rFonts w:cs="Times New Roman"/>
          <w:kern w:val="0"/>
          <w:sz w:val="24"/>
        </w:rPr>
        <w:t>工程总承包</w:t>
      </w:r>
      <w:r w:rsidRPr="00E8456C">
        <w:rPr>
          <w:rFonts w:cs="Times New Roman"/>
          <w:kern w:val="0"/>
          <w:sz w:val="24"/>
        </w:rPr>
        <w:t>电子资格预审申请文件的文</w:t>
      </w:r>
      <w:r w:rsidRPr="00E8456C">
        <w:rPr>
          <w:rFonts w:cs="Times New Roman" w:hint="eastAsia"/>
          <w:kern w:val="0"/>
          <w:sz w:val="24"/>
        </w:rPr>
        <w:t>件名应为</w:t>
      </w:r>
      <w:r w:rsidRPr="00E8456C">
        <w:rPr>
          <w:rFonts w:cs="Times New Roman"/>
          <w:kern w:val="0"/>
          <w:sz w:val="24"/>
        </w:rPr>
        <w:t>1501KQ0008</w:t>
      </w:r>
      <w:r>
        <w:rPr>
          <w:rFonts w:cs="Times New Roman"/>
          <w:kern w:val="0"/>
          <w:sz w:val="24"/>
        </w:rPr>
        <w:t>QV1</w:t>
      </w:r>
      <w:r w:rsidRPr="00E8456C">
        <w:rPr>
          <w:rFonts w:cs="Times New Roman"/>
          <w:kern w:val="0"/>
          <w:sz w:val="24"/>
        </w:rPr>
        <w:t>YS.</w:t>
      </w:r>
      <w:r>
        <w:rPr>
          <w:rFonts w:cs="Times New Roman" w:hint="eastAsia"/>
          <w:kern w:val="0"/>
          <w:sz w:val="24"/>
        </w:rPr>
        <w:t>Q</w:t>
      </w:r>
      <w:r w:rsidRPr="00E8456C">
        <w:rPr>
          <w:rFonts w:cs="Times New Roman"/>
          <w:kern w:val="0"/>
          <w:sz w:val="24"/>
        </w:rPr>
        <w:t>YS，</w:t>
      </w:r>
      <w:r>
        <w:rPr>
          <w:rFonts w:cs="Times New Roman"/>
          <w:kern w:val="0"/>
          <w:sz w:val="24"/>
        </w:rPr>
        <w:t>工程总承包</w:t>
      </w:r>
      <w:r w:rsidRPr="00E8456C">
        <w:rPr>
          <w:rFonts w:cs="Times New Roman"/>
          <w:kern w:val="0"/>
          <w:sz w:val="24"/>
        </w:rPr>
        <w:t>电子资格预审申请XML数据文件的文件名</w:t>
      </w:r>
      <w:r w:rsidRPr="00E8456C">
        <w:rPr>
          <w:rFonts w:cs="Times New Roman" w:hint="eastAsia"/>
          <w:kern w:val="0"/>
          <w:sz w:val="24"/>
        </w:rPr>
        <w:t>应为</w:t>
      </w:r>
      <w:r w:rsidRPr="00E8456C">
        <w:rPr>
          <w:rFonts w:cs="Times New Roman"/>
          <w:kern w:val="0"/>
          <w:sz w:val="24"/>
        </w:rPr>
        <w:t>1501KQ0008</w:t>
      </w:r>
      <w:r>
        <w:rPr>
          <w:rFonts w:cs="Times New Roman"/>
          <w:kern w:val="0"/>
          <w:sz w:val="24"/>
        </w:rPr>
        <w:t>QV1</w:t>
      </w:r>
      <w:r w:rsidRPr="00E8456C">
        <w:rPr>
          <w:rFonts w:cs="Times New Roman"/>
          <w:kern w:val="0"/>
          <w:sz w:val="24"/>
        </w:rPr>
        <w:t>YS.xml，</w:t>
      </w:r>
      <w:r>
        <w:rPr>
          <w:rFonts w:cs="Times New Roman"/>
          <w:kern w:val="0"/>
          <w:sz w:val="24"/>
        </w:rPr>
        <w:t>工程总承包</w:t>
      </w:r>
      <w:r w:rsidRPr="00E8456C">
        <w:rPr>
          <w:rFonts w:cs="Times New Roman"/>
          <w:kern w:val="0"/>
          <w:sz w:val="24"/>
        </w:rPr>
        <w:t>电子资格预审申请PDF正文的文件名应为1501KQ0008</w:t>
      </w:r>
      <w:r>
        <w:rPr>
          <w:rFonts w:cs="Times New Roman"/>
          <w:kern w:val="0"/>
          <w:sz w:val="24"/>
        </w:rPr>
        <w:t>QV1</w:t>
      </w:r>
      <w:r w:rsidRPr="00E8456C">
        <w:rPr>
          <w:rFonts w:cs="Times New Roman"/>
          <w:kern w:val="0"/>
          <w:sz w:val="24"/>
        </w:rPr>
        <w:t>YS.pdf，如果附件PDF文件资料为项目现场平面布置图，那么其</w:t>
      </w:r>
      <w:r w:rsidRPr="00E8456C">
        <w:rPr>
          <w:rFonts w:cs="Times New Roman" w:hint="eastAsia"/>
          <w:kern w:val="0"/>
          <w:sz w:val="24"/>
        </w:rPr>
        <w:t>文件名应为：现场平面布置图</w:t>
      </w:r>
      <w:r w:rsidRPr="00E8456C">
        <w:rPr>
          <w:rFonts w:cs="Times New Roman"/>
          <w:kern w:val="0"/>
          <w:sz w:val="24"/>
        </w:rPr>
        <w:t>.pdf；文件路径应为：其他附件资料文件\现场平</w:t>
      </w:r>
      <w:r w:rsidRPr="00E8456C">
        <w:rPr>
          <w:rFonts w:cs="Times New Roman" w:hint="eastAsia"/>
          <w:kern w:val="0"/>
          <w:sz w:val="24"/>
        </w:rPr>
        <w:t>面布置图</w:t>
      </w:r>
      <w:r w:rsidRPr="00E8456C">
        <w:rPr>
          <w:rFonts w:cs="Times New Roman"/>
          <w:kern w:val="0"/>
          <w:sz w:val="24"/>
        </w:rPr>
        <w:t>.pdf。</w:t>
      </w:r>
    </w:p>
    <w:p w14:paraId="5A70877F" w14:textId="687CAECB" w:rsidR="00982011" w:rsidRPr="00E8456C" w:rsidRDefault="00E8456C" w:rsidP="00E8456C">
      <w:pPr>
        <w:spacing w:before="100" w:beforeAutospacing="1" w:after="100" w:afterAutospacing="1" w:line="360" w:lineRule="auto"/>
        <w:rPr>
          <w:rFonts w:cs="Times New Roman" w:hint="eastAsia"/>
          <w:kern w:val="0"/>
          <w:sz w:val="24"/>
        </w:rPr>
      </w:pPr>
      <w:r w:rsidRPr="00E8456C">
        <w:rPr>
          <w:rFonts w:cs="Times New Roman"/>
          <w:kern w:val="0"/>
          <w:sz w:val="24"/>
        </w:rPr>
        <w:t>3.0.12 对上海市建设</w:t>
      </w:r>
      <w:r>
        <w:rPr>
          <w:rFonts w:cs="Times New Roman"/>
          <w:kern w:val="0"/>
          <w:sz w:val="24"/>
        </w:rPr>
        <w:t>工程总承包</w:t>
      </w:r>
      <w:r w:rsidRPr="00E8456C">
        <w:rPr>
          <w:rFonts w:cs="Times New Roman"/>
          <w:kern w:val="0"/>
          <w:sz w:val="24"/>
        </w:rPr>
        <w:t>电子招标投标文件的版本号进行了规定。应用文</w:t>
      </w:r>
      <w:r w:rsidRPr="00E8456C">
        <w:rPr>
          <w:rFonts w:cs="Times New Roman" w:hint="eastAsia"/>
          <w:kern w:val="0"/>
          <w:sz w:val="24"/>
        </w:rPr>
        <w:t>本版本号应按照应用文本对应的工程类型进行发布更新。若对已发布的上海市建设</w:t>
      </w:r>
      <w:r>
        <w:rPr>
          <w:rFonts w:cs="Times New Roman" w:hint="eastAsia"/>
          <w:kern w:val="0"/>
          <w:sz w:val="24"/>
        </w:rPr>
        <w:t>工程总承包</w:t>
      </w:r>
      <w:r w:rsidRPr="00E8456C">
        <w:rPr>
          <w:rFonts w:cs="Times New Roman" w:hint="eastAsia"/>
          <w:kern w:val="0"/>
          <w:sz w:val="24"/>
        </w:rPr>
        <w:t>电子招标投标应用文本进行了修订，那么对于修订后的应用文本版本号，应按其对应的工程类型，将其中的版本顺序码递增，同时将该文本对应的数据项版本来源统一修改为新版本号，数据标准的版本号按规则将小版本号加</w:t>
      </w:r>
      <w:r w:rsidRPr="00E8456C">
        <w:rPr>
          <w:rFonts w:cs="Times New Roman"/>
          <w:kern w:val="0"/>
          <w:sz w:val="24"/>
        </w:rPr>
        <w:t>1。</w:t>
      </w:r>
      <w:r w:rsidRPr="00E8456C">
        <w:rPr>
          <w:rFonts w:cs="Times New Roman" w:hint="eastAsia"/>
          <w:kern w:val="0"/>
          <w:sz w:val="24"/>
        </w:rPr>
        <w:t>比如，房屋建筑和市政工程应用文本发生修订后，该应用文本版本号中的顺序码应从</w:t>
      </w:r>
      <w:proofErr w:type="gramStart"/>
      <w:r w:rsidRPr="00E8456C">
        <w:rPr>
          <w:rFonts w:cs="Times New Roman"/>
          <w:kern w:val="0"/>
          <w:sz w:val="24"/>
        </w:rPr>
        <w:t>1递增</w:t>
      </w:r>
      <w:proofErr w:type="gramEnd"/>
      <w:r w:rsidRPr="00E8456C">
        <w:rPr>
          <w:rFonts w:cs="Times New Roman"/>
          <w:kern w:val="0"/>
          <w:sz w:val="24"/>
        </w:rPr>
        <w:t>为2，即为：</w:t>
      </w:r>
      <w:r>
        <w:rPr>
          <w:rFonts w:cs="Times New Roman"/>
          <w:kern w:val="0"/>
          <w:sz w:val="24"/>
        </w:rPr>
        <w:t>Q</w:t>
      </w:r>
      <w:r w:rsidRPr="00E8456C">
        <w:rPr>
          <w:rFonts w:cs="Times New Roman"/>
          <w:kern w:val="0"/>
          <w:sz w:val="24"/>
        </w:rPr>
        <w:t>-01-Ver2-2019，所有数据项对应的</w:t>
      </w:r>
      <w:r w:rsidRPr="00E8456C">
        <w:rPr>
          <w:rFonts w:cs="Times New Roman"/>
          <w:kern w:val="0"/>
          <w:sz w:val="24"/>
        </w:rPr>
        <w:lastRenderedPageBreak/>
        <w:t>版本来源全部更新</w:t>
      </w:r>
      <w:r w:rsidRPr="00E8456C">
        <w:rPr>
          <w:rFonts w:cs="Times New Roman" w:hint="eastAsia"/>
          <w:kern w:val="0"/>
          <w:sz w:val="24"/>
        </w:rPr>
        <w:t>为：</w:t>
      </w:r>
      <w:r>
        <w:rPr>
          <w:rFonts w:cs="Times New Roman"/>
          <w:kern w:val="0"/>
          <w:sz w:val="24"/>
        </w:rPr>
        <w:t>Q</w:t>
      </w:r>
      <w:r w:rsidRPr="00E8456C">
        <w:rPr>
          <w:rFonts w:cs="Times New Roman"/>
          <w:kern w:val="0"/>
          <w:sz w:val="24"/>
        </w:rPr>
        <w:t>-01-Ver2-2019，</w:t>
      </w:r>
      <w:proofErr w:type="gramStart"/>
      <w:r w:rsidRPr="00E8456C">
        <w:rPr>
          <w:rFonts w:cs="Times New Roman"/>
          <w:kern w:val="0"/>
          <w:sz w:val="24"/>
        </w:rPr>
        <w:t>且依据</w:t>
      </w:r>
      <w:proofErr w:type="gramEnd"/>
      <w:r w:rsidRPr="00E8456C">
        <w:rPr>
          <w:rFonts w:cs="Times New Roman"/>
          <w:kern w:val="0"/>
          <w:sz w:val="24"/>
        </w:rPr>
        <w:t>此应用文本进行更新的数据标准版本号应为：</w:t>
      </w:r>
      <w:r>
        <w:rPr>
          <w:rFonts w:cs="Times New Roman"/>
          <w:kern w:val="0"/>
          <w:sz w:val="24"/>
        </w:rPr>
        <w:t>Q</w:t>
      </w:r>
      <w:r w:rsidRPr="00E8456C">
        <w:rPr>
          <w:rFonts w:cs="Times New Roman"/>
          <w:kern w:val="0"/>
          <w:sz w:val="24"/>
        </w:rPr>
        <w:t>-Ver1.1-2019。</w:t>
      </w:r>
    </w:p>
    <w:p w14:paraId="2A0AE748" w14:textId="77777777" w:rsidR="00982011" w:rsidRPr="00E8456C" w:rsidRDefault="00982011" w:rsidP="00E8456C">
      <w:pPr>
        <w:spacing w:before="100" w:beforeAutospacing="1" w:after="100" w:afterAutospacing="1" w:line="360" w:lineRule="auto"/>
        <w:rPr>
          <w:rFonts w:cs="Times New Roman" w:hint="eastAsia"/>
          <w:kern w:val="0"/>
          <w:sz w:val="24"/>
        </w:rPr>
      </w:pPr>
    </w:p>
    <w:p w14:paraId="7F578E51" w14:textId="77777777" w:rsidR="00982011" w:rsidRPr="00E8456C" w:rsidRDefault="00982011" w:rsidP="00E8456C">
      <w:pPr>
        <w:spacing w:before="100" w:beforeAutospacing="1" w:after="100" w:afterAutospacing="1" w:line="360" w:lineRule="auto"/>
        <w:rPr>
          <w:rFonts w:cs="Times New Roman" w:hint="eastAsia"/>
          <w:kern w:val="0"/>
          <w:sz w:val="24"/>
        </w:rPr>
      </w:pPr>
    </w:p>
    <w:p w14:paraId="5CFBBF79" w14:textId="77777777" w:rsidR="00D84D8F" w:rsidRPr="00E8456C" w:rsidRDefault="00D84D8F" w:rsidP="00E8456C">
      <w:pPr>
        <w:spacing w:before="100" w:beforeAutospacing="1" w:after="100" w:afterAutospacing="1" w:line="360" w:lineRule="auto"/>
        <w:rPr>
          <w:rFonts w:cs="Times New Roman" w:hint="eastAsia"/>
          <w:kern w:val="0"/>
          <w:sz w:val="24"/>
        </w:rPr>
      </w:pPr>
    </w:p>
    <w:p w14:paraId="40ED5D26" w14:textId="77777777" w:rsidR="00D84D8F" w:rsidRPr="00E8456C" w:rsidRDefault="00D84D8F" w:rsidP="00E8456C">
      <w:pPr>
        <w:spacing w:before="100" w:beforeAutospacing="1" w:after="100" w:afterAutospacing="1" w:line="360" w:lineRule="auto"/>
        <w:rPr>
          <w:rFonts w:cs="Times New Roman" w:hint="eastAsia"/>
          <w:kern w:val="0"/>
          <w:sz w:val="24"/>
        </w:rPr>
      </w:pPr>
    </w:p>
    <w:p w14:paraId="6D1B4CA0" w14:textId="77777777" w:rsidR="00D84D8F" w:rsidRPr="00E8456C" w:rsidRDefault="00D84D8F" w:rsidP="00E8456C">
      <w:pPr>
        <w:spacing w:before="100" w:beforeAutospacing="1" w:after="100" w:afterAutospacing="1" w:line="360" w:lineRule="auto"/>
        <w:rPr>
          <w:rFonts w:cs="Times New Roman" w:hint="eastAsia"/>
          <w:kern w:val="0"/>
          <w:sz w:val="24"/>
        </w:rPr>
      </w:pPr>
    </w:p>
    <w:p w14:paraId="4B577D73" w14:textId="77777777" w:rsidR="00D84D8F" w:rsidRPr="00E8456C" w:rsidRDefault="00D84D8F" w:rsidP="00E8456C">
      <w:pPr>
        <w:spacing w:before="100" w:beforeAutospacing="1" w:after="100" w:afterAutospacing="1" w:line="360" w:lineRule="auto"/>
        <w:rPr>
          <w:rFonts w:cs="Times New Roman" w:hint="eastAsia"/>
          <w:kern w:val="0"/>
          <w:sz w:val="24"/>
        </w:rPr>
      </w:pPr>
    </w:p>
    <w:p w14:paraId="76749132" w14:textId="77777777" w:rsidR="00710C32" w:rsidRPr="00E8456C" w:rsidRDefault="00710C32" w:rsidP="00E8456C">
      <w:pPr>
        <w:spacing w:before="100" w:beforeAutospacing="1" w:after="100" w:afterAutospacing="1" w:line="360" w:lineRule="auto"/>
        <w:rPr>
          <w:rFonts w:cs="Times New Roman" w:hint="eastAsia"/>
          <w:kern w:val="0"/>
          <w:sz w:val="24"/>
        </w:rPr>
      </w:pPr>
    </w:p>
    <w:p w14:paraId="70F324FF" w14:textId="77777777" w:rsidR="00710C32" w:rsidRPr="00E8456C" w:rsidRDefault="00710C32" w:rsidP="00E8456C">
      <w:pPr>
        <w:spacing w:before="100" w:beforeAutospacing="1" w:after="100" w:afterAutospacing="1" w:line="360" w:lineRule="auto"/>
        <w:rPr>
          <w:rFonts w:cs="Times New Roman" w:hint="eastAsia"/>
          <w:kern w:val="0"/>
          <w:sz w:val="24"/>
        </w:rPr>
      </w:pPr>
    </w:p>
    <w:p w14:paraId="3ADF31F7" w14:textId="77777777" w:rsidR="00710C32" w:rsidRDefault="00710C32">
      <w:pPr>
        <w:rPr>
          <w:rFonts w:hint="eastAsia"/>
        </w:rPr>
      </w:pPr>
      <w:r>
        <w:br w:type="page"/>
      </w:r>
    </w:p>
    <w:p w14:paraId="1F8C96CA" w14:textId="799C2CEF" w:rsidR="0082030B" w:rsidRPr="00743957" w:rsidRDefault="0082030B" w:rsidP="0082030B">
      <w:pPr>
        <w:jc w:val="center"/>
        <w:rPr>
          <w:rFonts w:ascii="黑体" w:eastAsia="黑体" w:hAnsi="黑体" w:cs="Times New Roman" w:hint="eastAsia"/>
          <w:kern w:val="0"/>
          <w:sz w:val="30"/>
          <w:szCs w:val="30"/>
        </w:rPr>
      </w:pPr>
      <w:r w:rsidRPr="00743957">
        <w:rPr>
          <w:rFonts w:ascii="黑体" w:eastAsia="黑体" w:hAnsi="黑体" w:cs="Times New Roman"/>
          <w:b/>
          <w:bCs/>
          <w:kern w:val="0"/>
          <w:sz w:val="30"/>
          <w:szCs w:val="30"/>
        </w:rPr>
        <w:lastRenderedPageBreak/>
        <w:t>4</w:t>
      </w:r>
      <w:r w:rsidRPr="00743957">
        <w:rPr>
          <w:rFonts w:ascii="黑体" w:eastAsia="黑体" w:hAnsi="黑体" w:cs="Times New Roman" w:hint="eastAsia"/>
          <w:b/>
          <w:bCs/>
          <w:kern w:val="0"/>
          <w:sz w:val="30"/>
          <w:szCs w:val="30"/>
        </w:rPr>
        <w:t xml:space="preserve"> </w:t>
      </w:r>
      <w:r w:rsidR="006F692C">
        <w:rPr>
          <w:rFonts w:ascii="黑体" w:eastAsia="黑体" w:hAnsi="黑体" w:cs="Times New Roman" w:hint="eastAsia"/>
          <w:b/>
          <w:bCs/>
          <w:kern w:val="0"/>
          <w:sz w:val="30"/>
          <w:szCs w:val="30"/>
        </w:rPr>
        <w:t>工程总承包</w:t>
      </w:r>
      <w:r w:rsidRPr="00743957">
        <w:rPr>
          <w:rFonts w:ascii="黑体" w:eastAsia="黑体" w:hAnsi="黑体" w:cs="Times New Roman" w:hint="eastAsia"/>
          <w:b/>
          <w:bCs/>
          <w:kern w:val="0"/>
          <w:sz w:val="30"/>
          <w:szCs w:val="30"/>
        </w:rPr>
        <w:t>电子招标投标文件要求</w:t>
      </w:r>
    </w:p>
    <w:p w14:paraId="6F8196DA" w14:textId="53FEF8EA" w:rsidR="00BD3C8B" w:rsidRPr="001845F6" w:rsidRDefault="00BD3C8B" w:rsidP="00BD3C8B">
      <w:pPr>
        <w:widowControl/>
        <w:spacing w:before="100" w:beforeAutospacing="1" w:after="100" w:afterAutospacing="1" w:line="360" w:lineRule="auto"/>
        <w:rPr>
          <w:rFonts w:cs="Times New Roman" w:hint="eastAsia"/>
          <w:sz w:val="24"/>
        </w:rPr>
      </w:pPr>
      <w:r w:rsidRPr="001845F6">
        <w:rPr>
          <w:rFonts w:cs="Times New Roman"/>
          <w:b/>
          <w:bCs/>
          <w:sz w:val="24"/>
        </w:rPr>
        <w:t>4.3.3</w:t>
      </w:r>
      <w:r w:rsidRPr="001845F6">
        <w:rPr>
          <w:rFonts w:cs="Times New Roman"/>
          <w:sz w:val="24"/>
        </w:rPr>
        <w:t>如</w:t>
      </w:r>
      <w:r w:rsidR="006F692C">
        <w:rPr>
          <w:rFonts w:cs="Times New Roman" w:hint="eastAsia"/>
          <w:sz w:val="24"/>
        </w:rPr>
        <w:t>工程总承包</w:t>
      </w:r>
      <w:r w:rsidRPr="001845F6">
        <w:rPr>
          <w:rFonts w:cs="Times New Roman"/>
          <w:sz w:val="24"/>
        </w:rPr>
        <w:t>电子招标PDF正文、</w:t>
      </w:r>
      <w:r w:rsidR="006F692C">
        <w:rPr>
          <w:rFonts w:cs="Times New Roman" w:hint="eastAsia"/>
          <w:sz w:val="24"/>
        </w:rPr>
        <w:t>工程总承包</w:t>
      </w:r>
      <w:r w:rsidRPr="001845F6">
        <w:rPr>
          <w:rFonts w:cs="Times New Roman"/>
          <w:sz w:val="24"/>
        </w:rPr>
        <w:t>电子投标PDF正文与其对应的XML数据文件不一致，以XML数据文件为准。</w:t>
      </w:r>
    </w:p>
    <w:p w14:paraId="5985105F" w14:textId="77777777" w:rsidR="00710C32" w:rsidRDefault="00710C32">
      <w:pPr>
        <w:rPr>
          <w:rFonts w:hint="eastAsia"/>
        </w:rPr>
      </w:pPr>
    </w:p>
    <w:p w14:paraId="60D1EAFF" w14:textId="77777777" w:rsidR="00D84D8F" w:rsidRDefault="00D84D8F">
      <w:pPr>
        <w:rPr>
          <w:rFonts w:hint="eastAsia"/>
        </w:rPr>
      </w:pPr>
    </w:p>
    <w:p w14:paraId="70311459" w14:textId="77777777" w:rsidR="00D84D8F" w:rsidRDefault="00D84D8F">
      <w:pPr>
        <w:rPr>
          <w:rFonts w:hint="eastAsia"/>
        </w:rPr>
      </w:pPr>
    </w:p>
    <w:p w14:paraId="25E680C3" w14:textId="77777777" w:rsidR="00710C32" w:rsidRDefault="00710C32">
      <w:pPr>
        <w:rPr>
          <w:rFonts w:hint="eastAsia"/>
        </w:rPr>
      </w:pPr>
    </w:p>
    <w:p w14:paraId="16E67802" w14:textId="77777777" w:rsidR="00710C32" w:rsidRDefault="00710C32">
      <w:pPr>
        <w:rPr>
          <w:rFonts w:hint="eastAsia"/>
        </w:rPr>
      </w:pPr>
    </w:p>
    <w:p w14:paraId="22969CED" w14:textId="77777777" w:rsidR="00710C32" w:rsidRDefault="00710C32">
      <w:pPr>
        <w:rPr>
          <w:rFonts w:hint="eastAsia"/>
        </w:rPr>
      </w:pPr>
    </w:p>
    <w:p w14:paraId="070EEC6B" w14:textId="77777777" w:rsidR="00D84D8F" w:rsidRDefault="00D84D8F">
      <w:pPr>
        <w:rPr>
          <w:rFonts w:hint="eastAsia"/>
        </w:rPr>
      </w:pPr>
    </w:p>
    <w:p w14:paraId="629080D0" w14:textId="77777777" w:rsidR="003D19AE" w:rsidRDefault="003D19AE">
      <w:pPr>
        <w:rPr>
          <w:rFonts w:hint="eastAsia"/>
        </w:rPr>
      </w:pPr>
    </w:p>
    <w:p w14:paraId="5CAA9163" w14:textId="77777777" w:rsidR="003D19AE" w:rsidRDefault="003D19AE">
      <w:pPr>
        <w:rPr>
          <w:rFonts w:hint="eastAsia"/>
        </w:rPr>
      </w:pPr>
    </w:p>
    <w:p w14:paraId="16987D67" w14:textId="77777777" w:rsidR="003D19AE" w:rsidRDefault="003D19AE">
      <w:pPr>
        <w:rPr>
          <w:rFonts w:hint="eastAsia"/>
        </w:rPr>
      </w:pPr>
    </w:p>
    <w:p w14:paraId="730F8440" w14:textId="77777777" w:rsidR="008701CA" w:rsidRDefault="008701CA">
      <w:pPr>
        <w:rPr>
          <w:rFonts w:hint="eastAsia"/>
        </w:rPr>
      </w:pPr>
    </w:p>
    <w:p w14:paraId="35516F0E" w14:textId="77777777" w:rsidR="008701CA" w:rsidRDefault="008701CA">
      <w:pPr>
        <w:rPr>
          <w:rFonts w:hint="eastAsia"/>
        </w:rPr>
      </w:pPr>
    </w:p>
    <w:p w14:paraId="101E43D5" w14:textId="77777777" w:rsidR="008701CA" w:rsidRDefault="008701CA">
      <w:pPr>
        <w:rPr>
          <w:rFonts w:hint="eastAsia"/>
        </w:rPr>
      </w:pPr>
    </w:p>
    <w:p w14:paraId="741CEA63" w14:textId="77777777" w:rsidR="00826C2F" w:rsidRDefault="00826C2F">
      <w:pPr>
        <w:rPr>
          <w:rFonts w:hint="eastAsia"/>
        </w:rPr>
      </w:pPr>
    </w:p>
    <w:p w14:paraId="1458D805" w14:textId="77777777" w:rsidR="00826C2F" w:rsidRDefault="00826C2F">
      <w:pPr>
        <w:rPr>
          <w:rFonts w:hint="eastAsia"/>
        </w:rPr>
      </w:pPr>
    </w:p>
    <w:p w14:paraId="2F63FBA1" w14:textId="77777777" w:rsidR="00826C2F" w:rsidRDefault="00826C2F">
      <w:pPr>
        <w:rPr>
          <w:rFonts w:hint="eastAsia"/>
        </w:rPr>
      </w:pPr>
    </w:p>
    <w:p w14:paraId="29B911BA" w14:textId="77777777" w:rsidR="003F5117" w:rsidRDefault="003F5117">
      <w:pPr>
        <w:rPr>
          <w:rFonts w:hint="eastAsia"/>
        </w:rPr>
      </w:pPr>
    </w:p>
    <w:p w14:paraId="3BE9D5ED" w14:textId="77777777" w:rsidR="003F5117" w:rsidRDefault="003F5117">
      <w:pPr>
        <w:rPr>
          <w:rFonts w:hint="eastAsia"/>
        </w:rPr>
      </w:pPr>
    </w:p>
    <w:sectPr w:rsidR="003F5117" w:rsidSect="000609DC">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08EED" w14:textId="77777777" w:rsidR="00076BF1" w:rsidRDefault="00076BF1" w:rsidP="008D49AC">
      <w:pPr>
        <w:rPr>
          <w:rFonts w:hint="eastAsia"/>
        </w:rPr>
      </w:pPr>
      <w:r>
        <w:separator/>
      </w:r>
    </w:p>
  </w:endnote>
  <w:endnote w:type="continuationSeparator" w:id="0">
    <w:p w14:paraId="0A7BF4F7" w14:textId="77777777" w:rsidR="00076BF1" w:rsidRDefault="00076BF1" w:rsidP="008D49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7"/>
      </w:rPr>
      <w:id w:val="730356455"/>
      <w:docPartObj>
        <w:docPartGallery w:val="Page Numbers (Bottom of Page)"/>
        <w:docPartUnique/>
      </w:docPartObj>
    </w:sdtPr>
    <w:sdtContent>
      <w:p w14:paraId="561E2693" w14:textId="4F8D8784" w:rsidR="008D49AC" w:rsidRDefault="008D49AC" w:rsidP="00B25FE3">
        <w:pPr>
          <w:pStyle w:val="a5"/>
          <w:framePr w:wrap="none" w:vAnchor="text" w:hAnchor="margin" w:xAlign="center" w:y="1"/>
          <w:rPr>
            <w:rStyle w:val="a7"/>
            <w:rFonts w:hint="eastAsia"/>
          </w:rPr>
        </w:pPr>
        <w:r>
          <w:rPr>
            <w:rStyle w:val="a7"/>
          </w:rPr>
          <w:fldChar w:fldCharType="begin"/>
        </w:r>
        <w:r>
          <w:rPr>
            <w:rStyle w:val="a7"/>
          </w:rPr>
          <w:instrText xml:space="preserve"> PAGE </w:instrText>
        </w:r>
        <w:r>
          <w:rPr>
            <w:rStyle w:val="a7"/>
          </w:rPr>
          <w:fldChar w:fldCharType="separate"/>
        </w:r>
        <w:r w:rsidR="007E2CAA">
          <w:rPr>
            <w:rStyle w:val="a7"/>
            <w:noProof/>
          </w:rPr>
          <w:t>8</w:t>
        </w:r>
        <w:r>
          <w:rPr>
            <w:rStyle w:val="a7"/>
          </w:rPr>
          <w:fldChar w:fldCharType="end"/>
        </w:r>
      </w:p>
    </w:sdtContent>
  </w:sdt>
  <w:p w14:paraId="5DBAB349" w14:textId="77777777" w:rsidR="008D49AC" w:rsidRDefault="008D49AC">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7"/>
      </w:rPr>
      <w:id w:val="-1774862784"/>
      <w:docPartObj>
        <w:docPartGallery w:val="Page Numbers (Bottom of Page)"/>
        <w:docPartUnique/>
      </w:docPartObj>
    </w:sdtPr>
    <w:sdtContent>
      <w:p w14:paraId="78E540A5" w14:textId="77777777" w:rsidR="008D49AC" w:rsidRDefault="008D49AC" w:rsidP="00B25FE3">
        <w:pPr>
          <w:pStyle w:val="a5"/>
          <w:framePr w:wrap="none" w:vAnchor="text" w:hAnchor="margin" w:xAlign="center" w:y="1"/>
          <w:rPr>
            <w:rStyle w:val="a7"/>
            <w:rFonts w:hint="eastAsia"/>
          </w:rPr>
        </w:pPr>
        <w:r>
          <w:rPr>
            <w:rStyle w:val="a7"/>
          </w:rPr>
          <w:fldChar w:fldCharType="begin"/>
        </w:r>
        <w:r>
          <w:rPr>
            <w:rStyle w:val="a7"/>
          </w:rPr>
          <w:instrText xml:space="preserve"> PAGE </w:instrText>
        </w:r>
        <w:r>
          <w:rPr>
            <w:rStyle w:val="a7"/>
          </w:rPr>
          <w:fldChar w:fldCharType="separate"/>
        </w:r>
        <w:r>
          <w:rPr>
            <w:rStyle w:val="a7"/>
            <w:noProof/>
          </w:rPr>
          <w:t>1</w:t>
        </w:r>
        <w:r>
          <w:rPr>
            <w:rStyle w:val="a7"/>
          </w:rPr>
          <w:fldChar w:fldCharType="end"/>
        </w:r>
      </w:p>
    </w:sdtContent>
  </w:sdt>
  <w:p w14:paraId="0DEE02C4" w14:textId="77777777" w:rsidR="008D49AC" w:rsidRDefault="008D49A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AD9B" w14:textId="77777777" w:rsidR="00076BF1" w:rsidRDefault="00076BF1" w:rsidP="008D49AC">
      <w:pPr>
        <w:rPr>
          <w:rFonts w:hint="eastAsia"/>
        </w:rPr>
      </w:pPr>
      <w:r>
        <w:separator/>
      </w:r>
    </w:p>
  </w:footnote>
  <w:footnote w:type="continuationSeparator" w:id="0">
    <w:p w14:paraId="27B56FE1" w14:textId="77777777" w:rsidR="00076BF1" w:rsidRDefault="00076BF1" w:rsidP="008D49A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9063E"/>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15:restartNumberingAfterBreak="0">
    <w:nsid w:val="25991520"/>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 w15:restartNumberingAfterBreak="0">
    <w:nsid w:val="29E318B9"/>
    <w:multiLevelType w:val="multilevel"/>
    <w:tmpl w:val="24123E7E"/>
    <w:lvl w:ilvl="0">
      <w:start w:val="1"/>
      <w:numFmt w:val="decimal"/>
      <w:lvlText w:val="%1."/>
      <w:lvlJc w:val="left"/>
      <w:pPr>
        <w:ind w:left="785" w:hanging="360"/>
      </w:pPr>
      <w:rPr>
        <w:rFonts w:hint="default"/>
        <w:b w:val="0"/>
        <w:bCs w:val="0"/>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15:restartNumberingAfterBreak="0">
    <w:nsid w:val="37E15F73"/>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15:restartNumberingAfterBreak="0">
    <w:nsid w:val="37EC1661"/>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5" w15:restartNumberingAfterBreak="0">
    <w:nsid w:val="3ABD1B18"/>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6" w15:restartNumberingAfterBreak="0">
    <w:nsid w:val="40391E5E"/>
    <w:multiLevelType w:val="multilevel"/>
    <w:tmpl w:val="E55461DC"/>
    <w:lvl w:ilvl="0">
      <w:start w:val="1"/>
      <w:numFmt w:val="decimal"/>
      <w:suff w:val="nothing"/>
      <w:lvlText w:val="%1"/>
      <w:lvlJc w:val="left"/>
      <w:pPr>
        <w:ind w:left="420" w:hanging="420"/>
      </w:pPr>
      <w:rPr>
        <w:rFonts w:hint="eastAsia"/>
        <w:strike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13C5605"/>
    <w:multiLevelType w:val="multilevel"/>
    <w:tmpl w:val="2A7AD41C"/>
    <w:lvl w:ilvl="0">
      <w:start w:val="1"/>
      <w:numFmt w:val="decimal"/>
      <w:lvlText w:val="%1"/>
      <w:lvlJc w:val="left"/>
      <w:pPr>
        <w:ind w:left="425" w:hanging="425"/>
      </w:pPr>
      <w:rPr>
        <w:rFonts w:ascii="黑体" w:eastAsia="黑体" w:hAnsi="黑体" w:hint="eastAsia"/>
        <w:b/>
        <w:bCs/>
        <w:i w:val="0"/>
        <w:caps w:val="0"/>
        <w:sz w:val="30"/>
      </w:rPr>
    </w:lvl>
    <w:lvl w:ilvl="1">
      <w:start w:val="1"/>
      <w:numFmt w:val="lowerLetter"/>
      <w:lvlText w:val="%2)"/>
      <w:lvlJc w:val="left"/>
      <w:pPr>
        <w:ind w:left="1265" w:hanging="420"/>
      </w:pPr>
      <w:rPr>
        <w:rFonts w:hint="eastAsia"/>
      </w:rPr>
    </w:lvl>
    <w:lvl w:ilvl="2">
      <w:start w:val="1"/>
      <w:numFmt w:val="lowerRoman"/>
      <w:lvlText w:val="%3."/>
      <w:lvlJc w:val="right"/>
      <w:pPr>
        <w:ind w:left="1685" w:hanging="420"/>
      </w:pPr>
      <w:rPr>
        <w:rFonts w:hint="eastAsia"/>
      </w:rPr>
    </w:lvl>
    <w:lvl w:ilvl="3">
      <w:start w:val="1"/>
      <w:numFmt w:val="decimal"/>
      <w:lvlText w:val="%4."/>
      <w:lvlJc w:val="left"/>
      <w:pPr>
        <w:ind w:left="2105" w:hanging="420"/>
      </w:pPr>
      <w:rPr>
        <w:rFonts w:hint="eastAsia"/>
      </w:rPr>
    </w:lvl>
    <w:lvl w:ilvl="4">
      <w:start w:val="1"/>
      <w:numFmt w:val="lowerLetter"/>
      <w:lvlText w:val="%5)"/>
      <w:lvlJc w:val="left"/>
      <w:pPr>
        <w:ind w:left="2525" w:hanging="420"/>
      </w:pPr>
      <w:rPr>
        <w:rFonts w:hint="eastAsia"/>
      </w:rPr>
    </w:lvl>
    <w:lvl w:ilvl="5">
      <w:start w:val="1"/>
      <w:numFmt w:val="lowerRoman"/>
      <w:lvlText w:val="%6."/>
      <w:lvlJc w:val="right"/>
      <w:pPr>
        <w:ind w:left="2945" w:hanging="420"/>
      </w:pPr>
      <w:rPr>
        <w:rFonts w:hint="eastAsia"/>
      </w:rPr>
    </w:lvl>
    <w:lvl w:ilvl="6">
      <w:start w:val="1"/>
      <w:numFmt w:val="decimal"/>
      <w:lvlText w:val="%7."/>
      <w:lvlJc w:val="left"/>
      <w:pPr>
        <w:ind w:left="3365" w:hanging="420"/>
      </w:pPr>
      <w:rPr>
        <w:rFonts w:hint="eastAsia"/>
      </w:rPr>
    </w:lvl>
    <w:lvl w:ilvl="7">
      <w:start w:val="1"/>
      <w:numFmt w:val="lowerLetter"/>
      <w:lvlText w:val="%8)"/>
      <w:lvlJc w:val="left"/>
      <w:pPr>
        <w:ind w:left="3785" w:hanging="420"/>
      </w:pPr>
      <w:rPr>
        <w:rFonts w:hint="eastAsia"/>
      </w:rPr>
    </w:lvl>
    <w:lvl w:ilvl="8">
      <w:start w:val="1"/>
      <w:numFmt w:val="lowerRoman"/>
      <w:lvlText w:val="%9."/>
      <w:lvlJc w:val="right"/>
      <w:pPr>
        <w:ind w:left="4205" w:hanging="420"/>
      </w:pPr>
      <w:rPr>
        <w:rFonts w:hint="eastAsia"/>
      </w:rPr>
    </w:lvl>
  </w:abstractNum>
  <w:abstractNum w:abstractNumId="8" w15:restartNumberingAfterBreak="0">
    <w:nsid w:val="4C7F70F1"/>
    <w:multiLevelType w:val="multilevel"/>
    <w:tmpl w:val="AE0A6176"/>
    <w:lvl w:ilvl="0">
      <w:start w:val="1"/>
      <w:numFmt w:val="decimal"/>
      <w:suff w:val="nothing"/>
      <w:lvlText w:val="%1）"/>
      <w:lvlJc w:val="left"/>
      <w:pPr>
        <w:ind w:left="420" w:hanging="420"/>
      </w:pPr>
      <w:rPr>
        <w:rFonts w:hint="eastAsia"/>
        <w:b w:val="0"/>
        <w:bCs/>
        <w:sz w:val="24"/>
        <w:szCs w:val="24"/>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D281BAD"/>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0" w15:restartNumberingAfterBreak="0">
    <w:nsid w:val="693A1A7F"/>
    <w:multiLevelType w:val="multilevel"/>
    <w:tmpl w:val="4785733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num w:numId="1" w16cid:durableId="1172716854">
    <w:abstractNumId w:val="7"/>
  </w:num>
  <w:num w:numId="2" w16cid:durableId="345406863">
    <w:abstractNumId w:val="8"/>
  </w:num>
  <w:num w:numId="3" w16cid:durableId="1023631482">
    <w:abstractNumId w:val="2"/>
  </w:num>
  <w:num w:numId="4" w16cid:durableId="60640612">
    <w:abstractNumId w:val="5"/>
  </w:num>
  <w:num w:numId="5" w16cid:durableId="1555191063">
    <w:abstractNumId w:val="0"/>
  </w:num>
  <w:num w:numId="6" w16cid:durableId="629283488">
    <w:abstractNumId w:val="3"/>
  </w:num>
  <w:num w:numId="7" w16cid:durableId="1390230544">
    <w:abstractNumId w:val="1"/>
  </w:num>
  <w:num w:numId="8" w16cid:durableId="389613899">
    <w:abstractNumId w:val="6"/>
  </w:num>
  <w:num w:numId="9" w16cid:durableId="1630940684">
    <w:abstractNumId w:val="9"/>
  </w:num>
  <w:num w:numId="10" w16cid:durableId="705057750">
    <w:abstractNumId w:val="10"/>
  </w:num>
  <w:num w:numId="11" w16cid:durableId="10521954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数据标准编制方">
    <w15:presenceInfo w15:providerId="None" w15:userId="数据标准编制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31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5117"/>
    <w:rsid w:val="000131EC"/>
    <w:rsid w:val="0002588B"/>
    <w:rsid w:val="00045241"/>
    <w:rsid w:val="00046E6F"/>
    <w:rsid w:val="00051113"/>
    <w:rsid w:val="00053ED3"/>
    <w:rsid w:val="00054D34"/>
    <w:rsid w:val="00056A7C"/>
    <w:rsid w:val="000609DC"/>
    <w:rsid w:val="000640E0"/>
    <w:rsid w:val="00065E78"/>
    <w:rsid w:val="000701A4"/>
    <w:rsid w:val="0007031A"/>
    <w:rsid w:val="00076BF1"/>
    <w:rsid w:val="000A219C"/>
    <w:rsid w:val="000B2944"/>
    <w:rsid w:val="000B4B57"/>
    <w:rsid w:val="000E46A1"/>
    <w:rsid w:val="000F1590"/>
    <w:rsid w:val="000F3762"/>
    <w:rsid w:val="000F718A"/>
    <w:rsid w:val="001007CD"/>
    <w:rsid w:val="00110D18"/>
    <w:rsid w:val="0011432C"/>
    <w:rsid w:val="00136041"/>
    <w:rsid w:val="001368E3"/>
    <w:rsid w:val="00143000"/>
    <w:rsid w:val="0015714F"/>
    <w:rsid w:val="001856B2"/>
    <w:rsid w:val="001A0B75"/>
    <w:rsid w:val="001B0C17"/>
    <w:rsid w:val="001B1228"/>
    <w:rsid w:val="001B6EDD"/>
    <w:rsid w:val="001C2F18"/>
    <w:rsid w:val="001C65D1"/>
    <w:rsid w:val="001D63D3"/>
    <w:rsid w:val="001D6769"/>
    <w:rsid w:val="001E041A"/>
    <w:rsid w:val="001E344E"/>
    <w:rsid w:val="001F4E16"/>
    <w:rsid w:val="00214BD3"/>
    <w:rsid w:val="00223FE5"/>
    <w:rsid w:val="002369A5"/>
    <w:rsid w:val="00237B8C"/>
    <w:rsid w:val="00244D63"/>
    <w:rsid w:val="0026721A"/>
    <w:rsid w:val="00267EDE"/>
    <w:rsid w:val="002A318A"/>
    <w:rsid w:val="002B1913"/>
    <w:rsid w:val="002C3F16"/>
    <w:rsid w:val="002C6E03"/>
    <w:rsid w:val="002D3A18"/>
    <w:rsid w:val="002E2B65"/>
    <w:rsid w:val="002E3711"/>
    <w:rsid w:val="002E589C"/>
    <w:rsid w:val="002F2A32"/>
    <w:rsid w:val="00307B92"/>
    <w:rsid w:val="003163CA"/>
    <w:rsid w:val="00316CCA"/>
    <w:rsid w:val="00325659"/>
    <w:rsid w:val="003273F0"/>
    <w:rsid w:val="00331EDB"/>
    <w:rsid w:val="00337256"/>
    <w:rsid w:val="00337D88"/>
    <w:rsid w:val="00343ABA"/>
    <w:rsid w:val="00360FCA"/>
    <w:rsid w:val="003634A0"/>
    <w:rsid w:val="003676DC"/>
    <w:rsid w:val="003727F8"/>
    <w:rsid w:val="003947C5"/>
    <w:rsid w:val="003A5B19"/>
    <w:rsid w:val="003C29B4"/>
    <w:rsid w:val="003C7C66"/>
    <w:rsid w:val="003D186A"/>
    <w:rsid w:val="003D19AE"/>
    <w:rsid w:val="003D255E"/>
    <w:rsid w:val="003D7ADD"/>
    <w:rsid w:val="003F02A0"/>
    <w:rsid w:val="003F3CFD"/>
    <w:rsid w:val="003F5117"/>
    <w:rsid w:val="003F5FCB"/>
    <w:rsid w:val="004060E3"/>
    <w:rsid w:val="00423344"/>
    <w:rsid w:val="00426584"/>
    <w:rsid w:val="00432C40"/>
    <w:rsid w:val="00447955"/>
    <w:rsid w:val="00451425"/>
    <w:rsid w:val="00452004"/>
    <w:rsid w:val="00454578"/>
    <w:rsid w:val="00455FFB"/>
    <w:rsid w:val="00462BC2"/>
    <w:rsid w:val="004730E7"/>
    <w:rsid w:val="00473908"/>
    <w:rsid w:val="00476D45"/>
    <w:rsid w:val="00482271"/>
    <w:rsid w:val="00482511"/>
    <w:rsid w:val="0048370E"/>
    <w:rsid w:val="00493F7C"/>
    <w:rsid w:val="004A1689"/>
    <w:rsid w:val="004A6F91"/>
    <w:rsid w:val="004C1B8C"/>
    <w:rsid w:val="004F277D"/>
    <w:rsid w:val="00506A1B"/>
    <w:rsid w:val="00517CA6"/>
    <w:rsid w:val="00525161"/>
    <w:rsid w:val="00525470"/>
    <w:rsid w:val="0053142D"/>
    <w:rsid w:val="00532AC1"/>
    <w:rsid w:val="00533A97"/>
    <w:rsid w:val="00535C8A"/>
    <w:rsid w:val="00536AC0"/>
    <w:rsid w:val="005467CA"/>
    <w:rsid w:val="00552E7A"/>
    <w:rsid w:val="0055725C"/>
    <w:rsid w:val="00561EF9"/>
    <w:rsid w:val="00566B3D"/>
    <w:rsid w:val="00575B22"/>
    <w:rsid w:val="005A12B2"/>
    <w:rsid w:val="005A3FA9"/>
    <w:rsid w:val="005A631E"/>
    <w:rsid w:val="005B1ADD"/>
    <w:rsid w:val="005B1D97"/>
    <w:rsid w:val="005B46A2"/>
    <w:rsid w:val="005B4BB0"/>
    <w:rsid w:val="005D2336"/>
    <w:rsid w:val="005D2A63"/>
    <w:rsid w:val="005D4291"/>
    <w:rsid w:val="005F17EC"/>
    <w:rsid w:val="00614287"/>
    <w:rsid w:val="006431CF"/>
    <w:rsid w:val="0065395F"/>
    <w:rsid w:val="006577AB"/>
    <w:rsid w:val="00664FBC"/>
    <w:rsid w:val="00673082"/>
    <w:rsid w:val="00675B22"/>
    <w:rsid w:val="00686144"/>
    <w:rsid w:val="006D034F"/>
    <w:rsid w:val="006F31EC"/>
    <w:rsid w:val="006F692C"/>
    <w:rsid w:val="006F6E0B"/>
    <w:rsid w:val="007016B7"/>
    <w:rsid w:val="00710C32"/>
    <w:rsid w:val="00760EDE"/>
    <w:rsid w:val="00762B22"/>
    <w:rsid w:val="00767DA3"/>
    <w:rsid w:val="007912AB"/>
    <w:rsid w:val="00795396"/>
    <w:rsid w:val="00797E63"/>
    <w:rsid w:val="007B3880"/>
    <w:rsid w:val="007B50E6"/>
    <w:rsid w:val="007D204D"/>
    <w:rsid w:val="007D218E"/>
    <w:rsid w:val="007D41C2"/>
    <w:rsid w:val="007D6A77"/>
    <w:rsid w:val="007E16EC"/>
    <w:rsid w:val="007E2CAA"/>
    <w:rsid w:val="007E57C0"/>
    <w:rsid w:val="007F2DF4"/>
    <w:rsid w:val="007F4A5A"/>
    <w:rsid w:val="0080486C"/>
    <w:rsid w:val="0081477D"/>
    <w:rsid w:val="0082030B"/>
    <w:rsid w:val="0082053E"/>
    <w:rsid w:val="00825E75"/>
    <w:rsid w:val="00826C2F"/>
    <w:rsid w:val="0083207A"/>
    <w:rsid w:val="00835436"/>
    <w:rsid w:val="008416C3"/>
    <w:rsid w:val="008533EF"/>
    <w:rsid w:val="008544E0"/>
    <w:rsid w:val="008701CA"/>
    <w:rsid w:val="008801F6"/>
    <w:rsid w:val="00881081"/>
    <w:rsid w:val="008C165F"/>
    <w:rsid w:val="008C2560"/>
    <w:rsid w:val="008D223C"/>
    <w:rsid w:val="008D33D6"/>
    <w:rsid w:val="008D49AC"/>
    <w:rsid w:val="008F12DB"/>
    <w:rsid w:val="00903898"/>
    <w:rsid w:val="00912680"/>
    <w:rsid w:val="00915483"/>
    <w:rsid w:val="00915A12"/>
    <w:rsid w:val="0091757D"/>
    <w:rsid w:val="00921FEC"/>
    <w:rsid w:val="0092421B"/>
    <w:rsid w:val="0092665E"/>
    <w:rsid w:val="00930CD6"/>
    <w:rsid w:val="00932164"/>
    <w:rsid w:val="00942839"/>
    <w:rsid w:val="009433CF"/>
    <w:rsid w:val="00951B8F"/>
    <w:rsid w:val="009671CE"/>
    <w:rsid w:val="00982011"/>
    <w:rsid w:val="00996FB5"/>
    <w:rsid w:val="009A322C"/>
    <w:rsid w:val="009A78AF"/>
    <w:rsid w:val="009B01B2"/>
    <w:rsid w:val="009C68F6"/>
    <w:rsid w:val="009E0E7F"/>
    <w:rsid w:val="009F2C89"/>
    <w:rsid w:val="00A016DC"/>
    <w:rsid w:val="00A042D6"/>
    <w:rsid w:val="00A123AA"/>
    <w:rsid w:val="00A2113A"/>
    <w:rsid w:val="00A220F4"/>
    <w:rsid w:val="00A37024"/>
    <w:rsid w:val="00A429E8"/>
    <w:rsid w:val="00A723C4"/>
    <w:rsid w:val="00A77679"/>
    <w:rsid w:val="00A9203F"/>
    <w:rsid w:val="00A932C9"/>
    <w:rsid w:val="00A93983"/>
    <w:rsid w:val="00AA0441"/>
    <w:rsid w:val="00AA7082"/>
    <w:rsid w:val="00AC3CBB"/>
    <w:rsid w:val="00AD2FE6"/>
    <w:rsid w:val="00AE4A6A"/>
    <w:rsid w:val="00AE7B41"/>
    <w:rsid w:val="00B05F4E"/>
    <w:rsid w:val="00B156A7"/>
    <w:rsid w:val="00B1712B"/>
    <w:rsid w:val="00B17F84"/>
    <w:rsid w:val="00B25FE3"/>
    <w:rsid w:val="00B33EE6"/>
    <w:rsid w:val="00B43379"/>
    <w:rsid w:val="00B4339E"/>
    <w:rsid w:val="00B569BF"/>
    <w:rsid w:val="00B57811"/>
    <w:rsid w:val="00B66ED2"/>
    <w:rsid w:val="00B7395E"/>
    <w:rsid w:val="00B7600D"/>
    <w:rsid w:val="00B85FD6"/>
    <w:rsid w:val="00B94E56"/>
    <w:rsid w:val="00B94F38"/>
    <w:rsid w:val="00BA0CEF"/>
    <w:rsid w:val="00BA5533"/>
    <w:rsid w:val="00BA68DC"/>
    <w:rsid w:val="00BC30CD"/>
    <w:rsid w:val="00BD3C8B"/>
    <w:rsid w:val="00BD65A2"/>
    <w:rsid w:val="00BE119A"/>
    <w:rsid w:val="00C05EC6"/>
    <w:rsid w:val="00C078CE"/>
    <w:rsid w:val="00C14F2A"/>
    <w:rsid w:val="00C21D2A"/>
    <w:rsid w:val="00C27EDF"/>
    <w:rsid w:val="00C301E3"/>
    <w:rsid w:val="00C30B2D"/>
    <w:rsid w:val="00C32882"/>
    <w:rsid w:val="00C4083E"/>
    <w:rsid w:val="00C420DC"/>
    <w:rsid w:val="00C45017"/>
    <w:rsid w:val="00C46F18"/>
    <w:rsid w:val="00C52158"/>
    <w:rsid w:val="00C53A86"/>
    <w:rsid w:val="00C56611"/>
    <w:rsid w:val="00C66304"/>
    <w:rsid w:val="00C900FD"/>
    <w:rsid w:val="00C931B9"/>
    <w:rsid w:val="00C976B0"/>
    <w:rsid w:val="00CA17B5"/>
    <w:rsid w:val="00CC66C1"/>
    <w:rsid w:val="00CD5FCA"/>
    <w:rsid w:val="00CF4185"/>
    <w:rsid w:val="00D05D25"/>
    <w:rsid w:val="00D06164"/>
    <w:rsid w:val="00D11BBC"/>
    <w:rsid w:val="00D1707D"/>
    <w:rsid w:val="00D36605"/>
    <w:rsid w:val="00D42B10"/>
    <w:rsid w:val="00D52598"/>
    <w:rsid w:val="00D71FC2"/>
    <w:rsid w:val="00D77597"/>
    <w:rsid w:val="00D84D8F"/>
    <w:rsid w:val="00D94F71"/>
    <w:rsid w:val="00DA02A7"/>
    <w:rsid w:val="00DA3AD7"/>
    <w:rsid w:val="00DA3F0F"/>
    <w:rsid w:val="00DB2ABE"/>
    <w:rsid w:val="00DB7E55"/>
    <w:rsid w:val="00DE19AA"/>
    <w:rsid w:val="00DE2ECE"/>
    <w:rsid w:val="00DF62D1"/>
    <w:rsid w:val="00E02590"/>
    <w:rsid w:val="00E03E9B"/>
    <w:rsid w:val="00E048DE"/>
    <w:rsid w:val="00E05D08"/>
    <w:rsid w:val="00E07997"/>
    <w:rsid w:val="00E12D7D"/>
    <w:rsid w:val="00E15CB7"/>
    <w:rsid w:val="00E2219A"/>
    <w:rsid w:val="00E22391"/>
    <w:rsid w:val="00E35A33"/>
    <w:rsid w:val="00E41EFE"/>
    <w:rsid w:val="00E50C75"/>
    <w:rsid w:val="00E65504"/>
    <w:rsid w:val="00E74A7F"/>
    <w:rsid w:val="00E83098"/>
    <w:rsid w:val="00E8456C"/>
    <w:rsid w:val="00E90AA9"/>
    <w:rsid w:val="00EC0BAE"/>
    <w:rsid w:val="00EE29F7"/>
    <w:rsid w:val="00EF1463"/>
    <w:rsid w:val="00EF3E11"/>
    <w:rsid w:val="00EF5BD2"/>
    <w:rsid w:val="00F034D8"/>
    <w:rsid w:val="00F0367F"/>
    <w:rsid w:val="00F05D3E"/>
    <w:rsid w:val="00F12A94"/>
    <w:rsid w:val="00F14FF6"/>
    <w:rsid w:val="00F208A6"/>
    <w:rsid w:val="00F231DC"/>
    <w:rsid w:val="00F314DC"/>
    <w:rsid w:val="00F42450"/>
    <w:rsid w:val="00F476C8"/>
    <w:rsid w:val="00F56C03"/>
    <w:rsid w:val="00F847D1"/>
    <w:rsid w:val="00F86D11"/>
    <w:rsid w:val="00FA6D58"/>
    <w:rsid w:val="00FB4DF8"/>
    <w:rsid w:val="00FB7C8E"/>
    <w:rsid w:val="00FC0710"/>
    <w:rsid w:val="00FD372D"/>
    <w:rsid w:val="00FE3570"/>
    <w:rsid w:val="00FF05D2"/>
    <w:rsid w:val="00FF27CB"/>
    <w:rsid w:val="00FF3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13"/>
    <o:shapelayout v:ext="edit">
      <o:idmap v:ext="edit" data="2"/>
      <o:rules v:ext="edit">
        <o:r id="V:Rule1" type="connector" idref="#肘形连接符 63"/>
        <o:r id="V:Rule2" type="connector" idref="#肘形连接符 49"/>
        <o:r id="V:Rule3" type="connector" idref="#肘形连接符 49"/>
        <o:r id="V:Rule4" type="connector" idref="#肘形连接符 49"/>
        <o:r id="V:Rule5" type="connector" idref="#肘形连接符 52"/>
        <o:r id="V:Rule6" type="connector" idref="#肘形连接符 63"/>
        <o:r id="V:Rule7" type="connector" idref="#肘形连接符 49"/>
        <o:r id="V:Rule8" type="connector" idref="#肘形连接符 50"/>
        <o:r id="V:Rule9" type="connector" idref="#肘形连接符 63"/>
        <o:r id="V:Rule10" type="connector" idref="#肘形连接符 49"/>
        <o:r id="V:Rule11" type="connector" idref="#肘形连接符 49"/>
        <o:r id="V:Rule12" type="connector" idref="#肘形连接符 49"/>
        <o:r id="V:Rule13" type="connector" idref="#肘形连接符 63"/>
        <o:r id="V:Rule14" type="connector" idref="#肘形连接符 49"/>
        <o:r id="V:Rule15" type="connector" idref="#肘形连接符 6"/>
        <o:r id="V:Rule16" type="connector" idref="#肘形连接符 14"/>
        <o:r id="V:Rule17" type="connector" idref="#肘形连接符 15"/>
        <o:r id="V:Rule18" type="connector" idref="#肘形连接符 16"/>
        <o:r id="V:Rule19" type="connector" idref="#肘形连接符 99"/>
        <o:r id="V:Rule20" type="connector" idref="#肘形连接符 100"/>
        <o:r id="V:Rule21" type="connector" idref="#肘形连接符 104"/>
        <o:r id="V:Rule22" type="connector" idref="#肘形连接符 105"/>
        <o:r id="V:Rule23" type="connector" idref="#肘形连接符 106"/>
        <o:r id="V:Rule24" type="connector" idref="#_x0000_s2157"/>
        <o:r id="V:Rule25" type="connector" idref="#肘形连接符 75"/>
        <o:r id="V:Rule26" type="connector" idref="#肘形连接符 76"/>
        <o:r id="V:Rule27" type="connector" idref="#_x0000_s2196"/>
        <o:r id="V:Rule28" type="connector" idref="#_x0000_s2108"/>
        <o:r id="V:Rule29" type="connector" idref="#肘形连接符 15"/>
        <o:r id="V:Rule30" type="connector" idref="#_x0000_s2204"/>
        <o:r id="V:Rule31" type="connector" idref="#肘形连接符 74"/>
        <o:r id="V:Rule32" type="connector" idref="#肘形连接符 14"/>
        <o:r id="V:Rule33" type="connector" idref="#肘形连接符 78"/>
        <o:r id="V:Rule34" type="connector" idref="#肘形连接符 80"/>
        <o:r id="V:Rule35" type="connector" idref="#_x0000_s2123"/>
        <o:r id="V:Rule36" type="connector" idref="#肘形连接符 6"/>
        <o:r id="V:Rule37" type="connector" idref="#_x0000_s2121"/>
        <o:r id="V:Rule38" type="connector" idref="#肘形连接符 50"/>
        <o:r id="V:Rule39" type="connector" idref="#_x0000_s2125"/>
        <o:r id="V:Rule40" type="connector" idref="#_x0000_s2154"/>
        <o:r id="V:Rule41" type="connector" idref="#肘形连接符 104"/>
        <o:r id="V:Rule42" type="connector" idref="#肘形连接符 63"/>
        <o:r id="V:Rule43" type="connector" idref="#_x0000_s2116"/>
        <o:r id="V:Rule44" type="connector" idref="#_x0000_s2124"/>
        <o:r id="V:Rule45" type="connector" idref="#_x0000_s2118"/>
        <o:r id="V:Rule46" type="connector" idref="#肘形连接符 16"/>
        <o:r id="V:Rule47" type="connector" idref="#肘形连接符 73"/>
        <o:r id="V:Rule48" type="connector" idref="#肘形连接符 99"/>
        <o:r id="V:Rule49" type="connector" idref="#肘形连接符 68"/>
        <o:r id="V:Rule50" type="connector" idref="#肘形连接符 67"/>
        <o:r id="V:Rule51" type="connector" idref="#肘形连接符 100"/>
        <o:r id="V:Rule52" type="connector" idref="#肘形连接符 49"/>
        <o:r id="V:Rule53" type="connector" idref="#肘形连接符 105"/>
        <o:r id="V:Rule54" type="connector" idref="#肘形连接符 106"/>
        <o:r id="V:Rule55" type="connector" idref="#_x0000_s2126"/>
        <o:r id="V:Rule56" type="connector" idref="#肘形连接符 52"/>
      </o:rules>
    </o:shapelayout>
  </w:shapeDefaults>
  <w:decimalSymbol w:val="."/>
  <w:listSeparator w:val=","/>
  <w14:docId w14:val="46C40F67"/>
  <w15:docId w15:val="{F85D5B3D-E05A-42E9-93F5-57018BE0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FE6"/>
    <w:pPr>
      <w:widowControl w:val="0"/>
      <w:jc w:val="both"/>
    </w:pPr>
    <w:rPr>
      <w:rFonts w:ascii="宋体" w:eastAsia="宋体" w:hAnsi="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autoRedefine/>
    <w:uiPriority w:val="39"/>
    <w:unhideWhenUsed/>
    <w:qFormat/>
    <w:rsid w:val="00EF5BD2"/>
    <w:pPr>
      <w:adjustRightInd w:val="0"/>
      <w:snapToGrid w:val="0"/>
      <w:spacing w:line="340" w:lineRule="exact"/>
      <w:ind w:left="442"/>
    </w:pPr>
    <w:rPr>
      <w:rFonts w:ascii="SimSun-ExtB" w:eastAsia="SimSun-ExtB" w:hAnsi="SimSun-ExtB" w:cs="SimSun-ExtB"/>
      <w:iCs/>
      <w:color w:val="000000"/>
      <w:sz w:val="20"/>
      <w:szCs w:val="20"/>
      <w:lang w:eastAsia="en-US" w:bidi="en-US"/>
    </w:rPr>
  </w:style>
  <w:style w:type="paragraph" w:styleId="TOC2">
    <w:name w:val="toc 2"/>
    <w:autoRedefine/>
    <w:uiPriority w:val="39"/>
    <w:unhideWhenUsed/>
    <w:qFormat/>
    <w:rsid w:val="002E2B65"/>
    <w:pPr>
      <w:tabs>
        <w:tab w:val="right" w:leader="dot" w:pos="8290"/>
      </w:tabs>
      <w:spacing w:line="360" w:lineRule="auto"/>
      <w:ind w:left="442"/>
    </w:pPr>
    <w:rPr>
      <w:rFonts w:ascii="SimSun-ExtB" w:eastAsia="SimSun-ExtB" w:hAnsi="SimSun-ExtB" w:cs="Calibri"/>
      <w:smallCaps/>
      <w:color w:val="000000"/>
      <w:sz w:val="20"/>
      <w:szCs w:val="20"/>
      <w:lang w:eastAsia="en-US" w:bidi="en-US"/>
    </w:rPr>
  </w:style>
  <w:style w:type="paragraph" w:styleId="TOC1">
    <w:name w:val="toc 1"/>
    <w:basedOn w:val="a"/>
    <w:next w:val="a"/>
    <w:autoRedefine/>
    <w:uiPriority w:val="39"/>
    <w:unhideWhenUsed/>
    <w:qFormat/>
    <w:rsid w:val="00EF5BD2"/>
    <w:pPr>
      <w:widowControl/>
      <w:spacing w:before="120" w:after="120" w:line="259" w:lineRule="auto"/>
      <w:jc w:val="left"/>
    </w:pPr>
    <w:rPr>
      <w:rFonts w:ascii="SimSun-ExtB" w:eastAsia="黑体" w:hAnsi="SimSun-ExtB" w:cs="Calibri"/>
      <w:bCs/>
      <w:caps/>
      <w:color w:val="000000"/>
      <w:sz w:val="20"/>
      <w:szCs w:val="20"/>
      <w:lang w:eastAsia="en-US" w:bidi="en-US"/>
    </w:rPr>
  </w:style>
  <w:style w:type="paragraph" w:styleId="a3">
    <w:name w:val="header"/>
    <w:basedOn w:val="a"/>
    <w:link w:val="a4"/>
    <w:uiPriority w:val="99"/>
    <w:unhideWhenUsed/>
    <w:rsid w:val="008D49A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D49AC"/>
    <w:rPr>
      <w:sz w:val="18"/>
      <w:szCs w:val="18"/>
    </w:rPr>
  </w:style>
  <w:style w:type="paragraph" w:styleId="a5">
    <w:name w:val="footer"/>
    <w:basedOn w:val="a"/>
    <w:link w:val="a6"/>
    <w:uiPriority w:val="99"/>
    <w:unhideWhenUsed/>
    <w:rsid w:val="008D49AC"/>
    <w:pPr>
      <w:tabs>
        <w:tab w:val="center" w:pos="4153"/>
        <w:tab w:val="right" w:pos="8306"/>
      </w:tabs>
      <w:snapToGrid w:val="0"/>
      <w:jc w:val="left"/>
    </w:pPr>
    <w:rPr>
      <w:sz w:val="18"/>
      <w:szCs w:val="18"/>
    </w:rPr>
  </w:style>
  <w:style w:type="character" w:customStyle="1" w:styleId="a6">
    <w:name w:val="页脚 字符"/>
    <w:basedOn w:val="a0"/>
    <w:link w:val="a5"/>
    <w:uiPriority w:val="99"/>
    <w:rsid w:val="008D49AC"/>
    <w:rPr>
      <w:sz w:val="18"/>
      <w:szCs w:val="18"/>
    </w:rPr>
  </w:style>
  <w:style w:type="character" w:styleId="a7">
    <w:name w:val="page number"/>
    <w:basedOn w:val="a0"/>
    <w:uiPriority w:val="99"/>
    <w:semiHidden/>
    <w:unhideWhenUsed/>
    <w:rsid w:val="008D49AC"/>
  </w:style>
  <w:style w:type="character" w:styleId="a8">
    <w:name w:val="Hyperlink"/>
    <w:basedOn w:val="a0"/>
    <w:uiPriority w:val="99"/>
    <w:unhideWhenUsed/>
    <w:rsid w:val="008D49AC"/>
    <w:rPr>
      <w:color w:val="0563C1" w:themeColor="hyperlink"/>
      <w:u w:val="single"/>
    </w:rPr>
  </w:style>
  <w:style w:type="paragraph" w:styleId="a9">
    <w:name w:val="List Paragraph"/>
    <w:basedOn w:val="a"/>
    <w:uiPriority w:val="34"/>
    <w:qFormat/>
    <w:rsid w:val="00566B3D"/>
    <w:pPr>
      <w:ind w:firstLineChars="200" w:firstLine="420"/>
    </w:pPr>
  </w:style>
  <w:style w:type="paragraph" w:styleId="aa">
    <w:name w:val="Balloon Text"/>
    <w:basedOn w:val="a"/>
    <w:link w:val="ab"/>
    <w:uiPriority w:val="99"/>
    <w:semiHidden/>
    <w:unhideWhenUsed/>
    <w:rsid w:val="0007031A"/>
    <w:rPr>
      <w:sz w:val="18"/>
      <w:szCs w:val="18"/>
    </w:rPr>
  </w:style>
  <w:style w:type="character" w:customStyle="1" w:styleId="ab">
    <w:name w:val="批注框文本 字符"/>
    <w:basedOn w:val="a0"/>
    <w:link w:val="aa"/>
    <w:uiPriority w:val="99"/>
    <w:semiHidden/>
    <w:rsid w:val="0007031A"/>
    <w:rPr>
      <w:rFonts w:ascii="宋体" w:eastAsia="宋体"/>
      <w:sz w:val="18"/>
      <w:szCs w:val="18"/>
    </w:rPr>
  </w:style>
  <w:style w:type="table" w:styleId="ac">
    <w:name w:val="Table Grid"/>
    <w:basedOn w:val="a1"/>
    <w:uiPriority w:val="39"/>
    <w:qFormat/>
    <w:rsid w:val="008D223C"/>
    <w:rPr>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D223C"/>
    <w:rPr>
      <w:rFonts w:asciiTheme="majorHAnsi" w:eastAsia="黑体" w:hAnsiTheme="majorHAnsi" w:cstheme="majorBidi"/>
      <w:sz w:val="20"/>
      <w:szCs w:val="20"/>
    </w:rPr>
  </w:style>
  <w:style w:type="paragraph" w:styleId="ae">
    <w:name w:val="Revision"/>
    <w:hidden/>
    <w:uiPriority w:val="99"/>
    <w:semiHidden/>
    <w:rsid w:val="00C21D2A"/>
  </w:style>
  <w:style w:type="character" w:styleId="af">
    <w:name w:val="annotation reference"/>
    <w:basedOn w:val="a0"/>
    <w:uiPriority w:val="99"/>
    <w:semiHidden/>
    <w:unhideWhenUsed/>
    <w:rsid w:val="00C21D2A"/>
    <w:rPr>
      <w:sz w:val="21"/>
      <w:szCs w:val="21"/>
    </w:rPr>
  </w:style>
  <w:style w:type="paragraph" w:styleId="af0">
    <w:name w:val="annotation text"/>
    <w:basedOn w:val="a"/>
    <w:link w:val="af1"/>
    <w:uiPriority w:val="99"/>
    <w:semiHidden/>
    <w:unhideWhenUsed/>
    <w:rsid w:val="00C21D2A"/>
    <w:pPr>
      <w:jc w:val="left"/>
    </w:pPr>
  </w:style>
  <w:style w:type="character" w:customStyle="1" w:styleId="af1">
    <w:name w:val="批注文字 字符"/>
    <w:basedOn w:val="a0"/>
    <w:link w:val="af0"/>
    <w:uiPriority w:val="99"/>
    <w:semiHidden/>
    <w:rsid w:val="00C21D2A"/>
  </w:style>
  <w:style w:type="paragraph" w:styleId="af2">
    <w:name w:val="annotation subject"/>
    <w:basedOn w:val="af0"/>
    <w:next w:val="af0"/>
    <w:link w:val="af3"/>
    <w:uiPriority w:val="99"/>
    <w:semiHidden/>
    <w:unhideWhenUsed/>
    <w:rsid w:val="00C21D2A"/>
    <w:rPr>
      <w:b/>
      <w:bCs/>
    </w:rPr>
  </w:style>
  <w:style w:type="character" w:customStyle="1" w:styleId="af3">
    <w:name w:val="批注主题 字符"/>
    <w:basedOn w:val="af1"/>
    <w:link w:val="af2"/>
    <w:uiPriority w:val="99"/>
    <w:semiHidden/>
    <w:rsid w:val="00C21D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1CFAF-40B6-4A20-988B-7000738C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32</Pages>
  <Words>2420</Words>
  <Characters>13794</Characters>
  <Application>Microsoft Office Word</Application>
  <DocSecurity>0</DocSecurity>
  <Lines>114</Lines>
  <Paragraphs>32</Paragraphs>
  <ScaleCrop>false</ScaleCrop>
  <Company/>
  <LinksUpToDate>false</LinksUpToDate>
  <CharactersWithSpaces>16182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数据标准编制方</dc:creator>
  <cp:keywords/>
  <dc:description/>
  <cp:lastModifiedBy>数据标准编制方</cp:lastModifiedBy>
  <cp:revision>12</cp:revision>
  <cp:lastPrinted>2024-04-12T18:12:00Z</cp:lastPrinted>
  <dcterms:created xsi:type="dcterms:W3CDTF">2024-04-12T18:06:00Z</dcterms:created>
  <dcterms:modified xsi:type="dcterms:W3CDTF">2025-08-04T07:40:00Z</dcterms:modified>
</cp:coreProperties>
</file>